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3A4EC" w14:textId="20778FED" w:rsidR="00C73914" w:rsidRPr="00EF698B" w:rsidRDefault="00C73914" w:rsidP="00C7391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w:t>
      </w:r>
      <w:r w:rsidR="00103B4D">
        <w:rPr>
          <w:rFonts w:ascii="Arial" w:eastAsia="SimSun" w:hAnsi="Arial" w:cs="Times New Roman"/>
          <w:b/>
          <w:bCs/>
          <w:sz w:val="24"/>
          <w:szCs w:val="24"/>
        </w:rPr>
        <w:t>10</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w:t>
      </w:r>
      <w:r w:rsidR="00103B4D">
        <w:rPr>
          <w:rFonts w:ascii="Arial" w:eastAsia="SimSun" w:hAnsi="Arial" w:cs="Times New Roman"/>
          <w:b/>
          <w:bCs/>
          <w:sz w:val="24"/>
          <w:szCs w:val="24"/>
          <w:lang w:eastAsia="zh-CN"/>
        </w:rPr>
        <w:t>40</w:t>
      </w:r>
      <w:r w:rsidR="001C189E">
        <w:rPr>
          <w:rFonts w:ascii="Arial" w:eastAsia="SimSun" w:hAnsi="Arial" w:cs="Times New Roman"/>
          <w:b/>
          <w:bCs/>
          <w:sz w:val="24"/>
          <w:szCs w:val="24"/>
          <w:lang w:eastAsia="zh-CN"/>
        </w:rPr>
        <w:t>1873</w:t>
      </w:r>
    </w:p>
    <w:bookmarkEnd w:id="0"/>
    <w:bookmarkEnd w:id="1"/>
    <w:p w14:paraId="13840568" w14:textId="77777777" w:rsidR="00103B4D" w:rsidRPr="005A29C8" w:rsidRDefault="00103B4D" w:rsidP="00103B4D">
      <w:pPr>
        <w:pStyle w:val="CRCoverPage"/>
        <w:outlineLvl w:val="0"/>
        <w:rPr>
          <w:b/>
          <w:noProof/>
          <w:sz w:val="24"/>
          <w:lang w:eastAsia="zh-CN"/>
        </w:rPr>
      </w:pPr>
      <w:r>
        <w:rPr>
          <w:b/>
          <w:noProof/>
          <w:sz w:val="24"/>
          <w:lang w:eastAsia="zh-CN"/>
        </w:rPr>
        <w:t>Athens</w:t>
      </w:r>
      <w:r w:rsidRPr="005A29C8">
        <w:rPr>
          <w:b/>
          <w:noProof/>
          <w:sz w:val="24"/>
          <w:lang w:eastAsia="zh-CN"/>
        </w:rPr>
        <w:t xml:space="preserve">, </w:t>
      </w:r>
      <w:r>
        <w:rPr>
          <w:b/>
          <w:noProof/>
          <w:sz w:val="24"/>
          <w:lang w:eastAsia="zh-CN"/>
        </w:rPr>
        <w:t>Greece</w:t>
      </w:r>
      <w:r w:rsidRPr="005A29C8">
        <w:rPr>
          <w:b/>
          <w:noProof/>
          <w:sz w:val="24"/>
          <w:lang w:eastAsia="zh-CN"/>
        </w:rPr>
        <w:t xml:space="preserve">, </w:t>
      </w:r>
      <w:r>
        <w:rPr>
          <w:b/>
          <w:noProof/>
          <w:sz w:val="24"/>
          <w:lang w:eastAsia="zh-CN"/>
        </w:rPr>
        <w:t>February 26</w:t>
      </w:r>
      <w:r w:rsidRPr="005A29C8">
        <w:rPr>
          <w:b/>
          <w:noProof/>
          <w:sz w:val="24"/>
          <w:lang w:eastAsia="zh-CN"/>
        </w:rPr>
        <w:t xml:space="preserve"> – </w:t>
      </w:r>
      <w:r>
        <w:rPr>
          <w:b/>
          <w:noProof/>
          <w:sz w:val="24"/>
          <w:lang w:eastAsia="zh-CN"/>
        </w:rPr>
        <w:t xml:space="preserve">March </w:t>
      </w:r>
      <w:r w:rsidRPr="005A29C8">
        <w:rPr>
          <w:b/>
          <w:noProof/>
          <w:sz w:val="24"/>
          <w:lang w:eastAsia="zh-CN"/>
        </w:rPr>
        <w:t>1, 202</w:t>
      </w:r>
      <w:r>
        <w:rPr>
          <w:b/>
          <w:noProof/>
          <w:sz w:val="24"/>
          <w:lang w:eastAsia="zh-CN"/>
        </w:rPr>
        <w:t>4</w:t>
      </w:r>
    </w:p>
    <w:p w14:paraId="52CDCD23" w14:textId="77777777" w:rsidR="00841BCD" w:rsidRPr="00DE683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12E4B14E" w:rsidR="00841BCD" w:rsidRPr="000C1D22" w:rsidRDefault="00841BCD" w:rsidP="00841BCD">
      <w:pPr>
        <w:tabs>
          <w:tab w:val="left" w:pos="1985"/>
        </w:tabs>
        <w:ind w:left="1985" w:hanging="1985"/>
        <w:rPr>
          <w:rFonts w:ascii="Arial" w:eastAsia="Calibri" w:hAnsi="Arial" w:cs="Arial"/>
          <w:b/>
          <w:bCs/>
          <w:sz w:val="24"/>
        </w:rPr>
      </w:pPr>
      <w:r w:rsidRPr="000C1D22">
        <w:rPr>
          <w:rFonts w:ascii="Arial" w:eastAsia="Calibri" w:hAnsi="Arial" w:cs="Arial"/>
          <w:b/>
          <w:bCs/>
          <w:sz w:val="24"/>
        </w:rPr>
        <w:t>Source:</w:t>
      </w:r>
      <w:r w:rsidRPr="000C1D22">
        <w:rPr>
          <w:rFonts w:ascii="Arial" w:eastAsia="Calibri" w:hAnsi="Arial" w:cs="Arial"/>
          <w:b/>
          <w:bCs/>
          <w:sz w:val="24"/>
        </w:rPr>
        <w:tab/>
        <w:t xml:space="preserve">Nokia, </w:t>
      </w:r>
      <w:r w:rsidR="0043750A" w:rsidRPr="000C1D22">
        <w:rPr>
          <w:rFonts w:ascii="Arial" w:eastAsia="Calibri" w:hAnsi="Arial" w:cs="Arial"/>
          <w:b/>
          <w:bCs/>
          <w:sz w:val="24"/>
        </w:rPr>
        <w:t>Nokia</w:t>
      </w:r>
      <w:r w:rsidRPr="000C1D22">
        <w:rPr>
          <w:rFonts w:ascii="Arial" w:eastAsia="Calibri" w:hAnsi="Arial" w:cs="Arial"/>
          <w:b/>
          <w:bCs/>
          <w:sz w:val="24"/>
        </w:rPr>
        <w:t xml:space="preserve"> Shanghai Bell</w:t>
      </w:r>
    </w:p>
    <w:p w14:paraId="0895565B" w14:textId="6B8C3839" w:rsidR="00841BCD" w:rsidRPr="000C1D22" w:rsidRDefault="00841BCD" w:rsidP="58E7A656">
      <w:pPr>
        <w:ind w:left="1985" w:hanging="1985"/>
        <w:rPr>
          <w:rFonts w:ascii="Arial" w:eastAsia="Calibri" w:hAnsi="Arial" w:cs="Arial"/>
          <w:b/>
          <w:bCs/>
          <w:sz w:val="24"/>
          <w:szCs w:val="24"/>
        </w:rPr>
      </w:pPr>
      <w:r w:rsidRPr="000C1D22">
        <w:rPr>
          <w:rFonts w:ascii="Arial" w:eastAsia="Calibri" w:hAnsi="Arial" w:cs="Arial"/>
          <w:b/>
          <w:bCs/>
          <w:sz w:val="24"/>
          <w:szCs w:val="24"/>
        </w:rPr>
        <w:t>Title:</w:t>
      </w:r>
      <w:r w:rsidRPr="000C1D22">
        <w:tab/>
      </w:r>
      <w:r w:rsidR="00B23506" w:rsidRPr="000C1D22">
        <w:rPr>
          <w:rFonts w:ascii="Arial" w:eastAsia="Calibri" w:hAnsi="Arial" w:cs="Arial"/>
          <w:b/>
          <w:bCs/>
          <w:sz w:val="24"/>
          <w:szCs w:val="24"/>
        </w:rPr>
        <w:t>R</w:t>
      </w:r>
      <w:r w:rsidR="003306F3" w:rsidRPr="000C1D22">
        <w:rPr>
          <w:rFonts w:ascii="Arial" w:eastAsia="Calibri" w:hAnsi="Arial" w:cs="Arial"/>
          <w:b/>
          <w:bCs/>
          <w:sz w:val="24"/>
          <w:szCs w:val="24"/>
        </w:rPr>
        <w:t xml:space="preserve">RM </w:t>
      </w:r>
      <w:r w:rsidR="00AF4188" w:rsidRPr="00AF4188">
        <w:rPr>
          <w:rFonts w:ascii="Arial" w:eastAsia="Calibri" w:hAnsi="Arial" w:cs="Arial"/>
          <w:b/>
          <w:bCs/>
          <w:sz w:val="24"/>
          <w:szCs w:val="24"/>
        </w:rPr>
        <w:t>core maintenance</w:t>
      </w:r>
      <w:r w:rsidR="00424609" w:rsidRPr="000C1D22">
        <w:rPr>
          <w:rFonts w:ascii="Arial" w:eastAsia="Calibri" w:hAnsi="Arial" w:cs="Arial"/>
          <w:b/>
          <w:bCs/>
          <w:sz w:val="24"/>
          <w:szCs w:val="24"/>
        </w:rPr>
        <w:t xml:space="preserve"> for NR </w:t>
      </w:r>
      <w:r w:rsidR="002F07F7" w:rsidRPr="000C1D22">
        <w:rPr>
          <w:rFonts w:ascii="Arial" w:eastAsia="Calibri" w:hAnsi="Arial" w:cs="Arial"/>
          <w:b/>
          <w:bCs/>
          <w:sz w:val="24"/>
          <w:szCs w:val="24"/>
        </w:rPr>
        <w:t>Carrier Phase Positioning</w:t>
      </w:r>
    </w:p>
    <w:p w14:paraId="641E8BEA" w14:textId="594FAB4C" w:rsidR="00841BCD" w:rsidRPr="000C1D22" w:rsidRDefault="00841BCD" w:rsidP="589BEBEC">
      <w:pPr>
        <w:tabs>
          <w:tab w:val="left" w:pos="1985"/>
        </w:tabs>
        <w:spacing w:after="120" w:line="240" w:lineRule="auto"/>
        <w:rPr>
          <w:rFonts w:ascii="Arial" w:eastAsia="MS Mincho" w:hAnsi="Arial" w:cs="Arial"/>
          <w:b/>
          <w:bCs/>
          <w:sz w:val="24"/>
          <w:szCs w:val="24"/>
        </w:rPr>
      </w:pPr>
      <w:r w:rsidRPr="000C1D22">
        <w:rPr>
          <w:rFonts w:ascii="Arial" w:eastAsia="MS Mincho" w:hAnsi="Arial" w:cs="Arial"/>
          <w:b/>
          <w:bCs/>
          <w:sz w:val="24"/>
          <w:szCs w:val="24"/>
        </w:rPr>
        <w:t>Agenda item:</w:t>
      </w:r>
      <w:r w:rsidRPr="000C1D22">
        <w:tab/>
      </w:r>
      <w:r w:rsidR="00C30151">
        <w:rPr>
          <w:rFonts w:ascii="Arial" w:eastAsia="MS Mincho" w:hAnsi="Arial" w:cs="Arial"/>
          <w:b/>
          <w:bCs/>
          <w:sz w:val="24"/>
          <w:szCs w:val="24"/>
        </w:rPr>
        <w:t>8</w:t>
      </w:r>
      <w:r w:rsidR="3686C9D8" w:rsidRPr="000C1D22">
        <w:rPr>
          <w:rFonts w:ascii="Arial" w:eastAsia="MS Mincho" w:hAnsi="Arial" w:cs="Arial"/>
          <w:b/>
          <w:bCs/>
          <w:sz w:val="24"/>
          <w:szCs w:val="24"/>
        </w:rPr>
        <w:t>.</w:t>
      </w:r>
      <w:r w:rsidR="00103B4D">
        <w:rPr>
          <w:rFonts w:ascii="Arial" w:eastAsia="MS Mincho" w:hAnsi="Arial" w:cs="Arial"/>
          <w:b/>
          <w:bCs/>
          <w:sz w:val="24"/>
          <w:szCs w:val="24"/>
        </w:rPr>
        <w:t>14</w:t>
      </w:r>
      <w:r w:rsidR="3686C9D8" w:rsidRPr="000C1D22">
        <w:rPr>
          <w:rFonts w:ascii="Arial" w:eastAsia="MS Mincho" w:hAnsi="Arial" w:cs="Arial"/>
          <w:b/>
          <w:bCs/>
          <w:sz w:val="24"/>
          <w:szCs w:val="24"/>
        </w:rPr>
        <w:t>.</w:t>
      </w:r>
      <w:r w:rsidR="00801E76">
        <w:rPr>
          <w:rFonts w:ascii="Arial" w:eastAsia="MS Mincho" w:hAnsi="Arial" w:cs="Arial"/>
          <w:b/>
          <w:bCs/>
          <w:sz w:val="24"/>
          <w:szCs w:val="24"/>
        </w:rPr>
        <w:t>2</w:t>
      </w:r>
      <w:r w:rsidR="3686C9D8" w:rsidRPr="000C1D22">
        <w:rPr>
          <w:rFonts w:ascii="Arial" w:eastAsia="MS Mincho" w:hAnsi="Arial" w:cs="Arial"/>
          <w:b/>
          <w:bCs/>
          <w:sz w:val="24"/>
          <w:szCs w:val="24"/>
        </w:rPr>
        <w:t>.6</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5B629E06" w:rsidR="00424609" w:rsidRDefault="00FD56D3" w:rsidP="00496DF7">
      <w:r>
        <w:t xml:space="preserve">The specification of NR carrier phase positioning (NR CPP) is one of the objectives in the </w:t>
      </w:r>
      <w:r w:rsidR="00496DF7">
        <w:t xml:space="preserve">Rel-18 </w:t>
      </w:r>
      <w:r w:rsidR="00424609">
        <w:t>W</w:t>
      </w:r>
      <w:r w:rsidR="00496DF7">
        <w:t xml:space="preserve">ID </w:t>
      </w:r>
      <w:r>
        <w:t xml:space="preserve">on expanded and improved positioning </w:t>
      </w:r>
      <w:r w:rsidR="00496DF7">
        <w:t>[1]</w:t>
      </w:r>
      <w:r>
        <w:t xml:space="preserve">. </w:t>
      </w:r>
    </w:p>
    <w:p w14:paraId="7C8738DC" w14:textId="0F200BDF" w:rsidR="00FD56D3" w:rsidRDefault="00FD56D3" w:rsidP="00496DF7">
      <w:r>
        <w:t>This contribution</w:t>
      </w:r>
      <w:r w:rsidR="008316AB">
        <w:t xml:space="preserve"> summarizes RAN</w:t>
      </w:r>
      <w:r w:rsidR="000C1D22">
        <w:t>4 #10</w:t>
      </w:r>
      <w:r w:rsidR="00103B4D">
        <w:t>9</w:t>
      </w:r>
      <w:r w:rsidR="000C1D22">
        <w:t xml:space="preserve"> agreements and lists discussion on some of the open issues </w:t>
      </w:r>
      <w:proofErr w:type="gramStart"/>
      <w:r w:rsidR="000C1D22">
        <w:t>with regard to</w:t>
      </w:r>
      <w:proofErr w:type="gramEnd"/>
      <w:r w:rsidR="000C1D22">
        <w:t xml:space="preserve"> impacts to RRM core requirements for </w:t>
      </w:r>
      <w:r w:rsidR="000C1D22" w:rsidRPr="00140FEC">
        <w:t xml:space="preserve">NR CPP. </w:t>
      </w:r>
      <w:r w:rsidR="000C1D22" w:rsidRPr="004133EA">
        <w:t>RAN1 #11</w:t>
      </w:r>
      <w:r w:rsidR="00103B4D" w:rsidRPr="004133EA">
        <w:t>5</w:t>
      </w:r>
      <w:r w:rsidR="008316AB" w:rsidRPr="00401351">
        <w:t xml:space="preserve"> agreements </w:t>
      </w:r>
      <w:r w:rsidR="000C1D22" w:rsidRPr="00401351">
        <w:t>are listed</w:t>
      </w:r>
      <w:r w:rsidR="008316AB" w:rsidRPr="00401351">
        <w:t xml:space="preserve"> in</w:t>
      </w:r>
      <w:r w:rsidR="008316AB" w:rsidRPr="00140FEC">
        <w:t xml:space="preserve"> </w:t>
      </w:r>
      <w:r w:rsidR="00AF4188">
        <w:t xml:space="preserve">the </w:t>
      </w:r>
      <w:r w:rsidR="008316AB" w:rsidRPr="00140FEC">
        <w:t>Annex</w:t>
      </w:r>
      <w:r w:rsidR="003F707C">
        <w:t>.</w:t>
      </w:r>
    </w:p>
    <w:p w14:paraId="5E6E091D" w14:textId="77777777" w:rsidR="003B659E" w:rsidRPr="00844D9B" w:rsidRDefault="003B659E">
      <w:pPr>
        <w:pStyle w:val="RAN4H1"/>
        <w:rPr>
          <w:lang w:val="en-US"/>
        </w:rPr>
      </w:pPr>
      <w:r w:rsidRPr="00844D9B">
        <w:rPr>
          <w:lang w:val="en-US"/>
        </w:rPr>
        <w:t>Discussion</w:t>
      </w:r>
    </w:p>
    <w:p w14:paraId="03D3A19A" w14:textId="475805C5" w:rsidR="00261C53" w:rsidRPr="00844D9B" w:rsidRDefault="000C1D22" w:rsidP="00261C53">
      <w:pPr>
        <w:pStyle w:val="RAN4H2"/>
      </w:pPr>
      <w:r w:rsidRPr="00844D9B">
        <w:t>RAN4 agreements and open issues</w:t>
      </w:r>
    </w:p>
    <w:p w14:paraId="011C8E55" w14:textId="1C1C1529" w:rsidR="00030DEC" w:rsidRDefault="000C1D22" w:rsidP="00030DEC">
      <w:pPr>
        <w:spacing w:before="240"/>
      </w:pPr>
      <w:r>
        <w:t xml:space="preserve">RAN4 agreements and list of open issues </w:t>
      </w:r>
      <w:r w:rsidR="005B4187">
        <w:t>from RAN4 #10</w:t>
      </w:r>
      <w:r w:rsidR="00103B4D">
        <w:t>9</w:t>
      </w:r>
      <w:r w:rsidR="005B4187">
        <w:t xml:space="preserve"> </w:t>
      </w:r>
      <w:r w:rsidR="00DE6836">
        <w:t xml:space="preserve">are </w:t>
      </w:r>
      <w:r w:rsidR="00076035">
        <w:t>captured below</w:t>
      </w:r>
      <w:r w:rsidR="00F10243">
        <w:t xml:space="preserve"> [2]</w:t>
      </w:r>
      <w:r w:rsidR="00076035">
        <w:t>.</w:t>
      </w:r>
      <w:r w:rsidR="00030DEC">
        <w:t xml:space="preserve"> More details are available in [3]. </w:t>
      </w:r>
    </w:p>
    <w:tbl>
      <w:tblPr>
        <w:tblStyle w:val="TableGrid"/>
        <w:tblW w:w="0" w:type="auto"/>
        <w:tblLook w:val="04A0" w:firstRow="1" w:lastRow="0" w:firstColumn="1" w:lastColumn="0" w:noHBand="0" w:noVBand="1"/>
      </w:tblPr>
      <w:tblGrid>
        <w:gridCol w:w="9617"/>
      </w:tblGrid>
      <w:tr w:rsidR="007970FE" w14:paraId="6915A311" w14:textId="77777777" w:rsidTr="007970FE">
        <w:tc>
          <w:tcPr>
            <w:tcW w:w="9617" w:type="dxa"/>
          </w:tcPr>
          <w:p w14:paraId="25CE0924" w14:textId="77777777" w:rsidR="007970FE" w:rsidRPr="004907C0" w:rsidRDefault="007970FE" w:rsidP="007970FE">
            <w:pPr>
              <w:keepNext/>
              <w:keepLines/>
              <w:spacing w:before="180" w:after="100" w:line="216" w:lineRule="auto"/>
              <w:outlineLvl w:val="1"/>
              <w:rPr>
                <w:rFonts w:ascii="Arial" w:eastAsia="SimSun" w:hAnsi="Arial" w:cs="Times New Roman"/>
                <w:noProof/>
                <w:sz w:val="24"/>
                <w:szCs w:val="20"/>
                <w:lang w:val="en-GB" w:eastAsia="sv-SE"/>
              </w:rPr>
            </w:pPr>
            <w:r w:rsidRPr="004907C0">
              <w:rPr>
                <w:rFonts w:ascii="Arial" w:eastAsia="SimSun" w:hAnsi="Arial" w:cs="Times New Roman"/>
                <w:noProof/>
                <w:sz w:val="24"/>
                <w:szCs w:val="20"/>
                <w:lang w:val="en-GB" w:eastAsia="sv-SE"/>
              </w:rPr>
              <w:t xml:space="preserve">Sub-topic </w:t>
            </w:r>
            <w:r w:rsidRPr="004907C0">
              <w:rPr>
                <w:rFonts w:ascii="Arial" w:eastAsia="SimSun" w:hAnsi="Arial" w:cs="Times New Roman" w:hint="eastAsia"/>
                <w:noProof/>
                <w:sz w:val="24"/>
                <w:szCs w:val="20"/>
                <w:lang w:val="en-GB" w:eastAsia="sv-SE"/>
              </w:rPr>
              <w:t>2</w:t>
            </w:r>
            <w:r w:rsidRPr="004907C0">
              <w:rPr>
                <w:rFonts w:ascii="Arial" w:eastAsia="SimSun" w:hAnsi="Arial" w:cs="Times New Roman"/>
                <w:noProof/>
                <w:sz w:val="24"/>
                <w:szCs w:val="20"/>
                <w:lang w:val="en-GB" w:eastAsia="sv-SE"/>
              </w:rPr>
              <w:t>-1</w:t>
            </w:r>
            <w:r w:rsidRPr="004907C0">
              <w:rPr>
                <w:rFonts w:ascii="Arial" w:eastAsia="SimSun" w:hAnsi="Arial" w:cs="Times New Roman" w:hint="eastAsia"/>
                <w:noProof/>
                <w:sz w:val="24"/>
                <w:szCs w:val="20"/>
                <w:lang w:val="en-GB" w:eastAsia="sv-SE"/>
              </w:rPr>
              <w:t xml:space="preserve"> </w:t>
            </w:r>
            <w:bookmarkStart w:id="3" w:name="_Hlk146185777"/>
            <w:r w:rsidRPr="004907C0">
              <w:rPr>
                <w:rFonts w:ascii="Arial" w:eastAsia="SimSun" w:hAnsi="Arial" w:cs="Times New Roman" w:hint="eastAsia"/>
                <w:noProof/>
                <w:sz w:val="24"/>
                <w:szCs w:val="20"/>
                <w:lang w:val="en-GB" w:eastAsia="sv-SE"/>
              </w:rPr>
              <w:t>Measurement period requirements</w:t>
            </w:r>
          </w:p>
          <w:bookmarkEnd w:id="3"/>
          <w:p w14:paraId="6C41674B" w14:textId="77777777" w:rsidR="007970FE" w:rsidRPr="00103B4D" w:rsidRDefault="007970FE" w:rsidP="007970FE">
            <w:pPr>
              <w:keepNext/>
              <w:keepLines/>
              <w:numPr>
                <w:ilvl w:val="3"/>
                <w:numId w:val="0"/>
              </w:numPr>
              <w:spacing w:before="120" w:after="60"/>
              <w:ind w:left="864" w:hanging="864"/>
              <w:outlineLvl w:val="3"/>
              <w:rPr>
                <w:rFonts w:ascii="Arial" w:eastAsia="SimSun" w:hAnsi="Arial" w:cs="Times New Roman"/>
                <w:b/>
                <w:sz w:val="21"/>
                <w:szCs w:val="18"/>
                <w:u w:val="single"/>
                <w:lang w:eastAsia="zh-CN"/>
              </w:rPr>
            </w:pPr>
            <w:r w:rsidRPr="00103B4D">
              <w:rPr>
                <w:rFonts w:ascii="Arial" w:eastAsia="SimSun" w:hAnsi="Arial" w:cs="Times New Roman"/>
                <w:b/>
                <w:sz w:val="21"/>
                <w:szCs w:val="18"/>
                <w:u w:val="single"/>
                <w:lang w:eastAsia="ko-KR"/>
              </w:rPr>
              <w:t xml:space="preserve">Issue </w:t>
            </w:r>
            <w:r w:rsidRPr="00103B4D">
              <w:rPr>
                <w:rFonts w:ascii="Arial" w:eastAsia="SimSun" w:hAnsi="Arial" w:cs="Times New Roman"/>
                <w:b/>
                <w:sz w:val="21"/>
                <w:szCs w:val="18"/>
                <w:u w:val="single"/>
                <w:lang w:eastAsia="zh-CN"/>
              </w:rPr>
              <w:t>2</w:t>
            </w:r>
            <w:r w:rsidRPr="00103B4D">
              <w:rPr>
                <w:rFonts w:ascii="Arial" w:eastAsia="SimSun" w:hAnsi="Arial" w:cs="Times New Roman"/>
                <w:b/>
                <w:sz w:val="21"/>
                <w:szCs w:val="18"/>
                <w:u w:val="single"/>
                <w:lang w:eastAsia="ko-KR"/>
              </w:rPr>
              <w:t>-</w:t>
            </w:r>
            <w:r w:rsidRPr="00103B4D">
              <w:rPr>
                <w:rFonts w:ascii="Arial" w:eastAsia="SimSun" w:hAnsi="Arial" w:cs="Times New Roman"/>
                <w:b/>
                <w:sz w:val="21"/>
                <w:szCs w:val="18"/>
                <w:u w:val="single"/>
                <w:lang w:eastAsia="zh-CN"/>
              </w:rPr>
              <w:t>1-1</w:t>
            </w:r>
            <w:r w:rsidRPr="00103B4D">
              <w:rPr>
                <w:rFonts w:ascii="Arial" w:eastAsia="SimSun" w:hAnsi="Arial" w:cs="Times New Roman"/>
                <w:b/>
                <w:sz w:val="21"/>
                <w:szCs w:val="18"/>
                <w:u w:val="single"/>
                <w:lang w:eastAsia="ko-KR"/>
              </w:rPr>
              <w:t xml:space="preserve">: </w:t>
            </w:r>
            <w:r w:rsidRPr="00103B4D">
              <w:rPr>
                <w:rFonts w:ascii="Arial" w:eastAsia="SimSun" w:hAnsi="Arial" w:cs="Times New Roman"/>
                <w:b/>
                <w:sz w:val="21"/>
                <w:szCs w:val="18"/>
                <w:u w:val="single"/>
                <w:lang w:eastAsia="zh-CN"/>
              </w:rPr>
              <w:t xml:space="preserve">PRS measurement period requirements for DL RSCP/DL RSCPD: </w:t>
            </w:r>
          </w:p>
          <w:p w14:paraId="24249173" w14:textId="77777777" w:rsidR="007970FE" w:rsidRPr="00103B4D" w:rsidRDefault="007970FE" w:rsidP="007970FE">
            <w:pPr>
              <w:spacing w:after="60"/>
              <w:rPr>
                <w:rFonts w:eastAsia="SimSun" w:cs="Times New Roman"/>
                <w:i/>
                <w:szCs w:val="24"/>
                <w:lang w:val="en-GB" w:eastAsia="zh-CN"/>
              </w:rPr>
            </w:pPr>
            <w:r w:rsidRPr="00103B4D">
              <w:rPr>
                <w:rFonts w:eastAsia="SimSun" w:cs="Times New Roman"/>
                <w:i/>
                <w:szCs w:val="24"/>
                <w:highlight w:val="green"/>
                <w:lang w:val="en-GB" w:eastAsia="zh-CN"/>
              </w:rPr>
              <w:t>Agreements:</w:t>
            </w:r>
          </w:p>
          <w:p w14:paraId="29EC9D27" w14:textId="77777777" w:rsidR="007970FE" w:rsidRPr="00103B4D" w:rsidRDefault="007970FE" w:rsidP="007970FE">
            <w:pPr>
              <w:numPr>
                <w:ilvl w:val="0"/>
                <w:numId w:val="24"/>
              </w:numPr>
              <w:autoSpaceDN w:val="0"/>
              <w:spacing w:after="60"/>
              <w:ind w:hanging="357"/>
              <w:rPr>
                <w:rFonts w:eastAsia="SimSun" w:cs="Times New Roman"/>
                <w:szCs w:val="24"/>
                <w:lang w:val="en-GB" w:eastAsia="zh-CN"/>
              </w:rPr>
            </w:pPr>
            <w:r w:rsidRPr="00103B4D">
              <w:rPr>
                <w:rFonts w:eastAsia="SimSun" w:cs="Times New Roman"/>
                <w:szCs w:val="24"/>
                <w:lang w:val="en-GB" w:eastAsia="zh-CN"/>
              </w:rPr>
              <w:t xml:space="preserve">When LMF requests the UE to perform measurements on indicated DL PRS resource set(s) occurring within indicated time window(s) for a PFL, and UE supports FG 41-2-3, the </w:t>
            </w:r>
            <w:proofErr w:type="spellStart"/>
            <w:r w:rsidRPr="00103B4D">
              <w:rPr>
                <w:rFonts w:eastAsia="SimSun" w:cs="Times New Roman"/>
                <w:szCs w:val="24"/>
                <w:lang w:val="en-GB" w:eastAsia="zh-CN"/>
              </w:rPr>
              <w:t>T</w:t>
            </w:r>
            <w:r w:rsidRPr="00103B4D">
              <w:rPr>
                <w:rFonts w:eastAsia="SimSun" w:cs="Times New Roman"/>
                <w:szCs w:val="24"/>
                <w:vertAlign w:val="subscript"/>
                <w:lang w:val="en-GB" w:eastAsia="zh-CN"/>
              </w:rPr>
              <w:t>window</w:t>
            </w:r>
            <w:proofErr w:type="spellEnd"/>
            <w:r w:rsidRPr="00103B4D">
              <w:rPr>
                <w:rFonts w:eastAsia="SimSun" w:cs="Times New Roman"/>
                <w:szCs w:val="24"/>
                <w:lang w:val="en-GB" w:eastAsia="zh-CN"/>
              </w:rPr>
              <w:t xml:space="preserve"> needs to be considered in the measurement period: </w:t>
            </w:r>
          </w:p>
          <w:p w14:paraId="7555B9BB" w14:textId="77777777" w:rsidR="007970FE" w:rsidRPr="00103B4D" w:rsidRDefault="007970FE" w:rsidP="007970FE">
            <w:pPr>
              <w:numPr>
                <w:ilvl w:val="1"/>
                <w:numId w:val="24"/>
              </w:numPr>
              <w:autoSpaceDN w:val="0"/>
              <w:spacing w:after="60"/>
              <w:ind w:hanging="357"/>
              <w:rPr>
                <w:rFonts w:eastAsia="SimSun" w:cs="Times New Roman"/>
                <w:szCs w:val="24"/>
                <w:lang w:val="en-GB" w:eastAsia="zh-CN"/>
              </w:rPr>
            </w:pPr>
            <w:r w:rsidRPr="00103B4D">
              <w:rPr>
                <w:rFonts w:eastAsia="SimSun" w:cs="Times New Roman"/>
                <w:szCs w:val="24"/>
                <w:lang w:val="en-GB" w:eastAsia="zh-CN"/>
              </w:rPr>
              <w:t xml:space="preserve">For periodic time window, </w:t>
            </w:r>
          </w:p>
          <w:p w14:paraId="74C32F98" w14:textId="77777777" w:rsidR="007970FE" w:rsidRPr="00103B4D" w:rsidRDefault="007970FE" w:rsidP="007970FE">
            <w:pPr>
              <w:numPr>
                <w:ilvl w:val="2"/>
                <w:numId w:val="24"/>
              </w:numPr>
              <w:autoSpaceDN w:val="0"/>
              <w:spacing w:after="60"/>
              <w:ind w:hanging="357"/>
              <w:rPr>
                <w:rFonts w:eastAsia="SimSun" w:cs="Times New Roman"/>
                <w:szCs w:val="24"/>
                <w:lang w:val="en-GB" w:eastAsia="zh-CN"/>
              </w:rPr>
            </w:pPr>
            <w:r w:rsidRPr="00103B4D">
              <w:rPr>
                <w:rFonts w:eastAsia="MS Mincho" w:cs="Times New Roman"/>
                <w:szCs w:val="20"/>
                <w:lang w:val="en-GB" w:eastAsia="zh-CN"/>
              </w:rPr>
              <w:t xml:space="preserve">Adopt the following updates to the existing measurement period requirements for the </w:t>
            </w:r>
            <w:proofErr w:type="gramStart"/>
            <w:r w:rsidRPr="00103B4D">
              <w:rPr>
                <w:rFonts w:eastAsia="MS Mincho" w:cs="Times New Roman"/>
                <w:szCs w:val="20"/>
                <w:lang w:val="en-GB" w:eastAsia="zh-CN"/>
              </w:rPr>
              <w:t>PFL</w:t>
            </w:r>
            <w:proofErr w:type="gramEnd"/>
          </w:p>
          <w:p w14:paraId="7F05D360" w14:textId="77777777" w:rsidR="007970FE" w:rsidRPr="00103B4D" w:rsidRDefault="007970FE" w:rsidP="007970FE">
            <w:pPr>
              <w:numPr>
                <w:ilvl w:val="3"/>
                <w:numId w:val="24"/>
              </w:numPr>
              <w:autoSpaceDN w:val="0"/>
              <w:spacing w:after="60"/>
              <w:ind w:hanging="357"/>
              <w:rPr>
                <w:rFonts w:eastAsia="SimSun" w:cs="Times New Roman"/>
                <w:szCs w:val="20"/>
                <w:lang w:val="en-GB" w:eastAsia="zh-CN"/>
              </w:rPr>
            </w:pPr>
            <w:proofErr w:type="spellStart"/>
            <w:r w:rsidRPr="00103B4D">
              <w:rPr>
                <w:rFonts w:eastAsia="SimSun" w:cs="Times New Roman"/>
                <w:szCs w:val="20"/>
                <w:lang w:val="en-GB" w:eastAsia="zh-CN"/>
              </w:rPr>
              <w:t>T</w:t>
            </w:r>
            <w:r w:rsidRPr="00103B4D">
              <w:rPr>
                <w:rFonts w:eastAsia="SimSun" w:cs="Times New Roman"/>
                <w:szCs w:val="20"/>
                <w:vertAlign w:val="subscript"/>
                <w:lang w:val="en-GB" w:eastAsia="zh-CN"/>
              </w:rPr>
              <w:t>available</w:t>
            </w:r>
            <w:proofErr w:type="spellEnd"/>
            <w:r w:rsidRPr="00103B4D">
              <w:rPr>
                <w:rFonts w:eastAsia="SimSun" w:cs="Times New Roman"/>
                <w:szCs w:val="20"/>
                <w:lang w:val="en-GB" w:eastAsia="zh-CN"/>
              </w:rPr>
              <w:t xml:space="preserve"> is defined as </w:t>
            </w:r>
            <w:proofErr w:type="gramStart"/>
            <w:r w:rsidRPr="00103B4D">
              <w:rPr>
                <w:rFonts w:eastAsia="SimSun" w:cs="Times New Roman"/>
                <w:szCs w:val="20"/>
                <w:lang w:val="en-GB" w:eastAsia="zh-CN"/>
              </w:rPr>
              <w:t>LCM(</w:t>
            </w:r>
            <w:proofErr w:type="spellStart"/>
            <w:proofErr w:type="gramEnd"/>
            <w:r w:rsidRPr="00103B4D">
              <w:rPr>
                <w:rFonts w:eastAsia="SimSun" w:cs="Times New Roman"/>
                <w:szCs w:val="20"/>
                <w:lang w:val="en-GB" w:eastAsia="zh-CN"/>
              </w:rPr>
              <w:t>T</w:t>
            </w:r>
            <w:r w:rsidRPr="00103B4D">
              <w:rPr>
                <w:rFonts w:eastAsia="SimSun" w:cs="Times New Roman"/>
                <w:szCs w:val="20"/>
                <w:vertAlign w:val="subscript"/>
                <w:lang w:val="en-GB" w:eastAsia="zh-CN"/>
              </w:rPr>
              <w:t>prs</w:t>
            </w:r>
            <w:proofErr w:type="spellEnd"/>
            <w:r w:rsidRPr="00103B4D">
              <w:rPr>
                <w:rFonts w:eastAsia="SimSun" w:cs="Times New Roman"/>
                <w:szCs w:val="20"/>
                <w:lang w:val="en-GB" w:eastAsia="zh-CN"/>
              </w:rPr>
              <w:t xml:space="preserve">, MGRP, </w:t>
            </w:r>
            <w:proofErr w:type="spellStart"/>
            <w:r w:rsidRPr="00103B4D">
              <w:rPr>
                <w:rFonts w:eastAsia="SimSun" w:cs="Times New Roman"/>
                <w:szCs w:val="20"/>
                <w:lang w:val="en-GB" w:eastAsia="zh-CN"/>
              </w:rPr>
              <w:t>T</w:t>
            </w:r>
            <w:r w:rsidRPr="00103B4D">
              <w:rPr>
                <w:rFonts w:eastAsia="SimSun" w:cs="Times New Roman"/>
                <w:szCs w:val="20"/>
                <w:vertAlign w:val="subscript"/>
                <w:lang w:val="en-GB" w:eastAsia="zh-CN"/>
              </w:rPr>
              <w:t>window</w:t>
            </w:r>
            <w:proofErr w:type="spellEnd"/>
            <w:r w:rsidRPr="00103B4D">
              <w:rPr>
                <w:rFonts w:eastAsia="SimSun" w:cs="Times New Roman"/>
                <w:szCs w:val="20"/>
                <w:lang w:val="en-GB" w:eastAsia="zh-CN"/>
              </w:rPr>
              <w:t xml:space="preserve">), where </w:t>
            </w:r>
            <w:proofErr w:type="spellStart"/>
            <w:r w:rsidRPr="00103B4D">
              <w:rPr>
                <w:rFonts w:eastAsia="SimSun" w:cs="Times New Roman"/>
                <w:szCs w:val="20"/>
                <w:lang w:val="en-GB" w:eastAsia="zh-CN"/>
              </w:rPr>
              <w:t>T</w:t>
            </w:r>
            <w:r w:rsidRPr="00103B4D">
              <w:rPr>
                <w:rFonts w:eastAsia="SimSun" w:cs="Times New Roman"/>
                <w:szCs w:val="20"/>
                <w:vertAlign w:val="subscript"/>
                <w:lang w:val="en-GB" w:eastAsia="zh-CN"/>
              </w:rPr>
              <w:t>window</w:t>
            </w:r>
            <w:proofErr w:type="spellEnd"/>
            <w:r w:rsidRPr="00103B4D">
              <w:rPr>
                <w:rFonts w:eastAsia="SimSun" w:cs="Times New Roman"/>
                <w:szCs w:val="20"/>
                <w:lang w:val="en-GB" w:eastAsia="zh-CN"/>
              </w:rPr>
              <w:t xml:space="preserve"> is the maximum periodicity of the indicated time window(s)</w:t>
            </w:r>
          </w:p>
          <w:p w14:paraId="1D8AFF24" w14:textId="77777777" w:rsidR="007970FE" w:rsidRPr="00103B4D" w:rsidRDefault="007970FE" w:rsidP="007970FE">
            <w:pPr>
              <w:numPr>
                <w:ilvl w:val="3"/>
                <w:numId w:val="24"/>
              </w:numPr>
              <w:autoSpaceDN w:val="0"/>
              <w:spacing w:after="60"/>
              <w:ind w:hanging="357"/>
              <w:rPr>
                <w:rFonts w:eastAsia="SimSun" w:cs="Times New Roman"/>
                <w:szCs w:val="20"/>
                <w:lang w:val="en-GB" w:eastAsia="zh-CN"/>
              </w:rPr>
            </w:pPr>
            <w:r w:rsidRPr="00103B4D">
              <w:rPr>
                <w:rFonts w:eastAsia="SimSun" w:cs="Times New Roman"/>
                <w:szCs w:val="20"/>
                <w:lang w:val="en-GB" w:eastAsia="zh-CN"/>
              </w:rPr>
              <w:t xml:space="preserve">When calculating </w:t>
            </w:r>
            <w:proofErr w:type="spellStart"/>
            <w:r w:rsidRPr="00103B4D">
              <w:rPr>
                <w:rFonts w:eastAsia="SimSun" w:cs="Times New Roman"/>
                <w:szCs w:val="20"/>
                <w:lang w:val="en-GB" w:eastAsia="zh-CN"/>
              </w:rPr>
              <w:t>L</w:t>
            </w:r>
            <w:r w:rsidRPr="00103B4D">
              <w:rPr>
                <w:rFonts w:eastAsia="SimSun" w:cs="Times New Roman"/>
                <w:szCs w:val="20"/>
                <w:vertAlign w:val="subscript"/>
                <w:lang w:val="en-GB" w:eastAsia="zh-CN"/>
              </w:rPr>
              <w:t>prs</w:t>
            </w:r>
            <w:proofErr w:type="spellEnd"/>
            <w:r w:rsidRPr="00103B4D">
              <w:rPr>
                <w:rFonts w:eastAsia="SimSun" w:cs="Times New Roman"/>
                <w:szCs w:val="20"/>
                <w:lang w:val="en-GB" w:eastAsia="zh-CN"/>
              </w:rPr>
              <w:t xml:space="preserve"> and </w:t>
            </w:r>
            <w:proofErr w:type="spellStart"/>
            <w:r w:rsidRPr="00103B4D">
              <w:rPr>
                <w:rFonts w:eastAsia="SimSun" w:cs="Times New Roman"/>
                <w:szCs w:val="20"/>
                <w:lang w:val="en-GB" w:eastAsia="zh-CN"/>
              </w:rPr>
              <w:t>T</w:t>
            </w:r>
            <w:r w:rsidRPr="00103B4D">
              <w:rPr>
                <w:rFonts w:eastAsia="SimSun" w:cs="Times New Roman"/>
                <w:szCs w:val="20"/>
                <w:vertAlign w:val="subscript"/>
                <w:lang w:val="en-GB" w:eastAsia="zh-CN"/>
              </w:rPr>
              <w:t>prs</w:t>
            </w:r>
            <w:proofErr w:type="spellEnd"/>
            <w:r w:rsidRPr="00103B4D">
              <w:rPr>
                <w:rFonts w:eastAsia="SimSun" w:cs="Times New Roman"/>
                <w:szCs w:val="20"/>
                <w:lang w:val="en-GB" w:eastAsia="zh-CN"/>
              </w:rPr>
              <w:t xml:space="preserve">, only the PRS resources in the indicated resources sets and overlapped with both the MG and the indicated time window(s) are considered. </w:t>
            </w:r>
          </w:p>
          <w:p w14:paraId="786AC5E4" w14:textId="77777777" w:rsidR="007970FE" w:rsidRPr="00103B4D" w:rsidRDefault="007970FE" w:rsidP="007970FE">
            <w:pPr>
              <w:numPr>
                <w:ilvl w:val="1"/>
                <w:numId w:val="24"/>
              </w:numPr>
              <w:autoSpaceDN w:val="0"/>
              <w:spacing w:after="60"/>
              <w:ind w:hanging="357"/>
              <w:rPr>
                <w:rFonts w:eastAsia="SimSun" w:cs="Times New Roman"/>
                <w:szCs w:val="24"/>
                <w:lang w:val="en-GB" w:eastAsia="zh-CN"/>
              </w:rPr>
            </w:pPr>
            <w:r w:rsidRPr="00103B4D">
              <w:rPr>
                <w:rFonts w:eastAsia="SimSun" w:cs="Times New Roman"/>
                <w:szCs w:val="24"/>
                <w:lang w:val="en-GB" w:eastAsia="zh-CN"/>
              </w:rPr>
              <w:t xml:space="preserve">For one-shot time window case, </w:t>
            </w:r>
          </w:p>
          <w:p w14:paraId="3336B669" w14:textId="77777777" w:rsidR="007970FE" w:rsidRPr="00103B4D" w:rsidRDefault="00000000" w:rsidP="007970FE">
            <w:pPr>
              <w:numPr>
                <w:ilvl w:val="2"/>
                <w:numId w:val="24"/>
              </w:numPr>
              <w:spacing w:after="60"/>
              <w:ind w:hanging="357"/>
              <w:contextualSpacing/>
              <w:rPr>
                <w:rFonts w:eastAsia="MS Mincho" w:cs="Times New Roman"/>
                <w:bCs/>
                <w:szCs w:val="20"/>
                <w:lang w:eastAsia="zh-CN"/>
              </w:rPr>
            </w:pPr>
            <m:oMath>
              <m:sSub>
                <m:sSubPr>
                  <m:ctrlPr>
                    <w:rPr>
                      <w:rFonts w:ascii="Cambria Math" w:eastAsia="Times New Roman" w:hAnsi="Cambria Math" w:cs="Times New Roman"/>
                      <w:bCs/>
                      <w:i/>
                      <w:iCs/>
                      <w:szCs w:val="20"/>
                      <w:lang w:val="en-GB"/>
                    </w:rPr>
                  </m:ctrlPr>
                </m:sSubPr>
                <m:e>
                  <m:r>
                    <w:rPr>
                      <w:rFonts w:ascii="Cambria Math" w:eastAsia="MS Mincho" w:hAnsi="Cambria Math" w:cs="Times New Roman"/>
                      <w:szCs w:val="20"/>
                      <w:lang w:val="en-GB" w:eastAsia="zh-CN"/>
                    </w:rPr>
                    <m:t>L</m:t>
                  </m:r>
                </m:e>
                <m:sub>
                  <m:r>
                    <w:rPr>
                      <w:rFonts w:ascii="Cambria Math" w:eastAsia="MS Mincho" w:hAnsi="Cambria Math" w:cs="Times New Roman"/>
                      <w:szCs w:val="20"/>
                      <w:lang w:val="en-GB" w:eastAsia="zh-CN"/>
                    </w:rPr>
                    <m:t>available_PRS</m:t>
                  </m:r>
                  <m:r>
                    <m:rPr>
                      <m:sty m:val="p"/>
                    </m:rPr>
                    <w:rPr>
                      <w:rFonts w:ascii="Cambria Math" w:eastAsia="MS Mincho" w:hAnsi="Cambria Math" w:cs="Times New Roman"/>
                      <w:szCs w:val="20"/>
                      <w:lang w:val="en-GB" w:eastAsia="zh-CN"/>
                    </w:rPr>
                    <m:t>,i</m:t>
                  </m:r>
                </m:sub>
              </m:sSub>
            </m:oMath>
            <w:r w:rsidR="007970FE" w:rsidRPr="00103B4D">
              <w:rPr>
                <w:rFonts w:eastAsia="MS Mincho" w:cs="Times New Roman"/>
                <w:bCs/>
                <w:iCs/>
                <w:szCs w:val="20"/>
                <w:lang w:val="en-GB" w:eastAsia="zh-CN"/>
              </w:rPr>
              <w:t xml:space="preserve"> only counts PRS resource instances within the indicated time window(s).</w:t>
            </w:r>
          </w:p>
          <w:p w14:paraId="5500BA47" w14:textId="77777777" w:rsidR="007970FE" w:rsidRPr="00103B4D" w:rsidRDefault="007970FE" w:rsidP="007970FE">
            <w:pPr>
              <w:numPr>
                <w:ilvl w:val="2"/>
                <w:numId w:val="24"/>
              </w:numPr>
              <w:autoSpaceDN w:val="0"/>
              <w:spacing w:after="120"/>
              <w:ind w:hanging="357"/>
              <w:rPr>
                <w:rFonts w:eastAsia="SimSun" w:cs="Times New Roman"/>
                <w:szCs w:val="24"/>
                <w:lang w:val="en-GB" w:eastAsia="zh-CN"/>
              </w:rPr>
            </w:pPr>
            <w:r w:rsidRPr="00103B4D">
              <w:rPr>
                <w:rFonts w:eastAsia="MS Mincho" w:cs="Times New Roman"/>
                <w:bCs/>
                <w:szCs w:val="20"/>
                <w:lang w:val="en-GB" w:eastAsia="zh-CN"/>
              </w:rPr>
              <w:t>the start of the measurement period is the start of the time window.</w:t>
            </w:r>
          </w:p>
          <w:p w14:paraId="17F7115C" w14:textId="77777777" w:rsidR="007970FE" w:rsidRPr="00103B4D" w:rsidRDefault="007970FE" w:rsidP="007970FE">
            <w:pPr>
              <w:keepNext/>
              <w:keepLines/>
              <w:numPr>
                <w:ilvl w:val="3"/>
                <w:numId w:val="0"/>
              </w:numPr>
              <w:spacing w:before="60" w:after="60"/>
              <w:outlineLvl w:val="3"/>
              <w:rPr>
                <w:rFonts w:ascii="Arial" w:eastAsia="SimSun" w:hAnsi="Arial" w:cs="Times New Roman"/>
                <w:b/>
                <w:sz w:val="21"/>
                <w:szCs w:val="18"/>
                <w:u w:val="single"/>
                <w:lang w:val="en-GB" w:eastAsia="zh-CN"/>
              </w:rPr>
            </w:pPr>
            <w:r w:rsidRPr="00103B4D">
              <w:rPr>
                <w:rFonts w:ascii="Arial" w:eastAsia="SimSun" w:hAnsi="Arial" w:cs="Times New Roman"/>
                <w:b/>
                <w:sz w:val="21"/>
                <w:szCs w:val="18"/>
                <w:u w:val="single"/>
                <w:lang w:val="en-GB" w:eastAsia="ko-KR"/>
              </w:rPr>
              <w:t xml:space="preserve">Issue </w:t>
            </w:r>
            <w:r w:rsidRPr="00103B4D">
              <w:rPr>
                <w:rFonts w:ascii="Arial" w:eastAsia="SimSun" w:hAnsi="Arial" w:cs="Times New Roman"/>
                <w:b/>
                <w:sz w:val="21"/>
                <w:szCs w:val="18"/>
                <w:u w:val="single"/>
                <w:lang w:val="en-GB" w:eastAsia="zh-CN"/>
              </w:rPr>
              <w:t>2</w:t>
            </w:r>
            <w:r w:rsidRPr="00103B4D">
              <w:rPr>
                <w:rFonts w:ascii="Arial" w:eastAsia="SimSun" w:hAnsi="Arial" w:cs="Times New Roman"/>
                <w:b/>
                <w:sz w:val="21"/>
                <w:szCs w:val="18"/>
                <w:u w:val="single"/>
                <w:lang w:val="en-GB" w:eastAsia="ko-KR"/>
              </w:rPr>
              <w:t>-</w:t>
            </w:r>
            <w:r w:rsidRPr="00103B4D">
              <w:rPr>
                <w:rFonts w:ascii="Arial" w:eastAsia="SimSun" w:hAnsi="Arial" w:cs="Times New Roman"/>
                <w:b/>
                <w:sz w:val="21"/>
                <w:szCs w:val="18"/>
                <w:u w:val="single"/>
                <w:lang w:val="en-GB" w:eastAsia="zh-CN"/>
              </w:rPr>
              <w:t>1-2</w:t>
            </w:r>
            <w:r w:rsidRPr="00103B4D">
              <w:rPr>
                <w:rFonts w:ascii="Arial" w:eastAsia="SimSun" w:hAnsi="Arial" w:cs="Times New Roman"/>
                <w:b/>
                <w:sz w:val="21"/>
                <w:szCs w:val="18"/>
                <w:u w:val="single"/>
                <w:lang w:val="en-GB" w:eastAsia="ko-KR"/>
              </w:rPr>
              <w:t xml:space="preserve">: </w:t>
            </w:r>
            <w:r w:rsidRPr="00103B4D">
              <w:rPr>
                <w:rFonts w:ascii="Arial" w:eastAsia="SimSun" w:hAnsi="Arial" w:cs="Times New Roman"/>
                <w:b/>
                <w:sz w:val="21"/>
                <w:szCs w:val="18"/>
                <w:u w:val="single"/>
                <w:lang w:val="en-GB" w:eastAsia="zh-CN"/>
              </w:rPr>
              <w:t xml:space="preserve">CPP measurement in RRC_IDLE state: </w:t>
            </w:r>
          </w:p>
          <w:p w14:paraId="7C61A88C" w14:textId="77777777" w:rsidR="007970FE" w:rsidRPr="00103B4D" w:rsidRDefault="007970FE" w:rsidP="007970FE">
            <w:pPr>
              <w:spacing w:before="60" w:after="60"/>
              <w:rPr>
                <w:rFonts w:eastAsia="SimSun" w:cs="Times New Roman"/>
                <w:i/>
                <w:szCs w:val="24"/>
                <w:lang w:val="en-GB" w:eastAsia="zh-CN"/>
              </w:rPr>
            </w:pPr>
            <w:r w:rsidRPr="00103B4D">
              <w:rPr>
                <w:rFonts w:eastAsia="SimSun" w:cs="Times New Roman"/>
                <w:i/>
                <w:szCs w:val="24"/>
                <w:highlight w:val="green"/>
                <w:lang w:val="en-GB" w:eastAsia="zh-CN"/>
              </w:rPr>
              <w:t>Agreements:</w:t>
            </w:r>
          </w:p>
          <w:p w14:paraId="5F7365CF" w14:textId="4430B2FC" w:rsidR="007970FE" w:rsidRPr="007970FE" w:rsidRDefault="007970FE" w:rsidP="007970FE">
            <w:pPr>
              <w:numPr>
                <w:ilvl w:val="0"/>
                <w:numId w:val="24"/>
              </w:numPr>
              <w:autoSpaceDN w:val="0"/>
              <w:spacing w:before="60" w:after="120"/>
              <w:ind w:left="935" w:hanging="357"/>
              <w:rPr>
                <w:rFonts w:eastAsia="SimSun" w:cs="Times New Roman"/>
                <w:szCs w:val="24"/>
                <w:lang w:val="en-GB" w:eastAsia="zh-CN"/>
              </w:rPr>
            </w:pPr>
            <w:r w:rsidRPr="00103B4D">
              <w:rPr>
                <w:rFonts w:eastAsia="SimSun" w:cs="Times New Roman"/>
                <w:szCs w:val="24"/>
                <w:lang w:val="en-GB" w:eastAsia="zh-CN"/>
              </w:rPr>
              <w:t>RAN4 to define the CPP measurements requirements in RRC_IDLE state.</w:t>
            </w:r>
          </w:p>
        </w:tc>
      </w:tr>
    </w:tbl>
    <w:p w14:paraId="7F0656BC" w14:textId="77777777" w:rsidR="007970FE" w:rsidRDefault="007970FE" w:rsidP="00030DEC">
      <w:pPr>
        <w:spacing w:before="240"/>
      </w:pPr>
    </w:p>
    <w:tbl>
      <w:tblPr>
        <w:tblStyle w:val="TableGrid"/>
        <w:tblW w:w="0" w:type="auto"/>
        <w:tblLook w:val="04A0" w:firstRow="1" w:lastRow="0" w:firstColumn="1" w:lastColumn="0" w:noHBand="0" w:noVBand="1"/>
      </w:tblPr>
      <w:tblGrid>
        <w:gridCol w:w="9617"/>
      </w:tblGrid>
      <w:tr w:rsidR="00F10243" w14:paraId="68E5E6C8" w14:textId="77777777" w:rsidTr="00F10243">
        <w:tc>
          <w:tcPr>
            <w:tcW w:w="9617" w:type="dxa"/>
          </w:tcPr>
          <w:p w14:paraId="5437CB70" w14:textId="77777777" w:rsidR="00103B4D" w:rsidRPr="00103B4D" w:rsidRDefault="00103B4D" w:rsidP="00103B4D">
            <w:pPr>
              <w:keepNext/>
              <w:keepLines/>
              <w:numPr>
                <w:ilvl w:val="3"/>
                <w:numId w:val="0"/>
              </w:numPr>
              <w:spacing w:before="60" w:after="60"/>
              <w:outlineLvl w:val="3"/>
              <w:rPr>
                <w:rFonts w:ascii="Arial" w:eastAsia="SimSun" w:hAnsi="Arial" w:cs="Times New Roman"/>
                <w:b/>
                <w:sz w:val="21"/>
                <w:szCs w:val="18"/>
                <w:u w:val="single"/>
                <w:lang w:val="en-GB" w:eastAsia="zh-CN"/>
              </w:rPr>
            </w:pPr>
            <w:r w:rsidRPr="00103B4D">
              <w:rPr>
                <w:rFonts w:ascii="Arial" w:eastAsia="SimSun" w:hAnsi="Arial" w:cs="Times New Roman"/>
                <w:b/>
                <w:sz w:val="21"/>
                <w:szCs w:val="18"/>
                <w:u w:val="single"/>
                <w:lang w:val="en-GB" w:eastAsia="ko-KR"/>
              </w:rPr>
              <w:lastRenderedPageBreak/>
              <w:t xml:space="preserve">Issue </w:t>
            </w:r>
            <w:r w:rsidRPr="00103B4D">
              <w:rPr>
                <w:rFonts w:ascii="Arial" w:eastAsia="SimSun" w:hAnsi="Arial" w:cs="Times New Roman"/>
                <w:b/>
                <w:sz w:val="21"/>
                <w:szCs w:val="18"/>
                <w:u w:val="single"/>
                <w:lang w:val="en-GB" w:eastAsia="zh-CN"/>
              </w:rPr>
              <w:t>2</w:t>
            </w:r>
            <w:r w:rsidRPr="00103B4D">
              <w:rPr>
                <w:rFonts w:ascii="Arial" w:eastAsia="SimSun" w:hAnsi="Arial" w:cs="Times New Roman"/>
                <w:b/>
                <w:sz w:val="21"/>
                <w:szCs w:val="18"/>
                <w:u w:val="single"/>
                <w:lang w:val="en-GB" w:eastAsia="ko-KR"/>
              </w:rPr>
              <w:t>-</w:t>
            </w:r>
            <w:r w:rsidRPr="00103B4D">
              <w:rPr>
                <w:rFonts w:ascii="Arial" w:eastAsia="SimSun" w:hAnsi="Arial" w:cs="Times New Roman" w:hint="eastAsia"/>
                <w:b/>
                <w:sz w:val="21"/>
                <w:szCs w:val="18"/>
                <w:u w:val="single"/>
                <w:lang w:val="en-GB" w:eastAsia="zh-CN"/>
              </w:rPr>
              <w:t>1</w:t>
            </w:r>
            <w:r w:rsidRPr="00103B4D">
              <w:rPr>
                <w:rFonts w:ascii="Arial" w:eastAsia="SimSun" w:hAnsi="Arial" w:cs="Times New Roman"/>
                <w:b/>
                <w:sz w:val="21"/>
                <w:szCs w:val="18"/>
                <w:u w:val="single"/>
                <w:lang w:val="en-GB" w:eastAsia="zh-CN"/>
              </w:rPr>
              <w:t>-3</w:t>
            </w:r>
            <w:r w:rsidRPr="00103B4D">
              <w:rPr>
                <w:rFonts w:ascii="Arial" w:eastAsia="SimSun" w:hAnsi="Arial" w:cs="Times New Roman"/>
                <w:b/>
                <w:sz w:val="21"/>
                <w:szCs w:val="18"/>
                <w:u w:val="single"/>
                <w:lang w:val="en-GB" w:eastAsia="ko-KR"/>
              </w:rPr>
              <w:t xml:space="preserve">: </w:t>
            </w:r>
            <w:r w:rsidRPr="00103B4D">
              <w:rPr>
                <w:rFonts w:ascii="Arial" w:eastAsia="SimSun" w:hAnsi="Arial" w:cs="Times New Roman" w:hint="eastAsia"/>
                <w:b/>
                <w:sz w:val="21"/>
                <w:szCs w:val="18"/>
                <w:u w:val="single"/>
                <w:lang w:val="en-GB" w:eastAsia="zh-CN"/>
              </w:rPr>
              <w:t>T</w:t>
            </w:r>
            <w:r w:rsidRPr="00103B4D">
              <w:rPr>
                <w:rFonts w:ascii="Arial" w:eastAsia="SimSun" w:hAnsi="Arial" w:cs="Times New Roman"/>
                <w:b/>
                <w:sz w:val="21"/>
                <w:szCs w:val="18"/>
                <w:u w:val="single"/>
                <w:lang w:val="en-GB" w:eastAsia="zh-CN"/>
              </w:rPr>
              <w:t xml:space="preserve">he impact of carrier frequency offset: </w:t>
            </w:r>
          </w:p>
          <w:p w14:paraId="7B845AB4" w14:textId="77777777" w:rsidR="00103B4D" w:rsidRPr="00103B4D" w:rsidRDefault="00103B4D" w:rsidP="00103B4D">
            <w:pPr>
              <w:spacing w:before="60" w:after="60"/>
              <w:rPr>
                <w:rFonts w:eastAsia="SimSun" w:cs="Times New Roman"/>
                <w:i/>
                <w:szCs w:val="24"/>
                <w:lang w:val="en-GB" w:eastAsia="zh-CN"/>
              </w:rPr>
            </w:pPr>
            <w:r w:rsidRPr="00103B4D">
              <w:rPr>
                <w:rFonts w:eastAsia="SimSun" w:cs="Times New Roman"/>
                <w:i/>
                <w:szCs w:val="24"/>
                <w:highlight w:val="green"/>
                <w:lang w:val="en-GB" w:eastAsia="zh-CN"/>
              </w:rPr>
              <w:t>Agreements</w:t>
            </w:r>
            <w:r w:rsidRPr="00103B4D">
              <w:rPr>
                <w:rFonts w:eastAsia="SimSun" w:cs="Times New Roman" w:hint="eastAsia"/>
                <w:i/>
                <w:szCs w:val="24"/>
                <w:highlight w:val="green"/>
                <w:lang w:val="en-GB" w:eastAsia="zh-CN"/>
              </w:rPr>
              <w:t>:</w:t>
            </w:r>
            <w:r w:rsidRPr="00103B4D">
              <w:rPr>
                <w:rFonts w:eastAsia="SimSun" w:cs="Times New Roman" w:hint="eastAsia"/>
                <w:i/>
                <w:szCs w:val="24"/>
                <w:lang w:val="en-GB" w:eastAsia="zh-CN"/>
              </w:rPr>
              <w:t xml:space="preserve"> </w:t>
            </w:r>
          </w:p>
          <w:p w14:paraId="1F98B57C" w14:textId="77777777" w:rsidR="00103B4D" w:rsidRPr="00103B4D" w:rsidRDefault="00103B4D" w:rsidP="00103B4D">
            <w:pPr>
              <w:numPr>
                <w:ilvl w:val="0"/>
                <w:numId w:val="24"/>
              </w:numPr>
              <w:overflowPunct w:val="0"/>
              <w:autoSpaceDE w:val="0"/>
              <w:autoSpaceDN w:val="0"/>
              <w:adjustRightInd w:val="0"/>
              <w:spacing w:before="60" w:after="60"/>
              <w:textAlignment w:val="baseline"/>
              <w:rPr>
                <w:rFonts w:eastAsia="MS Mincho" w:cs="Times New Roman"/>
                <w:szCs w:val="24"/>
                <w:lang w:val="en-GB" w:eastAsia="zh-CN"/>
              </w:rPr>
            </w:pPr>
            <w:r w:rsidRPr="00103B4D">
              <w:rPr>
                <w:rFonts w:eastAsia="MS Mincho" w:cs="Times New Roman"/>
                <w:szCs w:val="24"/>
                <w:lang w:val="en-GB" w:eastAsia="zh-CN"/>
              </w:rPr>
              <w:t xml:space="preserve">No consensus in RAN4 on </w:t>
            </w:r>
            <w:proofErr w:type="gramStart"/>
            <w:r w:rsidRPr="00103B4D">
              <w:rPr>
                <w:rFonts w:eastAsia="MS Mincho" w:cs="Times New Roman"/>
                <w:szCs w:val="24"/>
                <w:lang w:val="en-GB" w:eastAsia="zh-CN"/>
              </w:rPr>
              <w:t>whether or not</w:t>
            </w:r>
            <w:proofErr w:type="gramEnd"/>
            <w:r w:rsidRPr="00103B4D">
              <w:rPr>
                <w:rFonts w:eastAsia="MS Mincho" w:cs="Times New Roman"/>
                <w:szCs w:val="24"/>
                <w:lang w:val="en-GB" w:eastAsia="zh-CN"/>
              </w:rPr>
              <w:t xml:space="preserve"> to specify UE </w:t>
            </w:r>
            <w:proofErr w:type="spellStart"/>
            <w:r w:rsidRPr="00103B4D">
              <w:rPr>
                <w:rFonts w:eastAsia="MS Mincho" w:cs="Times New Roman"/>
                <w:szCs w:val="24"/>
                <w:lang w:val="en-GB" w:eastAsia="zh-CN"/>
              </w:rPr>
              <w:t>behavior</w:t>
            </w:r>
            <w:proofErr w:type="spellEnd"/>
            <w:r w:rsidRPr="00103B4D">
              <w:rPr>
                <w:rFonts w:eastAsia="MS Mincho" w:cs="Times New Roman"/>
                <w:szCs w:val="24"/>
                <w:lang w:val="en-GB" w:eastAsia="zh-CN"/>
              </w:rPr>
              <w:t xml:space="preserve"> or requirements related to measurement of carrier frequency offset in Rel-18 core part. RAN4 can close the WI core part without further agreement on this issue. </w:t>
            </w:r>
          </w:p>
          <w:p w14:paraId="407726E5" w14:textId="77777777" w:rsidR="00103B4D" w:rsidRPr="00103B4D" w:rsidRDefault="00103B4D" w:rsidP="00103B4D">
            <w:pPr>
              <w:numPr>
                <w:ilvl w:val="0"/>
                <w:numId w:val="24"/>
              </w:numPr>
              <w:overflowPunct w:val="0"/>
              <w:autoSpaceDE w:val="0"/>
              <w:autoSpaceDN w:val="0"/>
              <w:adjustRightInd w:val="0"/>
              <w:spacing w:before="60" w:after="120"/>
              <w:ind w:left="935" w:hanging="357"/>
              <w:textAlignment w:val="baseline"/>
              <w:rPr>
                <w:rFonts w:eastAsia="MS Mincho" w:cs="Times New Roman"/>
                <w:szCs w:val="24"/>
                <w:lang w:val="en-GB" w:eastAsia="zh-CN"/>
              </w:rPr>
            </w:pPr>
            <w:r w:rsidRPr="001C189E">
              <w:rPr>
                <w:rFonts w:eastAsia="MS Mincho" w:cs="Times New Roman"/>
                <w:szCs w:val="24"/>
                <w:lang w:val="en-GB" w:eastAsia="zh-CN"/>
              </w:rPr>
              <w:t>FFS whether</w:t>
            </w:r>
            <w:r w:rsidRPr="00103B4D">
              <w:rPr>
                <w:rFonts w:eastAsia="MS Mincho" w:cs="Times New Roman"/>
                <w:szCs w:val="24"/>
                <w:lang w:val="en-GB" w:eastAsia="zh-CN"/>
              </w:rPr>
              <w:t xml:space="preserve"> and how to account for carrier frequency offset in the accuracy requirements in performance part. </w:t>
            </w:r>
          </w:p>
          <w:p w14:paraId="361BF8A8" w14:textId="77777777" w:rsidR="00103B4D" w:rsidRPr="00103B4D" w:rsidRDefault="00103B4D" w:rsidP="00103B4D">
            <w:pPr>
              <w:keepNext/>
              <w:keepLines/>
              <w:numPr>
                <w:ilvl w:val="3"/>
                <w:numId w:val="0"/>
              </w:numPr>
              <w:spacing w:before="60" w:after="60"/>
              <w:outlineLvl w:val="3"/>
              <w:rPr>
                <w:rFonts w:ascii="Arial" w:eastAsia="SimSun" w:hAnsi="Arial" w:cs="Times New Roman"/>
                <w:b/>
                <w:sz w:val="21"/>
                <w:szCs w:val="18"/>
                <w:u w:val="single"/>
                <w:lang w:val="en-GB" w:eastAsia="zh-CN"/>
              </w:rPr>
            </w:pPr>
            <w:r w:rsidRPr="00103B4D">
              <w:rPr>
                <w:rFonts w:ascii="Arial" w:eastAsia="SimSun" w:hAnsi="Arial" w:cs="Times New Roman"/>
                <w:b/>
                <w:sz w:val="21"/>
                <w:szCs w:val="18"/>
                <w:u w:val="single"/>
                <w:lang w:val="en-GB" w:eastAsia="ko-KR"/>
              </w:rPr>
              <w:t xml:space="preserve">Issue </w:t>
            </w:r>
            <w:r w:rsidRPr="00103B4D">
              <w:rPr>
                <w:rFonts w:ascii="Arial" w:eastAsia="SimSun" w:hAnsi="Arial" w:cs="Times New Roman"/>
                <w:b/>
                <w:sz w:val="21"/>
                <w:szCs w:val="18"/>
                <w:u w:val="single"/>
                <w:lang w:val="en-GB" w:eastAsia="zh-CN"/>
              </w:rPr>
              <w:t>2</w:t>
            </w:r>
            <w:r w:rsidRPr="00103B4D">
              <w:rPr>
                <w:rFonts w:ascii="Arial" w:eastAsia="SimSun" w:hAnsi="Arial" w:cs="Times New Roman"/>
                <w:b/>
                <w:sz w:val="21"/>
                <w:szCs w:val="18"/>
                <w:u w:val="single"/>
                <w:lang w:val="en-GB" w:eastAsia="ko-KR"/>
              </w:rPr>
              <w:t>-</w:t>
            </w:r>
            <w:r w:rsidRPr="00103B4D">
              <w:rPr>
                <w:rFonts w:ascii="Arial" w:eastAsia="SimSun" w:hAnsi="Arial" w:cs="Times New Roman" w:hint="eastAsia"/>
                <w:b/>
                <w:sz w:val="21"/>
                <w:szCs w:val="18"/>
                <w:u w:val="single"/>
                <w:lang w:val="en-GB" w:eastAsia="zh-CN"/>
              </w:rPr>
              <w:t>1</w:t>
            </w:r>
            <w:r w:rsidRPr="00103B4D">
              <w:rPr>
                <w:rFonts w:ascii="Arial" w:eastAsia="SimSun" w:hAnsi="Arial" w:cs="Times New Roman"/>
                <w:b/>
                <w:sz w:val="21"/>
                <w:szCs w:val="18"/>
                <w:u w:val="single"/>
                <w:lang w:val="en-GB" w:eastAsia="zh-CN"/>
              </w:rPr>
              <w:t>-</w:t>
            </w:r>
            <w:r w:rsidRPr="00103B4D">
              <w:rPr>
                <w:rFonts w:ascii="Arial" w:eastAsia="SimSun" w:hAnsi="Arial" w:cs="Times New Roman" w:hint="eastAsia"/>
                <w:b/>
                <w:sz w:val="21"/>
                <w:szCs w:val="18"/>
                <w:u w:val="single"/>
                <w:lang w:val="en-GB" w:eastAsia="zh-CN"/>
              </w:rPr>
              <w:t>4</w:t>
            </w:r>
            <w:r w:rsidRPr="00103B4D">
              <w:rPr>
                <w:rFonts w:ascii="Arial" w:eastAsia="SimSun" w:hAnsi="Arial" w:cs="Times New Roman"/>
                <w:b/>
                <w:sz w:val="21"/>
                <w:szCs w:val="18"/>
                <w:u w:val="single"/>
                <w:lang w:val="en-GB" w:eastAsia="ko-KR"/>
              </w:rPr>
              <w:t xml:space="preserve">: </w:t>
            </w:r>
            <w:r w:rsidRPr="00103B4D">
              <w:rPr>
                <w:rFonts w:ascii="Arial" w:eastAsia="SimSun" w:hAnsi="Arial" w:cs="Times New Roman" w:hint="eastAsia"/>
                <w:b/>
                <w:sz w:val="21"/>
                <w:szCs w:val="18"/>
                <w:u w:val="single"/>
                <w:lang w:val="en-GB" w:eastAsia="zh-CN"/>
              </w:rPr>
              <w:t xml:space="preserve">Requirements </w:t>
            </w:r>
            <w:r w:rsidRPr="00103B4D">
              <w:rPr>
                <w:rFonts w:ascii="Arial" w:eastAsia="SimSun" w:hAnsi="Arial" w:cs="Times New Roman"/>
                <w:b/>
                <w:sz w:val="21"/>
                <w:szCs w:val="18"/>
                <w:u w:val="single"/>
                <w:lang w:val="en-GB" w:eastAsia="zh-CN"/>
              </w:rPr>
              <w:t>applicability</w:t>
            </w:r>
            <w:r w:rsidRPr="00103B4D">
              <w:rPr>
                <w:rFonts w:ascii="Arial" w:eastAsia="SimSun" w:hAnsi="Arial" w:cs="Times New Roman" w:hint="eastAsia"/>
                <w:b/>
                <w:sz w:val="21"/>
                <w:szCs w:val="18"/>
                <w:u w:val="single"/>
                <w:lang w:val="en-GB" w:eastAsia="zh-CN"/>
              </w:rPr>
              <w:t xml:space="preserve"> regarding MG reconfiguration</w:t>
            </w:r>
          </w:p>
          <w:p w14:paraId="6A1F1A39" w14:textId="77777777" w:rsidR="00103B4D" w:rsidRPr="00103B4D" w:rsidRDefault="00103B4D" w:rsidP="00103B4D">
            <w:pPr>
              <w:spacing w:before="60" w:after="60"/>
              <w:rPr>
                <w:rFonts w:eastAsia="SimSun" w:cs="Times New Roman"/>
                <w:i/>
                <w:szCs w:val="24"/>
                <w:lang w:val="en-GB" w:eastAsia="zh-CN"/>
              </w:rPr>
            </w:pPr>
            <w:r w:rsidRPr="00103B4D">
              <w:rPr>
                <w:rFonts w:eastAsia="SimSun" w:cs="Times New Roman"/>
                <w:i/>
                <w:szCs w:val="24"/>
                <w:highlight w:val="green"/>
                <w:lang w:val="en-GB" w:eastAsia="zh-CN"/>
              </w:rPr>
              <w:t>Agreements:</w:t>
            </w:r>
          </w:p>
          <w:p w14:paraId="463DEAB4" w14:textId="77777777" w:rsidR="00103B4D" w:rsidRPr="00103B4D" w:rsidRDefault="00103B4D" w:rsidP="00103B4D">
            <w:pPr>
              <w:numPr>
                <w:ilvl w:val="0"/>
                <w:numId w:val="24"/>
              </w:numPr>
              <w:overflowPunct w:val="0"/>
              <w:autoSpaceDE w:val="0"/>
              <w:autoSpaceDN w:val="0"/>
              <w:adjustRightInd w:val="0"/>
              <w:spacing w:before="60" w:after="120"/>
              <w:ind w:left="935" w:hanging="357"/>
              <w:textAlignment w:val="baseline"/>
              <w:rPr>
                <w:rFonts w:eastAsia="SimSun" w:cs="Times New Roman"/>
                <w:szCs w:val="24"/>
                <w:lang w:val="en-GB" w:eastAsia="zh-CN"/>
              </w:rPr>
            </w:pPr>
            <w:r w:rsidRPr="00103B4D">
              <w:rPr>
                <w:rFonts w:eastAsia="MS Mincho" w:cs="Times New Roman"/>
                <w:szCs w:val="24"/>
                <w:lang w:val="en-GB" w:eastAsia="zh-CN"/>
              </w:rPr>
              <w:t>If during the measurement period, the MG pattern is reconfigured or time window for carrier phase measurement is reconfigured, the measurement period for RSCPD with RSTD and RSCP with UE Rx-Tx can be longer.</w:t>
            </w:r>
            <w:r w:rsidRPr="00103B4D">
              <w:rPr>
                <w:rFonts w:eastAsia="DengXian" w:cs="Times New Roman" w:hint="eastAsia"/>
                <w:szCs w:val="24"/>
                <w:lang w:val="en-GB" w:eastAsia="zh-CN"/>
              </w:rPr>
              <w:t xml:space="preserve"> </w:t>
            </w:r>
          </w:p>
          <w:p w14:paraId="5061C7BE" w14:textId="77777777" w:rsidR="00103B4D" w:rsidRPr="00103B4D" w:rsidRDefault="00103B4D" w:rsidP="00103B4D">
            <w:pPr>
              <w:keepNext/>
              <w:keepLines/>
              <w:numPr>
                <w:ilvl w:val="3"/>
                <w:numId w:val="0"/>
              </w:numPr>
              <w:spacing w:before="60" w:after="60"/>
              <w:outlineLvl w:val="3"/>
              <w:rPr>
                <w:rFonts w:ascii="Arial" w:eastAsia="SimSun" w:hAnsi="Arial" w:cs="Times New Roman"/>
                <w:b/>
                <w:sz w:val="21"/>
                <w:szCs w:val="18"/>
                <w:u w:val="single"/>
                <w:lang w:val="en-GB" w:eastAsia="zh-CN"/>
              </w:rPr>
            </w:pPr>
            <w:r w:rsidRPr="00103B4D">
              <w:rPr>
                <w:rFonts w:ascii="Arial" w:eastAsia="SimSun" w:hAnsi="Arial" w:cs="Times New Roman"/>
                <w:b/>
                <w:sz w:val="21"/>
                <w:szCs w:val="18"/>
                <w:u w:val="single"/>
                <w:lang w:val="en-GB" w:eastAsia="ko-KR"/>
              </w:rPr>
              <w:t xml:space="preserve">Issue </w:t>
            </w:r>
            <w:r w:rsidRPr="00103B4D">
              <w:rPr>
                <w:rFonts w:ascii="Arial" w:eastAsia="SimSun" w:hAnsi="Arial" w:cs="Times New Roman"/>
                <w:b/>
                <w:sz w:val="21"/>
                <w:szCs w:val="18"/>
                <w:u w:val="single"/>
                <w:lang w:val="en-GB" w:eastAsia="zh-CN"/>
              </w:rPr>
              <w:t>2</w:t>
            </w:r>
            <w:r w:rsidRPr="00103B4D">
              <w:rPr>
                <w:rFonts w:ascii="Arial" w:eastAsia="SimSun" w:hAnsi="Arial" w:cs="Times New Roman"/>
                <w:b/>
                <w:sz w:val="21"/>
                <w:szCs w:val="18"/>
                <w:u w:val="single"/>
                <w:lang w:val="en-GB" w:eastAsia="ko-KR"/>
              </w:rPr>
              <w:t>-</w:t>
            </w:r>
            <w:r w:rsidRPr="00103B4D">
              <w:rPr>
                <w:rFonts w:ascii="Arial" w:eastAsia="SimSun" w:hAnsi="Arial" w:cs="Times New Roman" w:hint="eastAsia"/>
                <w:b/>
                <w:sz w:val="21"/>
                <w:szCs w:val="18"/>
                <w:u w:val="single"/>
                <w:lang w:val="en-GB" w:eastAsia="zh-CN"/>
              </w:rPr>
              <w:t>1</w:t>
            </w:r>
            <w:r w:rsidRPr="00103B4D">
              <w:rPr>
                <w:rFonts w:ascii="Arial" w:eastAsia="SimSun" w:hAnsi="Arial" w:cs="Times New Roman"/>
                <w:b/>
                <w:sz w:val="21"/>
                <w:szCs w:val="18"/>
                <w:u w:val="single"/>
                <w:lang w:val="en-GB" w:eastAsia="zh-CN"/>
              </w:rPr>
              <w:t>-</w:t>
            </w:r>
            <w:r w:rsidRPr="00103B4D">
              <w:rPr>
                <w:rFonts w:ascii="Arial" w:eastAsia="SimSun" w:hAnsi="Arial" w:cs="Times New Roman" w:hint="eastAsia"/>
                <w:b/>
                <w:sz w:val="21"/>
                <w:szCs w:val="18"/>
                <w:u w:val="single"/>
                <w:lang w:val="en-GB" w:eastAsia="zh-CN"/>
              </w:rPr>
              <w:t>5</w:t>
            </w:r>
            <w:r w:rsidRPr="00103B4D">
              <w:rPr>
                <w:rFonts w:ascii="Arial" w:eastAsia="SimSun" w:hAnsi="Arial" w:cs="Times New Roman"/>
                <w:b/>
                <w:sz w:val="21"/>
                <w:szCs w:val="18"/>
                <w:u w:val="single"/>
                <w:lang w:val="en-GB" w:eastAsia="ko-KR"/>
              </w:rPr>
              <w:t xml:space="preserve">: </w:t>
            </w:r>
            <w:r w:rsidRPr="00103B4D">
              <w:rPr>
                <w:rFonts w:ascii="Arial" w:eastAsia="SimSun" w:hAnsi="Arial" w:cs="Times New Roman" w:hint="eastAsia"/>
                <w:b/>
                <w:sz w:val="21"/>
                <w:szCs w:val="18"/>
                <w:u w:val="single"/>
                <w:lang w:val="en-GB" w:eastAsia="zh-CN"/>
              </w:rPr>
              <w:t>Impact of UE mobility</w:t>
            </w:r>
          </w:p>
          <w:p w14:paraId="5238A162" w14:textId="77777777" w:rsidR="00103B4D" w:rsidRPr="00103B4D" w:rsidRDefault="00103B4D" w:rsidP="00103B4D">
            <w:pPr>
              <w:spacing w:before="60" w:after="60"/>
              <w:rPr>
                <w:rFonts w:eastAsia="SimSun" w:cs="Times New Roman"/>
                <w:i/>
                <w:szCs w:val="24"/>
                <w:lang w:val="en-GB" w:eastAsia="zh-CN"/>
              </w:rPr>
            </w:pPr>
            <w:r w:rsidRPr="00103B4D">
              <w:rPr>
                <w:rFonts w:eastAsia="SimSun" w:cs="Times New Roman"/>
                <w:i/>
                <w:szCs w:val="24"/>
                <w:highlight w:val="green"/>
                <w:lang w:val="en-GB" w:eastAsia="zh-CN"/>
              </w:rPr>
              <w:t>Agreements:</w:t>
            </w:r>
          </w:p>
          <w:p w14:paraId="619412E1" w14:textId="77777777" w:rsidR="00103B4D" w:rsidRPr="00103B4D" w:rsidRDefault="00103B4D" w:rsidP="00103B4D">
            <w:pPr>
              <w:numPr>
                <w:ilvl w:val="0"/>
                <w:numId w:val="24"/>
              </w:numPr>
              <w:overflowPunct w:val="0"/>
              <w:autoSpaceDE w:val="0"/>
              <w:autoSpaceDN w:val="0"/>
              <w:adjustRightInd w:val="0"/>
              <w:spacing w:before="60" w:after="120"/>
              <w:ind w:left="935" w:hanging="357"/>
              <w:textAlignment w:val="baseline"/>
              <w:rPr>
                <w:rFonts w:eastAsia="MS Mincho" w:cs="Times New Roman"/>
                <w:szCs w:val="24"/>
                <w:lang w:val="en-GB" w:eastAsia="zh-CN"/>
              </w:rPr>
            </w:pPr>
            <w:r w:rsidRPr="00103B4D">
              <w:rPr>
                <w:rFonts w:eastAsia="MS Mincho" w:cs="Times New Roman"/>
                <w:szCs w:val="24"/>
                <w:lang w:val="en-GB" w:eastAsia="zh-CN"/>
              </w:rPr>
              <w:t xml:space="preserve">Uphold the previous agreement at RAN4#108. </w:t>
            </w:r>
          </w:p>
          <w:p w14:paraId="08A51942" w14:textId="77777777" w:rsidR="00103B4D" w:rsidRPr="00103B4D" w:rsidRDefault="00103B4D" w:rsidP="00103B4D">
            <w:pPr>
              <w:keepNext/>
              <w:keepLines/>
              <w:spacing w:before="60" w:after="60"/>
              <w:outlineLvl w:val="1"/>
              <w:rPr>
                <w:rFonts w:ascii="Arial" w:eastAsia="SimSun" w:hAnsi="Arial" w:cs="Times New Roman"/>
                <w:bCs/>
                <w:sz w:val="24"/>
                <w:szCs w:val="16"/>
                <w:lang w:eastAsia="zh-CN"/>
              </w:rPr>
            </w:pPr>
            <w:r w:rsidRPr="00103B4D">
              <w:rPr>
                <w:rFonts w:ascii="Arial" w:eastAsia="SimSun" w:hAnsi="Arial" w:cs="Times New Roman"/>
                <w:bCs/>
                <w:sz w:val="24"/>
                <w:szCs w:val="16"/>
                <w:lang w:eastAsia="zh-CN"/>
              </w:rPr>
              <w:t xml:space="preserve">Sub-topic 2-2 CPP measurement reporting requirements  </w:t>
            </w:r>
          </w:p>
          <w:p w14:paraId="40C6B272" w14:textId="77777777" w:rsidR="00103B4D" w:rsidRPr="00103B4D" w:rsidRDefault="00103B4D" w:rsidP="00103B4D">
            <w:pPr>
              <w:keepNext/>
              <w:keepLines/>
              <w:numPr>
                <w:ilvl w:val="3"/>
                <w:numId w:val="0"/>
              </w:numPr>
              <w:spacing w:before="60" w:after="60"/>
              <w:outlineLvl w:val="3"/>
              <w:rPr>
                <w:rFonts w:ascii="Arial" w:eastAsia="SimSun" w:hAnsi="Arial" w:cs="Times New Roman"/>
                <w:b/>
                <w:sz w:val="21"/>
                <w:szCs w:val="18"/>
                <w:u w:val="single"/>
                <w:lang w:val="en-GB" w:eastAsia="zh-CN"/>
              </w:rPr>
            </w:pPr>
            <w:r w:rsidRPr="00103B4D">
              <w:rPr>
                <w:rFonts w:ascii="Arial" w:eastAsia="SimSun" w:hAnsi="Arial" w:cs="Times New Roman"/>
                <w:b/>
                <w:sz w:val="21"/>
                <w:szCs w:val="18"/>
                <w:u w:val="single"/>
                <w:lang w:val="en-GB" w:eastAsia="ko-KR"/>
              </w:rPr>
              <w:t xml:space="preserve">Issue </w:t>
            </w:r>
            <w:r w:rsidRPr="00103B4D">
              <w:rPr>
                <w:rFonts w:ascii="Arial" w:eastAsia="SimSun" w:hAnsi="Arial" w:cs="Times New Roman"/>
                <w:b/>
                <w:sz w:val="21"/>
                <w:szCs w:val="18"/>
                <w:u w:val="single"/>
                <w:lang w:val="en-GB" w:eastAsia="zh-CN"/>
              </w:rPr>
              <w:t>2</w:t>
            </w:r>
            <w:r w:rsidRPr="00103B4D">
              <w:rPr>
                <w:rFonts w:ascii="Arial" w:eastAsia="SimSun" w:hAnsi="Arial" w:cs="Times New Roman"/>
                <w:b/>
                <w:sz w:val="21"/>
                <w:szCs w:val="18"/>
                <w:u w:val="single"/>
                <w:lang w:val="en-GB" w:eastAsia="ko-KR"/>
              </w:rPr>
              <w:t>-</w:t>
            </w:r>
            <w:r w:rsidRPr="00103B4D">
              <w:rPr>
                <w:rFonts w:ascii="Arial" w:eastAsia="SimSun" w:hAnsi="Arial" w:cs="Times New Roman"/>
                <w:b/>
                <w:sz w:val="21"/>
                <w:szCs w:val="18"/>
                <w:u w:val="single"/>
                <w:lang w:val="en-GB" w:eastAsia="zh-CN"/>
              </w:rPr>
              <w:t>2-1</w:t>
            </w:r>
            <w:r w:rsidRPr="00103B4D">
              <w:rPr>
                <w:rFonts w:ascii="Arial" w:eastAsia="SimSun" w:hAnsi="Arial" w:cs="Times New Roman"/>
                <w:b/>
                <w:sz w:val="21"/>
                <w:szCs w:val="18"/>
                <w:u w:val="single"/>
                <w:lang w:val="en-GB" w:eastAsia="ko-KR"/>
              </w:rPr>
              <w:t xml:space="preserve">: </w:t>
            </w:r>
            <w:r w:rsidRPr="00103B4D">
              <w:rPr>
                <w:rFonts w:ascii="Arial" w:eastAsia="SimSun" w:hAnsi="Arial" w:cs="Times New Roman" w:hint="eastAsia"/>
                <w:b/>
                <w:sz w:val="21"/>
                <w:szCs w:val="18"/>
                <w:u w:val="single"/>
                <w:lang w:val="en-GB" w:eastAsia="zh-CN"/>
              </w:rPr>
              <w:t>R</w:t>
            </w:r>
            <w:r w:rsidRPr="00103B4D">
              <w:rPr>
                <w:rFonts w:ascii="Arial" w:eastAsia="SimSun" w:hAnsi="Arial" w:cs="Times New Roman"/>
                <w:b/>
                <w:sz w:val="21"/>
                <w:szCs w:val="18"/>
                <w:u w:val="single"/>
                <w:lang w:val="en-GB" w:eastAsia="zh-CN"/>
              </w:rPr>
              <w:t xml:space="preserve">eporting requirements </w:t>
            </w:r>
            <w:r w:rsidRPr="00103B4D">
              <w:rPr>
                <w:rFonts w:ascii="Arial" w:eastAsia="SimSun" w:hAnsi="Arial" w:cs="Times New Roman" w:hint="eastAsia"/>
                <w:b/>
                <w:sz w:val="21"/>
                <w:szCs w:val="18"/>
                <w:u w:val="single"/>
                <w:lang w:val="en-GB" w:eastAsia="zh-CN"/>
              </w:rPr>
              <w:t>for DL CPP measurement</w:t>
            </w:r>
            <w:r w:rsidRPr="00103B4D">
              <w:rPr>
                <w:rFonts w:ascii="Arial" w:eastAsia="SimSun" w:hAnsi="Arial" w:cs="Times New Roman"/>
                <w:b/>
                <w:sz w:val="21"/>
                <w:szCs w:val="18"/>
                <w:u w:val="single"/>
                <w:lang w:val="en-GB" w:eastAsia="zh-CN"/>
              </w:rPr>
              <w:t xml:space="preserve"> </w:t>
            </w:r>
          </w:p>
          <w:p w14:paraId="21B8A578" w14:textId="77777777" w:rsidR="00103B4D" w:rsidRPr="00103B4D" w:rsidRDefault="00103B4D" w:rsidP="00103B4D">
            <w:pPr>
              <w:spacing w:before="60" w:after="60"/>
              <w:rPr>
                <w:rFonts w:eastAsia="SimSun" w:cs="Times New Roman"/>
                <w:i/>
                <w:szCs w:val="24"/>
                <w:lang w:val="en-GB" w:eastAsia="zh-CN"/>
              </w:rPr>
            </w:pPr>
            <w:r w:rsidRPr="00103B4D">
              <w:rPr>
                <w:rFonts w:eastAsia="SimSun" w:cs="Times New Roman"/>
                <w:i/>
                <w:szCs w:val="24"/>
                <w:highlight w:val="green"/>
                <w:lang w:val="en-GB" w:eastAsia="zh-CN"/>
              </w:rPr>
              <w:t>Agreements</w:t>
            </w:r>
            <w:r w:rsidRPr="00103B4D">
              <w:rPr>
                <w:rFonts w:eastAsia="SimSun" w:cs="Times New Roman" w:hint="eastAsia"/>
                <w:i/>
                <w:szCs w:val="24"/>
                <w:highlight w:val="green"/>
                <w:lang w:val="en-GB" w:eastAsia="zh-CN"/>
              </w:rPr>
              <w:t>:</w:t>
            </w:r>
            <w:r w:rsidRPr="00103B4D">
              <w:rPr>
                <w:rFonts w:eastAsia="SimSun" w:cs="Times New Roman" w:hint="eastAsia"/>
                <w:i/>
                <w:szCs w:val="24"/>
                <w:lang w:val="en-GB" w:eastAsia="zh-CN"/>
              </w:rPr>
              <w:t xml:space="preserve"> </w:t>
            </w:r>
          </w:p>
          <w:p w14:paraId="23AFC592" w14:textId="0455F2E3" w:rsidR="00E34EF1" w:rsidRPr="00E34EF1" w:rsidRDefault="00103B4D" w:rsidP="00E34EF1">
            <w:pPr>
              <w:numPr>
                <w:ilvl w:val="0"/>
                <w:numId w:val="24"/>
              </w:numPr>
              <w:overflowPunct w:val="0"/>
              <w:autoSpaceDE w:val="0"/>
              <w:autoSpaceDN w:val="0"/>
              <w:adjustRightInd w:val="0"/>
              <w:spacing w:before="60" w:after="120"/>
              <w:ind w:left="935" w:hanging="357"/>
              <w:textAlignment w:val="baseline"/>
              <w:rPr>
                <w:rFonts w:eastAsia="MS Mincho" w:cs="Times New Roman"/>
                <w:szCs w:val="20"/>
                <w:lang w:val="en-GB"/>
              </w:rPr>
            </w:pPr>
            <w:r w:rsidRPr="00103B4D">
              <w:rPr>
                <w:rFonts w:eastAsia="MS Mincho" w:cs="Times New Roman"/>
                <w:szCs w:val="24"/>
                <w:lang w:val="en-GB" w:eastAsia="zh-CN"/>
              </w:rPr>
              <w:t xml:space="preserve">Uphold </w:t>
            </w:r>
            <w:r w:rsidRPr="00103B4D">
              <w:rPr>
                <w:rFonts w:eastAsia="MS Mincho" w:cs="Times New Roman"/>
                <w:szCs w:val="20"/>
                <w:lang w:val="en-GB"/>
              </w:rPr>
              <w:t xml:space="preserve">the previous Reporting requirements for DL CPP measurement at RAN4#108. </w:t>
            </w:r>
          </w:p>
          <w:p w14:paraId="3B7A896F" w14:textId="77777777" w:rsidR="00E34EF1" w:rsidRPr="00E34EF1" w:rsidRDefault="00E34EF1" w:rsidP="00E34EF1">
            <w:pPr>
              <w:keepNext/>
              <w:keepLines/>
              <w:spacing w:before="180" w:after="180"/>
              <w:outlineLvl w:val="1"/>
              <w:rPr>
                <w:rFonts w:ascii="Arial" w:eastAsia="SimSun" w:hAnsi="Arial" w:cs="Times New Roman"/>
                <w:bCs/>
                <w:sz w:val="28"/>
                <w:szCs w:val="18"/>
                <w:lang w:eastAsia="zh-CN"/>
              </w:rPr>
            </w:pPr>
            <w:r w:rsidRPr="00E34EF1">
              <w:rPr>
                <w:rFonts w:ascii="Arial" w:eastAsia="SimSun" w:hAnsi="Arial" w:cs="Times New Roman"/>
                <w:bCs/>
                <w:sz w:val="24"/>
                <w:szCs w:val="16"/>
                <w:lang w:eastAsia="zh-CN"/>
              </w:rPr>
              <w:t>Sub-topic 2-3 Accuracy requirements for DL RSCPD</w:t>
            </w:r>
          </w:p>
          <w:p w14:paraId="66F74C53" w14:textId="77777777" w:rsidR="00E34EF1" w:rsidRPr="00E34EF1" w:rsidRDefault="00E34EF1" w:rsidP="00E34EF1">
            <w:pPr>
              <w:keepNext/>
              <w:keepLines/>
              <w:numPr>
                <w:ilvl w:val="3"/>
                <w:numId w:val="0"/>
              </w:numPr>
              <w:spacing w:before="120" w:after="60"/>
              <w:outlineLvl w:val="3"/>
              <w:rPr>
                <w:rFonts w:ascii="Arial" w:eastAsia="SimSun" w:hAnsi="Arial" w:cs="Times New Roman"/>
                <w:b/>
                <w:sz w:val="21"/>
                <w:szCs w:val="18"/>
                <w:u w:val="single"/>
                <w:lang w:val="sv-SE" w:eastAsia="zh-CN"/>
              </w:rPr>
            </w:pPr>
            <w:proofErr w:type="spellStart"/>
            <w:r w:rsidRPr="00E34EF1">
              <w:rPr>
                <w:rFonts w:ascii="Arial" w:eastAsia="SimSun" w:hAnsi="Arial" w:cs="Times New Roman"/>
                <w:b/>
                <w:sz w:val="21"/>
                <w:szCs w:val="18"/>
                <w:u w:val="single"/>
                <w:lang w:val="sv-SE" w:eastAsia="ko-KR"/>
              </w:rPr>
              <w:t>Issue</w:t>
            </w:r>
            <w:proofErr w:type="spellEnd"/>
            <w:r w:rsidRPr="00E34EF1">
              <w:rPr>
                <w:rFonts w:ascii="Arial" w:eastAsia="SimSun" w:hAnsi="Arial" w:cs="Times New Roman"/>
                <w:b/>
                <w:sz w:val="21"/>
                <w:szCs w:val="18"/>
                <w:u w:val="single"/>
                <w:lang w:val="sv-SE" w:eastAsia="ko-KR"/>
              </w:rPr>
              <w:t xml:space="preserve"> </w:t>
            </w:r>
            <w:r w:rsidRPr="00E34EF1">
              <w:rPr>
                <w:rFonts w:ascii="Arial" w:eastAsia="SimSun" w:hAnsi="Arial" w:cs="Times New Roman"/>
                <w:b/>
                <w:sz w:val="21"/>
                <w:szCs w:val="18"/>
                <w:u w:val="single"/>
                <w:lang w:val="sv-SE" w:eastAsia="zh-CN"/>
              </w:rPr>
              <w:t>2</w:t>
            </w:r>
            <w:r w:rsidRPr="00E34EF1">
              <w:rPr>
                <w:rFonts w:ascii="Arial" w:eastAsia="SimSun" w:hAnsi="Arial" w:cs="Times New Roman"/>
                <w:b/>
                <w:sz w:val="21"/>
                <w:szCs w:val="18"/>
                <w:u w:val="single"/>
                <w:lang w:val="sv-SE" w:eastAsia="ko-KR"/>
              </w:rPr>
              <w:t>-</w:t>
            </w:r>
            <w:r w:rsidRPr="00E34EF1">
              <w:rPr>
                <w:rFonts w:ascii="Arial" w:eastAsia="SimSun" w:hAnsi="Arial" w:cs="Times New Roman"/>
                <w:b/>
                <w:sz w:val="21"/>
                <w:szCs w:val="18"/>
                <w:u w:val="single"/>
                <w:lang w:val="sv-SE" w:eastAsia="zh-CN"/>
              </w:rPr>
              <w:t>3-</w:t>
            </w:r>
            <w:r w:rsidRPr="00E34EF1">
              <w:rPr>
                <w:rFonts w:ascii="Arial" w:eastAsia="SimSun" w:hAnsi="Arial" w:cs="Times New Roman" w:hint="eastAsia"/>
                <w:b/>
                <w:sz w:val="21"/>
                <w:szCs w:val="18"/>
                <w:u w:val="single"/>
                <w:lang w:val="sv-SE" w:eastAsia="zh-CN"/>
              </w:rPr>
              <w:t>1</w:t>
            </w:r>
            <w:r w:rsidRPr="00E34EF1">
              <w:rPr>
                <w:rFonts w:ascii="Arial" w:eastAsia="SimSun" w:hAnsi="Arial" w:cs="Times New Roman"/>
                <w:b/>
                <w:sz w:val="21"/>
                <w:szCs w:val="18"/>
                <w:u w:val="single"/>
                <w:lang w:val="sv-SE" w:eastAsia="ko-KR"/>
              </w:rPr>
              <w:t xml:space="preserve">: </w:t>
            </w:r>
            <w:r w:rsidRPr="00E34EF1">
              <w:rPr>
                <w:rFonts w:ascii="Arial" w:eastAsia="SimSun" w:hAnsi="Arial" w:cs="Times New Roman" w:hint="eastAsia"/>
                <w:b/>
                <w:sz w:val="21"/>
                <w:szCs w:val="18"/>
                <w:u w:val="single"/>
                <w:lang w:val="sv-SE" w:eastAsia="zh-CN"/>
              </w:rPr>
              <w:t xml:space="preserve">Channel </w:t>
            </w:r>
            <w:proofErr w:type="spellStart"/>
            <w:r w:rsidRPr="00E34EF1">
              <w:rPr>
                <w:rFonts w:ascii="Arial" w:eastAsia="SimSun" w:hAnsi="Arial" w:cs="Times New Roman" w:hint="eastAsia"/>
                <w:b/>
                <w:sz w:val="21"/>
                <w:szCs w:val="18"/>
                <w:u w:val="single"/>
                <w:lang w:val="sv-SE" w:eastAsia="zh-CN"/>
              </w:rPr>
              <w:t>model</w:t>
            </w:r>
            <w:proofErr w:type="spellEnd"/>
          </w:p>
          <w:p w14:paraId="383806A9" w14:textId="77777777" w:rsidR="00E34EF1" w:rsidRPr="00E34EF1" w:rsidRDefault="00E34EF1" w:rsidP="00E34EF1">
            <w:pPr>
              <w:spacing w:after="60"/>
              <w:rPr>
                <w:rFonts w:eastAsia="SimSun" w:cs="Times New Roman"/>
                <w:szCs w:val="24"/>
                <w:lang w:val="en-GB" w:eastAsia="zh-CN"/>
              </w:rPr>
            </w:pPr>
            <w:r w:rsidRPr="001C189E">
              <w:rPr>
                <w:rFonts w:eastAsia="SimSun" w:cs="Times New Roman"/>
                <w:szCs w:val="24"/>
                <w:lang w:val="en-GB" w:eastAsia="zh-CN"/>
              </w:rPr>
              <w:t>Proposals</w:t>
            </w:r>
          </w:p>
          <w:p w14:paraId="58645A8F" w14:textId="77777777" w:rsidR="00E34EF1" w:rsidRPr="00E34EF1" w:rsidRDefault="00E34EF1" w:rsidP="00E34EF1">
            <w:pPr>
              <w:numPr>
                <w:ilvl w:val="0"/>
                <w:numId w:val="24"/>
              </w:numPr>
              <w:spacing w:after="60"/>
              <w:rPr>
                <w:rFonts w:eastAsia="SimSun" w:cs="Times New Roman"/>
                <w:szCs w:val="24"/>
                <w:lang w:val="en-GB" w:eastAsia="zh-CN"/>
              </w:rPr>
            </w:pPr>
            <w:r w:rsidRPr="00E34EF1">
              <w:rPr>
                <w:rFonts w:eastAsia="SimSun" w:cs="Times New Roman"/>
                <w:szCs w:val="24"/>
                <w:lang w:val="en-GB" w:eastAsia="zh-CN"/>
              </w:rPr>
              <w:t>O</w:t>
            </w:r>
            <w:r w:rsidRPr="00E34EF1">
              <w:rPr>
                <w:rFonts w:eastAsia="SimSun" w:cs="Times New Roman" w:hint="eastAsia"/>
                <w:szCs w:val="24"/>
                <w:lang w:val="en-GB" w:eastAsia="zh-CN"/>
              </w:rPr>
              <w:t xml:space="preserve">ption 1: </w:t>
            </w:r>
          </w:p>
          <w:p w14:paraId="1CF2FFA3" w14:textId="77777777" w:rsidR="00E34EF1" w:rsidRPr="00E34EF1" w:rsidRDefault="00E34EF1" w:rsidP="00E34EF1">
            <w:pPr>
              <w:numPr>
                <w:ilvl w:val="1"/>
                <w:numId w:val="24"/>
              </w:numPr>
              <w:spacing w:after="60"/>
              <w:rPr>
                <w:rFonts w:eastAsia="SimSun" w:cs="Times New Roman"/>
                <w:szCs w:val="24"/>
                <w:lang w:val="en-GB" w:eastAsia="zh-CN"/>
              </w:rPr>
            </w:pPr>
            <w:r w:rsidRPr="00E34EF1">
              <w:rPr>
                <w:rFonts w:eastAsia="MS Mincho" w:cs="Times New Roman"/>
                <w:szCs w:val="20"/>
                <w:lang w:val="en-GB" w:eastAsia="zh-CN"/>
              </w:rPr>
              <w:t>Define accuracy requirements for DL RSCPD measurement at least for AWGN channel</w:t>
            </w:r>
            <w:r w:rsidRPr="00E34EF1">
              <w:rPr>
                <w:rFonts w:eastAsia="DengXian" w:cs="Times New Roman" w:hint="eastAsia"/>
                <w:szCs w:val="20"/>
                <w:lang w:val="en-GB" w:eastAsia="zh-CN"/>
              </w:rPr>
              <w:t xml:space="preserve">. </w:t>
            </w:r>
          </w:p>
          <w:p w14:paraId="3145C1F8" w14:textId="77777777" w:rsidR="00E34EF1" w:rsidRPr="00E34EF1" w:rsidRDefault="00E34EF1" w:rsidP="00E34EF1">
            <w:pPr>
              <w:numPr>
                <w:ilvl w:val="1"/>
                <w:numId w:val="24"/>
              </w:numPr>
              <w:spacing w:after="60"/>
              <w:rPr>
                <w:rFonts w:eastAsia="SimSun" w:cs="Times New Roman"/>
                <w:szCs w:val="24"/>
                <w:lang w:val="en-GB" w:eastAsia="zh-CN"/>
              </w:rPr>
            </w:pPr>
            <w:r w:rsidRPr="00E34EF1">
              <w:rPr>
                <w:rFonts w:eastAsia="MS Mincho" w:cs="Times New Roman"/>
                <w:szCs w:val="20"/>
                <w:lang w:val="en-GB" w:eastAsia="zh-CN"/>
              </w:rPr>
              <w:t xml:space="preserve">Define accuracy requirements for DL RSCPD measurement for Two-Tap channel based on the simulation results. For RSTD </w:t>
            </w:r>
            <w:proofErr w:type="gramStart"/>
            <w:r w:rsidRPr="00E34EF1">
              <w:rPr>
                <w:rFonts w:eastAsia="MS Mincho" w:cs="Times New Roman"/>
                <w:szCs w:val="20"/>
                <w:lang w:val="en-GB" w:eastAsia="zh-CN"/>
              </w:rPr>
              <w:t>measurement</w:t>
            </w:r>
            <w:proofErr w:type="gramEnd"/>
            <w:r w:rsidRPr="00E34EF1">
              <w:rPr>
                <w:rFonts w:eastAsia="MS Mincho" w:cs="Times New Roman"/>
                <w:szCs w:val="20"/>
                <w:lang w:val="en-GB" w:eastAsia="zh-CN"/>
              </w:rPr>
              <w:t xml:space="preserve"> which is reported together, the existing accuracy requirements for fading channel are reused.</w:t>
            </w:r>
            <w:r w:rsidRPr="00E34EF1">
              <w:rPr>
                <w:rFonts w:eastAsia="DengXian" w:cs="Times New Roman" w:hint="eastAsia"/>
                <w:szCs w:val="20"/>
                <w:lang w:val="en-GB" w:eastAsia="zh-CN"/>
              </w:rPr>
              <w:t xml:space="preserve"> </w:t>
            </w:r>
          </w:p>
          <w:p w14:paraId="5C2F11F2" w14:textId="77777777" w:rsidR="00E34EF1" w:rsidRPr="00E34EF1" w:rsidRDefault="00E34EF1" w:rsidP="00E34EF1">
            <w:pPr>
              <w:keepNext/>
              <w:keepLines/>
              <w:numPr>
                <w:ilvl w:val="3"/>
                <w:numId w:val="0"/>
              </w:numPr>
              <w:spacing w:before="120" w:after="60"/>
              <w:outlineLvl w:val="3"/>
              <w:rPr>
                <w:rFonts w:ascii="Arial" w:eastAsia="SimSun" w:hAnsi="Arial" w:cs="Times New Roman"/>
                <w:b/>
                <w:sz w:val="21"/>
                <w:szCs w:val="18"/>
                <w:u w:val="single"/>
                <w:lang w:val="sv-SE" w:eastAsia="zh-CN"/>
              </w:rPr>
            </w:pPr>
            <w:proofErr w:type="spellStart"/>
            <w:r w:rsidRPr="00E34EF1">
              <w:rPr>
                <w:rFonts w:ascii="Arial" w:eastAsia="SimSun" w:hAnsi="Arial" w:cs="Times New Roman"/>
                <w:b/>
                <w:sz w:val="21"/>
                <w:szCs w:val="18"/>
                <w:u w:val="single"/>
                <w:lang w:val="sv-SE" w:eastAsia="ko-KR"/>
              </w:rPr>
              <w:t>Issue</w:t>
            </w:r>
            <w:proofErr w:type="spellEnd"/>
            <w:r w:rsidRPr="00E34EF1">
              <w:rPr>
                <w:rFonts w:ascii="Arial" w:eastAsia="SimSun" w:hAnsi="Arial" w:cs="Times New Roman"/>
                <w:b/>
                <w:sz w:val="21"/>
                <w:szCs w:val="18"/>
                <w:u w:val="single"/>
                <w:lang w:val="sv-SE" w:eastAsia="ko-KR"/>
              </w:rPr>
              <w:t xml:space="preserve"> </w:t>
            </w:r>
            <w:r w:rsidRPr="00E34EF1">
              <w:rPr>
                <w:rFonts w:ascii="Arial" w:eastAsia="SimSun" w:hAnsi="Arial" w:cs="Times New Roman"/>
                <w:b/>
                <w:sz w:val="21"/>
                <w:szCs w:val="18"/>
                <w:u w:val="single"/>
                <w:lang w:val="sv-SE" w:eastAsia="zh-CN"/>
              </w:rPr>
              <w:t>2</w:t>
            </w:r>
            <w:r w:rsidRPr="00E34EF1">
              <w:rPr>
                <w:rFonts w:ascii="Arial" w:eastAsia="SimSun" w:hAnsi="Arial" w:cs="Times New Roman"/>
                <w:b/>
                <w:sz w:val="21"/>
                <w:szCs w:val="18"/>
                <w:u w:val="single"/>
                <w:lang w:val="sv-SE" w:eastAsia="ko-KR"/>
              </w:rPr>
              <w:t>-</w:t>
            </w:r>
            <w:r w:rsidRPr="00E34EF1">
              <w:rPr>
                <w:rFonts w:ascii="Arial" w:eastAsia="SimSun" w:hAnsi="Arial" w:cs="Times New Roman"/>
                <w:b/>
                <w:sz w:val="21"/>
                <w:szCs w:val="18"/>
                <w:u w:val="single"/>
                <w:lang w:val="sv-SE" w:eastAsia="zh-CN"/>
              </w:rPr>
              <w:t>3-2</w:t>
            </w:r>
            <w:r w:rsidRPr="00E34EF1">
              <w:rPr>
                <w:rFonts w:ascii="Arial" w:eastAsia="SimSun" w:hAnsi="Arial" w:cs="Times New Roman"/>
                <w:b/>
                <w:sz w:val="21"/>
                <w:szCs w:val="18"/>
                <w:u w:val="single"/>
                <w:lang w:val="sv-SE" w:eastAsia="ko-KR"/>
              </w:rPr>
              <w:t xml:space="preserve">: </w:t>
            </w:r>
            <w:proofErr w:type="spellStart"/>
            <w:r w:rsidRPr="00E34EF1">
              <w:rPr>
                <w:rFonts w:ascii="Arial" w:eastAsia="SimSun" w:hAnsi="Arial" w:cs="Times New Roman" w:hint="eastAsia"/>
                <w:b/>
                <w:sz w:val="21"/>
                <w:szCs w:val="18"/>
                <w:u w:val="single"/>
                <w:lang w:val="sv-SE" w:eastAsia="zh-CN"/>
              </w:rPr>
              <w:t>Side</w:t>
            </w:r>
            <w:proofErr w:type="spellEnd"/>
            <w:r w:rsidRPr="00E34EF1">
              <w:rPr>
                <w:rFonts w:ascii="Arial" w:eastAsia="SimSun" w:hAnsi="Arial" w:cs="Times New Roman" w:hint="eastAsia"/>
                <w:b/>
                <w:sz w:val="21"/>
                <w:szCs w:val="18"/>
                <w:u w:val="single"/>
                <w:lang w:val="sv-SE" w:eastAsia="zh-CN"/>
              </w:rPr>
              <w:t xml:space="preserve"> </w:t>
            </w:r>
            <w:proofErr w:type="spellStart"/>
            <w:r w:rsidRPr="00E34EF1">
              <w:rPr>
                <w:rFonts w:ascii="Arial" w:eastAsia="SimSun" w:hAnsi="Arial" w:cs="Times New Roman" w:hint="eastAsia"/>
                <w:b/>
                <w:sz w:val="21"/>
                <w:szCs w:val="18"/>
                <w:u w:val="single"/>
                <w:lang w:val="sv-SE" w:eastAsia="zh-CN"/>
              </w:rPr>
              <w:t>condition</w:t>
            </w:r>
            <w:proofErr w:type="spellEnd"/>
          </w:p>
          <w:p w14:paraId="14D05C5D" w14:textId="77777777" w:rsidR="00E34EF1" w:rsidRPr="00E34EF1" w:rsidRDefault="00E34EF1" w:rsidP="00E34EF1">
            <w:pPr>
              <w:spacing w:after="60"/>
              <w:rPr>
                <w:rFonts w:eastAsia="SimSun" w:cs="Times New Roman"/>
                <w:i/>
                <w:szCs w:val="24"/>
                <w:lang w:val="en-GB" w:eastAsia="zh-CN"/>
              </w:rPr>
            </w:pPr>
            <w:r w:rsidRPr="00E34EF1">
              <w:rPr>
                <w:rFonts w:eastAsia="SimSun" w:cs="Times New Roman"/>
                <w:i/>
                <w:szCs w:val="24"/>
                <w:highlight w:val="green"/>
                <w:lang w:val="en-GB" w:eastAsia="zh-CN"/>
              </w:rPr>
              <w:t>Agreements:</w:t>
            </w:r>
          </w:p>
          <w:p w14:paraId="18742165" w14:textId="77777777" w:rsidR="00E34EF1" w:rsidRPr="00E34EF1" w:rsidRDefault="00E34EF1" w:rsidP="00E34EF1">
            <w:pPr>
              <w:numPr>
                <w:ilvl w:val="0"/>
                <w:numId w:val="24"/>
              </w:numPr>
              <w:overflowPunct w:val="0"/>
              <w:autoSpaceDE w:val="0"/>
              <w:autoSpaceDN w:val="0"/>
              <w:adjustRightInd w:val="0"/>
              <w:spacing w:after="60"/>
              <w:textAlignment w:val="baseline"/>
              <w:rPr>
                <w:rFonts w:eastAsia="MS Mincho" w:cs="Times New Roman"/>
                <w:szCs w:val="24"/>
                <w:lang w:val="en-GB" w:eastAsia="zh-CN"/>
              </w:rPr>
            </w:pPr>
            <w:r w:rsidRPr="00E34EF1">
              <w:rPr>
                <w:rFonts w:eastAsia="MS Mincho" w:cs="Times New Roman"/>
                <w:szCs w:val="20"/>
                <w:lang w:val="en-GB" w:eastAsia="zh-CN"/>
              </w:rPr>
              <w:t>Define DL RSCPD measurement accuracy requirements for side condition [-3, -6] dB if RSTD measurement is done with reduced number of samples.</w:t>
            </w:r>
            <w:r w:rsidRPr="00E34EF1">
              <w:rPr>
                <w:rFonts w:eastAsia="DengXian" w:cs="Times New Roman" w:hint="eastAsia"/>
                <w:szCs w:val="20"/>
                <w:lang w:val="en-GB" w:eastAsia="zh-CN"/>
              </w:rPr>
              <w:t xml:space="preserve"> </w:t>
            </w:r>
          </w:p>
          <w:p w14:paraId="3A31EFB7" w14:textId="77777777" w:rsidR="00E34EF1" w:rsidRPr="00E34EF1" w:rsidRDefault="00E34EF1" w:rsidP="00E34EF1">
            <w:pPr>
              <w:numPr>
                <w:ilvl w:val="0"/>
                <w:numId w:val="24"/>
              </w:numPr>
              <w:overflowPunct w:val="0"/>
              <w:autoSpaceDE w:val="0"/>
              <w:autoSpaceDN w:val="0"/>
              <w:adjustRightInd w:val="0"/>
              <w:spacing w:after="120"/>
              <w:textAlignment w:val="baseline"/>
              <w:rPr>
                <w:rFonts w:eastAsia="MS Mincho" w:cs="Times New Roman"/>
                <w:szCs w:val="24"/>
                <w:lang w:val="en-GB" w:eastAsia="zh-CN"/>
              </w:rPr>
            </w:pPr>
            <w:r w:rsidRPr="001C189E">
              <w:rPr>
                <w:rFonts w:eastAsia="MS Mincho" w:cs="Times New Roman"/>
                <w:szCs w:val="20"/>
                <w:lang w:val="en-GB" w:eastAsia="zh-CN"/>
              </w:rPr>
              <w:t>FFS: Define</w:t>
            </w:r>
            <w:r w:rsidRPr="00E34EF1">
              <w:rPr>
                <w:rFonts w:eastAsia="MS Mincho" w:cs="Times New Roman"/>
                <w:szCs w:val="20"/>
                <w:lang w:val="en-GB" w:eastAsia="zh-CN"/>
              </w:rPr>
              <w:t xml:space="preserve"> DL RSCPD measurement accuracy requirements for side condition [-6, -13] dB if RSTD measurement is done over 4 samples.</w:t>
            </w:r>
            <w:r w:rsidRPr="00E34EF1">
              <w:rPr>
                <w:rFonts w:eastAsia="DengXian" w:cs="Times New Roman" w:hint="eastAsia"/>
                <w:szCs w:val="20"/>
                <w:lang w:val="en-GB" w:eastAsia="zh-CN"/>
              </w:rPr>
              <w:t xml:space="preserve"> </w:t>
            </w:r>
          </w:p>
          <w:p w14:paraId="28C61906" w14:textId="77777777" w:rsidR="00E34EF1" w:rsidRPr="00E34EF1" w:rsidRDefault="00E34EF1" w:rsidP="00E34EF1">
            <w:pPr>
              <w:keepNext/>
              <w:keepLines/>
              <w:numPr>
                <w:ilvl w:val="3"/>
                <w:numId w:val="0"/>
              </w:numPr>
              <w:spacing w:after="60"/>
              <w:outlineLvl w:val="3"/>
              <w:rPr>
                <w:rFonts w:ascii="Arial" w:eastAsia="SimSun" w:hAnsi="Arial" w:cs="Times New Roman"/>
                <w:b/>
                <w:sz w:val="21"/>
                <w:szCs w:val="18"/>
                <w:u w:val="single"/>
                <w:lang w:eastAsia="zh-CN"/>
              </w:rPr>
            </w:pPr>
            <w:r w:rsidRPr="00E34EF1">
              <w:rPr>
                <w:rFonts w:ascii="Arial" w:eastAsia="SimSun" w:hAnsi="Arial" w:cs="Times New Roman"/>
                <w:b/>
                <w:sz w:val="21"/>
                <w:szCs w:val="18"/>
                <w:u w:val="single"/>
                <w:lang w:eastAsia="ko-KR"/>
              </w:rPr>
              <w:t xml:space="preserve">Issue </w:t>
            </w:r>
            <w:r w:rsidRPr="00E34EF1">
              <w:rPr>
                <w:rFonts w:ascii="Arial" w:eastAsia="SimSun" w:hAnsi="Arial" w:cs="Times New Roman"/>
                <w:b/>
                <w:sz w:val="21"/>
                <w:szCs w:val="18"/>
                <w:u w:val="single"/>
                <w:lang w:eastAsia="zh-CN"/>
              </w:rPr>
              <w:t>2</w:t>
            </w:r>
            <w:r w:rsidRPr="00E34EF1">
              <w:rPr>
                <w:rFonts w:ascii="Arial" w:eastAsia="SimSun" w:hAnsi="Arial" w:cs="Times New Roman"/>
                <w:b/>
                <w:sz w:val="21"/>
                <w:szCs w:val="18"/>
                <w:u w:val="single"/>
                <w:lang w:eastAsia="ko-KR"/>
              </w:rPr>
              <w:t>-</w:t>
            </w:r>
            <w:r w:rsidRPr="00E34EF1">
              <w:rPr>
                <w:rFonts w:ascii="Arial" w:eastAsia="SimSun" w:hAnsi="Arial" w:cs="Times New Roman"/>
                <w:b/>
                <w:sz w:val="21"/>
                <w:szCs w:val="18"/>
                <w:u w:val="single"/>
                <w:lang w:eastAsia="zh-CN"/>
              </w:rPr>
              <w:t>3-</w:t>
            </w:r>
            <w:r w:rsidRPr="00E34EF1">
              <w:rPr>
                <w:rFonts w:ascii="Arial" w:eastAsia="SimSun" w:hAnsi="Arial" w:cs="Times New Roman" w:hint="eastAsia"/>
                <w:b/>
                <w:sz w:val="21"/>
                <w:szCs w:val="18"/>
                <w:u w:val="single"/>
                <w:lang w:eastAsia="zh-CN"/>
              </w:rPr>
              <w:t>3</w:t>
            </w:r>
            <w:r w:rsidRPr="00E34EF1">
              <w:rPr>
                <w:rFonts w:ascii="Arial" w:eastAsia="SimSun" w:hAnsi="Arial" w:cs="Times New Roman"/>
                <w:b/>
                <w:sz w:val="21"/>
                <w:szCs w:val="18"/>
                <w:u w:val="single"/>
                <w:lang w:eastAsia="ko-KR"/>
              </w:rPr>
              <w:t xml:space="preserve">: </w:t>
            </w:r>
            <w:r w:rsidRPr="00E34EF1">
              <w:rPr>
                <w:rFonts w:ascii="Arial" w:eastAsia="SimSun" w:hAnsi="Arial" w:cs="Times New Roman" w:hint="eastAsia"/>
                <w:b/>
                <w:sz w:val="21"/>
                <w:szCs w:val="18"/>
                <w:u w:val="single"/>
                <w:lang w:eastAsia="zh-CN"/>
              </w:rPr>
              <w:t>Number of Samples</w:t>
            </w:r>
          </w:p>
          <w:p w14:paraId="52BAB0FA" w14:textId="77777777" w:rsidR="00E34EF1" w:rsidRPr="00E34EF1" w:rsidRDefault="00E34EF1" w:rsidP="00E34EF1">
            <w:pPr>
              <w:spacing w:after="60"/>
              <w:rPr>
                <w:rFonts w:eastAsia="SimSun" w:cs="Times New Roman"/>
                <w:i/>
                <w:szCs w:val="24"/>
                <w:lang w:val="en-GB" w:eastAsia="zh-CN"/>
              </w:rPr>
            </w:pPr>
            <w:r w:rsidRPr="00E34EF1">
              <w:rPr>
                <w:rFonts w:eastAsia="SimSun" w:cs="Times New Roman"/>
                <w:i/>
                <w:szCs w:val="24"/>
                <w:highlight w:val="green"/>
                <w:lang w:val="en-GB" w:eastAsia="zh-CN"/>
              </w:rPr>
              <w:t>Agreements:</w:t>
            </w:r>
          </w:p>
          <w:p w14:paraId="5F2450B1" w14:textId="77777777" w:rsidR="00E34EF1" w:rsidRPr="00E34EF1" w:rsidRDefault="00E34EF1" w:rsidP="00E34EF1">
            <w:pPr>
              <w:numPr>
                <w:ilvl w:val="0"/>
                <w:numId w:val="24"/>
              </w:numPr>
              <w:spacing w:after="120"/>
              <w:rPr>
                <w:rFonts w:eastAsia="SimSun" w:cs="Times New Roman"/>
                <w:szCs w:val="24"/>
                <w:lang w:val="en-GB" w:eastAsia="zh-CN"/>
              </w:rPr>
            </w:pPr>
            <w:r w:rsidRPr="00E34EF1">
              <w:rPr>
                <w:rFonts w:eastAsia="MS Mincho" w:cs="Times New Roman"/>
                <w:szCs w:val="20"/>
                <w:lang w:val="en-GB" w:eastAsia="zh-CN"/>
              </w:rPr>
              <w:t>Define the DL RSCPD accuracy measurement requirements with single sample.</w:t>
            </w:r>
            <w:r w:rsidRPr="00E34EF1">
              <w:rPr>
                <w:rFonts w:eastAsia="DengXian" w:cs="Times New Roman" w:hint="eastAsia"/>
                <w:szCs w:val="20"/>
                <w:lang w:val="en-GB" w:eastAsia="zh-CN"/>
              </w:rPr>
              <w:t xml:space="preserve"> </w:t>
            </w:r>
          </w:p>
          <w:p w14:paraId="0F388965" w14:textId="77777777" w:rsidR="00E34EF1" w:rsidRPr="00E34EF1" w:rsidRDefault="00E34EF1" w:rsidP="00E34EF1">
            <w:pPr>
              <w:keepNext/>
              <w:keepLines/>
              <w:numPr>
                <w:ilvl w:val="3"/>
                <w:numId w:val="0"/>
              </w:numPr>
              <w:spacing w:before="120" w:after="60"/>
              <w:outlineLvl w:val="3"/>
              <w:rPr>
                <w:rFonts w:ascii="Arial" w:eastAsia="SimSun" w:hAnsi="Arial" w:cs="Times New Roman"/>
                <w:b/>
                <w:sz w:val="21"/>
                <w:szCs w:val="18"/>
                <w:u w:val="single"/>
                <w:lang w:val="sv-SE" w:eastAsia="zh-CN"/>
              </w:rPr>
            </w:pPr>
            <w:proofErr w:type="spellStart"/>
            <w:r w:rsidRPr="00E34EF1">
              <w:rPr>
                <w:rFonts w:ascii="Arial" w:eastAsia="SimSun" w:hAnsi="Arial" w:cs="Times New Roman"/>
                <w:b/>
                <w:sz w:val="21"/>
                <w:szCs w:val="18"/>
                <w:u w:val="single"/>
                <w:lang w:val="sv-SE" w:eastAsia="ko-KR"/>
              </w:rPr>
              <w:t>Issue</w:t>
            </w:r>
            <w:proofErr w:type="spellEnd"/>
            <w:r w:rsidRPr="00E34EF1">
              <w:rPr>
                <w:rFonts w:ascii="Arial" w:eastAsia="SimSun" w:hAnsi="Arial" w:cs="Times New Roman"/>
                <w:b/>
                <w:sz w:val="21"/>
                <w:szCs w:val="18"/>
                <w:u w:val="single"/>
                <w:lang w:val="sv-SE" w:eastAsia="ko-KR"/>
              </w:rPr>
              <w:t xml:space="preserve"> </w:t>
            </w:r>
            <w:r w:rsidRPr="00E34EF1">
              <w:rPr>
                <w:rFonts w:ascii="Arial" w:eastAsia="SimSun" w:hAnsi="Arial" w:cs="Times New Roman"/>
                <w:b/>
                <w:sz w:val="21"/>
                <w:szCs w:val="18"/>
                <w:u w:val="single"/>
                <w:lang w:val="sv-SE" w:eastAsia="zh-CN"/>
              </w:rPr>
              <w:t>2</w:t>
            </w:r>
            <w:r w:rsidRPr="00E34EF1">
              <w:rPr>
                <w:rFonts w:ascii="Arial" w:eastAsia="SimSun" w:hAnsi="Arial" w:cs="Times New Roman"/>
                <w:b/>
                <w:sz w:val="21"/>
                <w:szCs w:val="18"/>
                <w:u w:val="single"/>
                <w:lang w:val="sv-SE" w:eastAsia="ko-KR"/>
              </w:rPr>
              <w:t>-</w:t>
            </w:r>
            <w:r w:rsidRPr="00E34EF1">
              <w:rPr>
                <w:rFonts w:ascii="Arial" w:eastAsia="SimSun" w:hAnsi="Arial" w:cs="Times New Roman"/>
                <w:b/>
                <w:sz w:val="21"/>
                <w:szCs w:val="18"/>
                <w:u w:val="single"/>
                <w:lang w:val="sv-SE" w:eastAsia="zh-CN"/>
              </w:rPr>
              <w:t>3-</w:t>
            </w:r>
            <w:r w:rsidRPr="00E34EF1">
              <w:rPr>
                <w:rFonts w:ascii="Arial" w:eastAsia="SimSun" w:hAnsi="Arial" w:cs="Times New Roman" w:hint="eastAsia"/>
                <w:b/>
                <w:sz w:val="21"/>
                <w:szCs w:val="18"/>
                <w:u w:val="single"/>
                <w:lang w:val="sv-SE" w:eastAsia="zh-CN"/>
              </w:rPr>
              <w:t>4</w:t>
            </w:r>
            <w:r w:rsidRPr="00E34EF1">
              <w:rPr>
                <w:rFonts w:ascii="Arial" w:eastAsia="SimSun" w:hAnsi="Arial" w:cs="Times New Roman"/>
                <w:b/>
                <w:sz w:val="21"/>
                <w:szCs w:val="18"/>
                <w:u w:val="single"/>
                <w:lang w:val="sv-SE" w:eastAsia="ko-KR"/>
              </w:rPr>
              <w:t xml:space="preserve">: </w:t>
            </w:r>
            <w:r w:rsidRPr="00E34EF1">
              <w:rPr>
                <w:rFonts w:ascii="Arial" w:eastAsia="SimSun" w:hAnsi="Arial" w:cs="Times New Roman" w:hint="eastAsia"/>
                <w:b/>
                <w:sz w:val="21"/>
                <w:szCs w:val="18"/>
                <w:u w:val="single"/>
                <w:lang w:val="sv-SE" w:eastAsia="zh-CN"/>
              </w:rPr>
              <w:t xml:space="preserve">PRS </w:t>
            </w:r>
            <w:proofErr w:type="spellStart"/>
            <w:r w:rsidRPr="00E34EF1">
              <w:rPr>
                <w:rFonts w:ascii="Arial" w:eastAsia="SimSun" w:hAnsi="Arial" w:cs="Times New Roman" w:hint="eastAsia"/>
                <w:b/>
                <w:sz w:val="21"/>
                <w:szCs w:val="18"/>
                <w:u w:val="single"/>
                <w:lang w:val="sv-SE" w:eastAsia="zh-CN"/>
              </w:rPr>
              <w:t>configuration</w:t>
            </w:r>
            <w:proofErr w:type="spellEnd"/>
          </w:p>
          <w:p w14:paraId="06FB9B2C" w14:textId="77777777" w:rsidR="00E34EF1" w:rsidRPr="00E34EF1" w:rsidRDefault="00E34EF1" w:rsidP="00E34EF1">
            <w:pPr>
              <w:spacing w:after="60"/>
              <w:rPr>
                <w:rFonts w:eastAsia="SimSun" w:cs="Times New Roman"/>
                <w:szCs w:val="24"/>
                <w:lang w:val="en-GB" w:eastAsia="zh-CN"/>
              </w:rPr>
            </w:pPr>
            <w:r w:rsidRPr="001C189E">
              <w:rPr>
                <w:rFonts w:eastAsia="SimSun" w:cs="Times New Roman"/>
                <w:szCs w:val="24"/>
                <w:lang w:val="en-GB" w:eastAsia="zh-CN"/>
              </w:rPr>
              <w:t>Proposals</w:t>
            </w:r>
          </w:p>
          <w:p w14:paraId="7D7C924A" w14:textId="77777777" w:rsidR="00E34EF1" w:rsidRPr="00E34EF1" w:rsidRDefault="00E34EF1" w:rsidP="00E34EF1">
            <w:pPr>
              <w:numPr>
                <w:ilvl w:val="0"/>
                <w:numId w:val="24"/>
              </w:numPr>
              <w:spacing w:after="60"/>
              <w:rPr>
                <w:rFonts w:eastAsia="SimSun" w:cs="Times New Roman"/>
                <w:szCs w:val="24"/>
                <w:lang w:val="en-GB" w:eastAsia="zh-CN"/>
              </w:rPr>
            </w:pPr>
            <w:r w:rsidRPr="00E34EF1">
              <w:rPr>
                <w:rFonts w:eastAsia="SimSun" w:cs="Times New Roman"/>
                <w:szCs w:val="24"/>
                <w:lang w:val="en-GB" w:eastAsia="zh-CN"/>
              </w:rPr>
              <w:t>O</w:t>
            </w:r>
            <w:r w:rsidRPr="00E34EF1">
              <w:rPr>
                <w:rFonts w:eastAsia="SimSun" w:cs="Times New Roman" w:hint="eastAsia"/>
                <w:szCs w:val="24"/>
                <w:lang w:val="en-GB" w:eastAsia="zh-CN"/>
              </w:rPr>
              <w:t xml:space="preserve">ption 1: </w:t>
            </w:r>
          </w:p>
          <w:p w14:paraId="2F0520A3" w14:textId="77777777" w:rsidR="00E34EF1" w:rsidRPr="00E34EF1" w:rsidRDefault="00E34EF1" w:rsidP="00E34EF1">
            <w:pPr>
              <w:numPr>
                <w:ilvl w:val="1"/>
                <w:numId w:val="24"/>
              </w:numPr>
              <w:spacing w:after="60"/>
              <w:rPr>
                <w:rFonts w:eastAsia="MS Mincho" w:cs="Times New Roman"/>
                <w:szCs w:val="20"/>
                <w:lang w:val="en-GB" w:eastAsia="zh-CN"/>
              </w:rPr>
            </w:pPr>
            <w:r w:rsidRPr="00E34EF1">
              <w:rPr>
                <w:rFonts w:eastAsia="MS Mincho" w:cs="Times New Roman"/>
                <w:szCs w:val="20"/>
                <w:lang w:val="en-GB" w:eastAsia="zh-CN"/>
              </w:rPr>
              <w:t xml:space="preserve">RAN4 to align the targeted PRS BW range for NR DL CPP in RRC_CONNECTED to that for positioning techniques specified in Rel-16 and in RRC_INACTIVE to that for positioning techniques specified in Rel-17 </w:t>
            </w:r>
            <w:proofErr w:type="gramStart"/>
            <w:r w:rsidRPr="00E34EF1">
              <w:rPr>
                <w:rFonts w:eastAsia="MS Mincho" w:cs="Times New Roman"/>
                <w:szCs w:val="20"/>
                <w:lang w:val="en-GB" w:eastAsia="zh-CN"/>
              </w:rPr>
              <w:t>in regard to</w:t>
            </w:r>
            <w:proofErr w:type="gramEnd"/>
            <w:r w:rsidRPr="00E34EF1">
              <w:rPr>
                <w:rFonts w:eastAsia="MS Mincho" w:cs="Times New Roman"/>
                <w:szCs w:val="20"/>
                <w:lang w:val="en-GB" w:eastAsia="zh-CN"/>
              </w:rPr>
              <w:t xml:space="preserve"> BW related RRM performance requirements</w:t>
            </w:r>
            <w:r w:rsidRPr="00E34EF1">
              <w:rPr>
                <w:rFonts w:eastAsia="DengXian" w:cs="Times New Roman" w:hint="eastAsia"/>
                <w:szCs w:val="20"/>
                <w:lang w:val="en-GB" w:eastAsia="zh-CN"/>
              </w:rPr>
              <w:t xml:space="preserve">. </w:t>
            </w:r>
          </w:p>
          <w:p w14:paraId="72C1DB83" w14:textId="77777777" w:rsidR="00E34EF1" w:rsidRPr="00E34EF1" w:rsidRDefault="00E34EF1" w:rsidP="00E34EF1">
            <w:pPr>
              <w:keepNext/>
              <w:keepLines/>
              <w:spacing w:before="180" w:after="180"/>
              <w:outlineLvl w:val="1"/>
              <w:rPr>
                <w:rFonts w:ascii="Arial" w:eastAsia="SimSun" w:hAnsi="Arial" w:cs="Times New Roman"/>
                <w:bCs/>
                <w:sz w:val="24"/>
                <w:szCs w:val="16"/>
                <w:lang w:eastAsia="zh-CN"/>
              </w:rPr>
            </w:pPr>
            <w:r w:rsidRPr="00E34EF1">
              <w:rPr>
                <w:rFonts w:ascii="Arial" w:eastAsia="SimSun" w:hAnsi="Arial" w:cs="Times New Roman"/>
                <w:bCs/>
                <w:sz w:val="24"/>
                <w:szCs w:val="16"/>
                <w:lang w:eastAsia="zh-CN"/>
              </w:rPr>
              <w:t>Sub-topic 2-4 Accuracy requirements for DL RSCP</w:t>
            </w:r>
          </w:p>
          <w:p w14:paraId="120F29AD" w14:textId="77777777" w:rsidR="00E34EF1" w:rsidRPr="00E34EF1" w:rsidRDefault="00E34EF1" w:rsidP="00E34EF1">
            <w:pPr>
              <w:keepNext/>
              <w:keepLines/>
              <w:numPr>
                <w:ilvl w:val="3"/>
                <w:numId w:val="0"/>
              </w:numPr>
              <w:spacing w:before="120" w:after="60"/>
              <w:outlineLvl w:val="3"/>
              <w:rPr>
                <w:rFonts w:ascii="Arial" w:eastAsia="SimSun" w:hAnsi="Arial" w:cs="Times New Roman"/>
                <w:b/>
                <w:sz w:val="21"/>
                <w:szCs w:val="18"/>
                <w:u w:val="single"/>
                <w:lang w:eastAsia="zh-CN"/>
              </w:rPr>
            </w:pPr>
            <w:r w:rsidRPr="00E34EF1">
              <w:rPr>
                <w:rFonts w:ascii="Arial" w:eastAsia="SimSun" w:hAnsi="Arial" w:cs="Times New Roman"/>
                <w:b/>
                <w:sz w:val="21"/>
                <w:szCs w:val="18"/>
                <w:u w:val="single"/>
                <w:lang w:eastAsia="ko-KR"/>
              </w:rPr>
              <w:t xml:space="preserve">Issue </w:t>
            </w:r>
            <w:r w:rsidRPr="00E34EF1">
              <w:rPr>
                <w:rFonts w:ascii="Arial" w:eastAsia="SimSun" w:hAnsi="Arial" w:cs="Times New Roman"/>
                <w:b/>
                <w:sz w:val="21"/>
                <w:szCs w:val="18"/>
                <w:u w:val="single"/>
                <w:lang w:eastAsia="zh-CN"/>
              </w:rPr>
              <w:t>2</w:t>
            </w:r>
            <w:r w:rsidRPr="00E34EF1">
              <w:rPr>
                <w:rFonts w:ascii="Arial" w:eastAsia="SimSun" w:hAnsi="Arial" w:cs="Times New Roman"/>
                <w:b/>
                <w:sz w:val="21"/>
                <w:szCs w:val="18"/>
                <w:u w:val="single"/>
                <w:lang w:eastAsia="ko-KR"/>
              </w:rPr>
              <w:t>-</w:t>
            </w:r>
            <w:r w:rsidRPr="00E34EF1">
              <w:rPr>
                <w:rFonts w:ascii="Arial" w:eastAsia="SimSun" w:hAnsi="Arial" w:cs="Times New Roman"/>
                <w:b/>
                <w:sz w:val="21"/>
                <w:szCs w:val="18"/>
                <w:u w:val="single"/>
                <w:lang w:eastAsia="zh-CN"/>
              </w:rPr>
              <w:t>4-1</w:t>
            </w:r>
            <w:r w:rsidRPr="00E34EF1">
              <w:rPr>
                <w:rFonts w:ascii="Arial" w:eastAsia="SimSun" w:hAnsi="Arial" w:cs="Times New Roman"/>
                <w:b/>
                <w:sz w:val="21"/>
                <w:szCs w:val="18"/>
                <w:u w:val="single"/>
                <w:lang w:eastAsia="ko-KR"/>
              </w:rPr>
              <w:t xml:space="preserve">: </w:t>
            </w:r>
            <w:r w:rsidRPr="00E34EF1">
              <w:rPr>
                <w:rFonts w:ascii="Arial" w:eastAsia="SimSun" w:hAnsi="Arial" w:cs="Times New Roman"/>
                <w:b/>
                <w:sz w:val="21"/>
                <w:szCs w:val="18"/>
                <w:u w:val="single"/>
                <w:lang w:eastAsia="zh-CN"/>
              </w:rPr>
              <w:t>whether to define accuracy requirements for DL RSCP</w:t>
            </w:r>
          </w:p>
          <w:p w14:paraId="6ABE99B4" w14:textId="77777777" w:rsidR="00E34EF1" w:rsidRPr="00E34EF1" w:rsidRDefault="00E34EF1" w:rsidP="00E34EF1">
            <w:pPr>
              <w:spacing w:after="60"/>
              <w:rPr>
                <w:rFonts w:eastAsia="SimSun" w:cs="Times New Roman"/>
                <w:i/>
                <w:szCs w:val="24"/>
                <w:lang w:val="en-GB" w:eastAsia="zh-CN"/>
              </w:rPr>
            </w:pPr>
            <w:r w:rsidRPr="00E34EF1">
              <w:rPr>
                <w:rFonts w:eastAsia="SimSun" w:cs="Times New Roman"/>
                <w:i/>
                <w:szCs w:val="24"/>
                <w:highlight w:val="green"/>
                <w:lang w:val="en-GB" w:eastAsia="zh-CN"/>
              </w:rPr>
              <w:t>Agreements:</w:t>
            </w:r>
          </w:p>
          <w:p w14:paraId="2D1B6FA6" w14:textId="77777777" w:rsidR="00E34EF1" w:rsidRPr="00E34EF1" w:rsidRDefault="00E34EF1" w:rsidP="00E34EF1">
            <w:pPr>
              <w:numPr>
                <w:ilvl w:val="0"/>
                <w:numId w:val="24"/>
              </w:numPr>
              <w:spacing w:after="120"/>
              <w:rPr>
                <w:rFonts w:eastAsia="SimSun" w:cs="Times New Roman"/>
                <w:szCs w:val="24"/>
                <w:lang w:val="en-GB" w:eastAsia="zh-CN"/>
              </w:rPr>
            </w:pPr>
            <w:r w:rsidRPr="00E34EF1">
              <w:rPr>
                <w:rFonts w:eastAsia="MS Mincho" w:cs="Times New Roman"/>
                <w:szCs w:val="20"/>
                <w:lang w:val="en-GB" w:eastAsia="zh-CN"/>
              </w:rPr>
              <w:t>Define relative accuracy requirements for DL RSCP measurement.</w:t>
            </w:r>
            <w:r w:rsidRPr="00E34EF1">
              <w:rPr>
                <w:rFonts w:eastAsia="DengXian" w:cs="Times New Roman" w:hint="eastAsia"/>
                <w:szCs w:val="20"/>
                <w:lang w:val="en-GB" w:eastAsia="zh-CN"/>
              </w:rPr>
              <w:t xml:space="preserve"> </w:t>
            </w:r>
          </w:p>
          <w:p w14:paraId="1097044E" w14:textId="77777777" w:rsidR="00E34EF1" w:rsidRPr="00E34EF1" w:rsidRDefault="00E34EF1" w:rsidP="00E34EF1">
            <w:pPr>
              <w:keepNext/>
              <w:keepLines/>
              <w:numPr>
                <w:ilvl w:val="3"/>
                <w:numId w:val="0"/>
              </w:numPr>
              <w:spacing w:before="120" w:after="60"/>
              <w:outlineLvl w:val="3"/>
              <w:rPr>
                <w:rFonts w:ascii="Arial" w:eastAsia="SimSun" w:hAnsi="Arial" w:cs="Times New Roman"/>
                <w:b/>
                <w:sz w:val="21"/>
                <w:szCs w:val="18"/>
                <w:u w:val="single"/>
                <w:lang w:val="sv-SE" w:eastAsia="zh-CN"/>
              </w:rPr>
            </w:pPr>
            <w:proofErr w:type="spellStart"/>
            <w:r w:rsidRPr="00E34EF1">
              <w:rPr>
                <w:rFonts w:ascii="Arial" w:eastAsia="SimSun" w:hAnsi="Arial" w:cs="Times New Roman"/>
                <w:b/>
                <w:sz w:val="21"/>
                <w:szCs w:val="18"/>
                <w:u w:val="single"/>
                <w:lang w:val="sv-SE" w:eastAsia="ko-KR"/>
              </w:rPr>
              <w:lastRenderedPageBreak/>
              <w:t>Issue</w:t>
            </w:r>
            <w:proofErr w:type="spellEnd"/>
            <w:r w:rsidRPr="00E34EF1">
              <w:rPr>
                <w:rFonts w:ascii="Arial" w:eastAsia="SimSun" w:hAnsi="Arial" w:cs="Times New Roman"/>
                <w:b/>
                <w:sz w:val="21"/>
                <w:szCs w:val="18"/>
                <w:u w:val="single"/>
                <w:lang w:val="sv-SE" w:eastAsia="ko-KR"/>
              </w:rPr>
              <w:t xml:space="preserve"> </w:t>
            </w:r>
            <w:r w:rsidRPr="00E34EF1">
              <w:rPr>
                <w:rFonts w:ascii="Arial" w:eastAsia="SimSun" w:hAnsi="Arial" w:cs="Times New Roman"/>
                <w:b/>
                <w:sz w:val="21"/>
                <w:szCs w:val="18"/>
                <w:u w:val="single"/>
                <w:lang w:val="sv-SE" w:eastAsia="zh-CN"/>
              </w:rPr>
              <w:t>2</w:t>
            </w:r>
            <w:r w:rsidRPr="00E34EF1">
              <w:rPr>
                <w:rFonts w:ascii="Arial" w:eastAsia="SimSun" w:hAnsi="Arial" w:cs="Times New Roman"/>
                <w:b/>
                <w:sz w:val="21"/>
                <w:szCs w:val="18"/>
                <w:u w:val="single"/>
                <w:lang w:val="sv-SE" w:eastAsia="ko-KR"/>
              </w:rPr>
              <w:t>-</w:t>
            </w:r>
            <w:r w:rsidRPr="00E34EF1">
              <w:rPr>
                <w:rFonts w:ascii="Arial" w:eastAsia="SimSun" w:hAnsi="Arial" w:cs="Times New Roman" w:hint="eastAsia"/>
                <w:b/>
                <w:sz w:val="21"/>
                <w:szCs w:val="18"/>
                <w:u w:val="single"/>
                <w:lang w:val="sv-SE" w:eastAsia="zh-CN"/>
              </w:rPr>
              <w:t>4</w:t>
            </w:r>
            <w:r w:rsidRPr="00E34EF1">
              <w:rPr>
                <w:rFonts w:ascii="Arial" w:eastAsia="SimSun" w:hAnsi="Arial" w:cs="Times New Roman"/>
                <w:b/>
                <w:sz w:val="21"/>
                <w:szCs w:val="18"/>
                <w:u w:val="single"/>
                <w:lang w:val="sv-SE" w:eastAsia="zh-CN"/>
              </w:rPr>
              <w:t>-2</w:t>
            </w:r>
            <w:r w:rsidRPr="00E34EF1">
              <w:rPr>
                <w:rFonts w:ascii="Arial" w:eastAsia="SimSun" w:hAnsi="Arial" w:cs="Times New Roman"/>
                <w:b/>
                <w:sz w:val="21"/>
                <w:szCs w:val="18"/>
                <w:u w:val="single"/>
                <w:lang w:val="sv-SE" w:eastAsia="ko-KR"/>
              </w:rPr>
              <w:t xml:space="preserve">: </w:t>
            </w:r>
            <w:proofErr w:type="spellStart"/>
            <w:r w:rsidRPr="00E34EF1">
              <w:rPr>
                <w:rFonts w:ascii="Arial" w:eastAsia="SimSun" w:hAnsi="Arial" w:cs="Times New Roman" w:hint="eastAsia"/>
                <w:b/>
                <w:sz w:val="21"/>
                <w:szCs w:val="18"/>
                <w:u w:val="single"/>
                <w:lang w:val="sv-SE" w:eastAsia="zh-CN"/>
              </w:rPr>
              <w:t>Side</w:t>
            </w:r>
            <w:proofErr w:type="spellEnd"/>
            <w:r w:rsidRPr="00E34EF1">
              <w:rPr>
                <w:rFonts w:ascii="Arial" w:eastAsia="SimSun" w:hAnsi="Arial" w:cs="Times New Roman" w:hint="eastAsia"/>
                <w:b/>
                <w:sz w:val="21"/>
                <w:szCs w:val="18"/>
                <w:u w:val="single"/>
                <w:lang w:val="sv-SE" w:eastAsia="zh-CN"/>
              </w:rPr>
              <w:t xml:space="preserve"> </w:t>
            </w:r>
            <w:proofErr w:type="spellStart"/>
            <w:r w:rsidRPr="00E34EF1">
              <w:rPr>
                <w:rFonts w:ascii="Arial" w:eastAsia="SimSun" w:hAnsi="Arial" w:cs="Times New Roman" w:hint="eastAsia"/>
                <w:b/>
                <w:sz w:val="21"/>
                <w:szCs w:val="18"/>
                <w:u w:val="single"/>
                <w:lang w:val="sv-SE" w:eastAsia="zh-CN"/>
              </w:rPr>
              <w:t>condition</w:t>
            </w:r>
            <w:proofErr w:type="spellEnd"/>
          </w:p>
          <w:p w14:paraId="0C8CE561" w14:textId="77777777" w:rsidR="00E34EF1" w:rsidRPr="00E34EF1" w:rsidRDefault="00E34EF1" w:rsidP="00E34EF1">
            <w:pPr>
              <w:spacing w:after="60"/>
              <w:rPr>
                <w:rFonts w:eastAsia="SimSun" w:cs="Times New Roman"/>
                <w:i/>
                <w:szCs w:val="24"/>
                <w:lang w:val="en-GB" w:eastAsia="zh-CN"/>
              </w:rPr>
            </w:pPr>
            <w:r w:rsidRPr="00E34EF1">
              <w:rPr>
                <w:rFonts w:eastAsia="SimSun" w:cs="Times New Roman"/>
                <w:i/>
                <w:szCs w:val="24"/>
                <w:highlight w:val="green"/>
                <w:lang w:val="en-GB" w:eastAsia="zh-CN"/>
              </w:rPr>
              <w:t>Agreements:</w:t>
            </w:r>
          </w:p>
          <w:p w14:paraId="144860D4" w14:textId="77777777" w:rsidR="00E34EF1" w:rsidRPr="00E34EF1" w:rsidRDefault="00E34EF1" w:rsidP="00E34EF1">
            <w:pPr>
              <w:numPr>
                <w:ilvl w:val="0"/>
                <w:numId w:val="24"/>
              </w:numPr>
              <w:spacing w:after="60"/>
              <w:rPr>
                <w:rFonts w:eastAsia="SimSun" w:cs="Times New Roman"/>
                <w:szCs w:val="24"/>
                <w:lang w:val="en-GB" w:eastAsia="zh-CN"/>
              </w:rPr>
            </w:pPr>
            <w:r w:rsidRPr="00E34EF1">
              <w:rPr>
                <w:rFonts w:eastAsia="SimSun" w:cs="Times New Roman"/>
                <w:szCs w:val="24"/>
                <w:lang w:val="en-GB" w:eastAsia="zh-CN"/>
              </w:rPr>
              <w:t>Update the simulation assumption of DL RSCPD measurement to accommodate the simulation for relative accuracy of DL RSCP measurement.</w:t>
            </w:r>
            <w:r w:rsidRPr="00E34EF1">
              <w:rPr>
                <w:rFonts w:eastAsia="SimSun" w:cs="Times New Roman" w:hint="eastAsia"/>
                <w:szCs w:val="24"/>
                <w:lang w:val="en-GB" w:eastAsia="zh-CN"/>
              </w:rPr>
              <w:t xml:space="preserve"> </w:t>
            </w:r>
          </w:p>
          <w:p w14:paraId="37B76D66" w14:textId="77777777" w:rsidR="00E34EF1" w:rsidRPr="00E34EF1" w:rsidRDefault="00E34EF1" w:rsidP="00E34EF1">
            <w:pPr>
              <w:numPr>
                <w:ilvl w:val="1"/>
                <w:numId w:val="24"/>
              </w:numPr>
              <w:spacing w:after="120"/>
              <w:rPr>
                <w:rFonts w:eastAsia="SimSun" w:cs="Times New Roman"/>
                <w:szCs w:val="24"/>
                <w:lang w:val="en-GB" w:eastAsia="zh-CN"/>
              </w:rPr>
            </w:pPr>
            <w:r w:rsidRPr="00E34EF1">
              <w:rPr>
                <w:rFonts w:eastAsia="SimSun" w:cs="Times New Roman" w:hint="eastAsia"/>
                <w:szCs w:val="24"/>
                <w:lang w:val="en-GB" w:eastAsia="zh-CN"/>
              </w:rPr>
              <w:t xml:space="preserve">In </w:t>
            </w:r>
            <w:r w:rsidRPr="00E34EF1">
              <w:rPr>
                <w:rFonts w:eastAsia="SimSun" w:cs="Times New Roman"/>
                <w:szCs w:val="24"/>
                <w:lang w:val="en-GB" w:eastAsia="zh-CN"/>
              </w:rPr>
              <w:t>R4-2321459</w:t>
            </w:r>
            <w:r w:rsidRPr="00E34EF1">
              <w:rPr>
                <w:rFonts w:eastAsia="SimSun" w:cs="Times New Roman" w:hint="eastAsia"/>
                <w:szCs w:val="24"/>
                <w:lang w:val="en-GB" w:eastAsia="zh-CN"/>
              </w:rPr>
              <w:t xml:space="preserve">, to add SINR side condition </w:t>
            </w:r>
            <w:r w:rsidRPr="00E34EF1">
              <w:rPr>
                <w:rFonts w:eastAsia="SimSun" w:cs="Times New Roman"/>
                <w:szCs w:val="24"/>
                <w:lang w:val="en-GB" w:eastAsia="zh-CN"/>
              </w:rPr>
              <w:t>(-3, -13, -</w:t>
            </w:r>
            <w:proofErr w:type="gramStart"/>
            <w:r w:rsidRPr="00E34EF1">
              <w:rPr>
                <w:rFonts w:eastAsia="SimSun" w:cs="Times New Roman"/>
                <w:szCs w:val="24"/>
                <w:lang w:val="en-GB" w:eastAsia="zh-CN"/>
              </w:rPr>
              <w:t>13)dB</w:t>
            </w:r>
            <w:proofErr w:type="gramEnd"/>
            <w:r w:rsidRPr="00E34EF1">
              <w:rPr>
                <w:rFonts w:eastAsia="SimSun" w:cs="Times New Roman"/>
                <w:szCs w:val="24"/>
                <w:lang w:val="en-GB" w:eastAsia="zh-CN"/>
              </w:rPr>
              <w:t xml:space="preserve"> for </w:t>
            </w:r>
            <w:proofErr w:type="spellStart"/>
            <w:r w:rsidRPr="00E34EF1">
              <w:rPr>
                <w:rFonts w:eastAsia="SimSun" w:cs="Times New Roman"/>
                <w:szCs w:val="24"/>
                <w:lang w:val="en-GB" w:eastAsia="zh-CN"/>
              </w:rPr>
              <w:t>N</w:t>
            </w:r>
            <w:r w:rsidRPr="00E34EF1">
              <w:rPr>
                <w:rFonts w:eastAsia="SimSun" w:cs="Times New Roman"/>
                <w:szCs w:val="24"/>
                <w:vertAlign w:val="subscript"/>
                <w:lang w:val="en-GB" w:eastAsia="zh-CN"/>
              </w:rPr>
              <w:t>Sample</w:t>
            </w:r>
            <w:proofErr w:type="spellEnd"/>
            <w:r w:rsidRPr="00E34EF1">
              <w:rPr>
                <w:rFonts w:eastAsia="SimSun" w:cs="Times New Roman"/>
                <w:szCs w:val="24"/>
                <w:lang w:val="en-GB" w:eastAsia="zh-CN"/>
              </w:rPr>
              <w:t xml:space="preserve"> = 1</w:t>
            </w:r>
            <w:r w:rsidRPr="00E34EF1">
              <w:rPr>
                <w:rFonts w:eastAsia="SimSun" w:cs="Times New Roman" w:hint="eastAsia"/>
                <w:szCs w:val="24"/>
                <w:lang w:val="en-GB" w:eastAsia="zh-CN"/>
              </w:rPr>
              <w:t xml:space="preserve"> and </w:t>
            </w:r>
            <w:r w:rsidRPr="00E34EF1">
              <w:rPr>
                <w:rFonts w:eastAsia="SimSun" w:cs="Times New Roman"/>
                <w:szCs w:val="24"/>
                <w:lang w:val="en-GB" w:eastAsia="zh-CN"/>
              </w:rPr>
              <w:t xml:space="preserve">(0, -6, -6)dB  for </w:t>
            </w:r>
            <w:proofErr w:type="spellStart"/>
            <w:r w:rsidRPr="00E34EF1">
              <w:rPr>
                <w:rFonts w:eastAsia="SimSun" w:cs="Times New Roman"/>
                <w:szCs w:val="24"/>
                <w:lang w:val="en-GB" w:eastAsia="zh-CN"/>
              </w:rPr>
              <w:t>N</w:t>
            </w:r>
            <w:r w:rsidRPr="00E34EF1">
              <w:rPr>
                <w:rFonts w:eastAsia="SimSun" w:cs="Times New Roman"/>
                <w:szCs w:val="24"/>
                <w:vertAlign w:val="subscript"/>
                <w:lang w:val="en-GB" w:eastAsia="zh-CN"/>
              </w:rPr>
              <w:t>Sample</w:t>
            </w:r>
            <w:proofErr w:type="spellEnd"/>
            <w:r w:rsidRPr="00E34EF1">
              <w:rPr>
                <w:rFonts w:eastAsia="SimSun" w:cs="Times New Roman"/>
                <w:szCs w:val="24"/>
                <w:lang w:val="en-GB" w:eastAsia="zh-CN"/>
              </w:rPr>
              <w:t xml:space="preserve"> = 1.</w:t>
            </w:r>
          </w:p>
          <w:p w14:paraId="12ECA75E" w14:textId="77777777" w:rsidR="00E34EF1" w:rsidRPr="00E34EF1" w:rsidRDefault="00E34EF1" w:rsidP="00E34EF1">
            <w:pPr>
              <w:keepNext/>
              <w:keepLines/>
              <w:spacing w:before="180" w:after="180"/>
              <w:outlineLvl w:val="1"/>
              <w:rPr>
                <w:rFonts w:ascii="Arial" w:eastAsia="SimSun" w:hAnsi="Arial" w:cs="Times New Roman"/>
                <w:bCs/>
                <w:sz w:val="24"/>
                <w:szCs w:val="16"/>
                <w:lang w:eastAsia="zh-CN"/>
              </w:rPr>
            </w:pPr>
            <w:r w:rsidRPr="00E34EF1">
              <w:rPr>
                <w:rFonts w:ascii="Arial" w:eastAsia="SimSun" w:hAnsi="Arial" w:cs="Times New Roman"/>
                <w:bCs/>
                <w:sz w:val="24"/>
                <w:szCs w:val="16"/>
                <w:lang w:eastAsia="zh-CN"/>
              </w:rPr>
              <w:t>Sub-topic 2-5 Accuracy requirements for UL RSCP</w:t>
            </w:r>
          </w:p>
          <w:p w14:paraId="1BDD754D" w14:textId="77777777" w:rsidR="00E34EF1" w:rsidRPr="00E34EF1" w:rsidRDefault="00E34EF1" w:rsidP="00E34EF1">
            <w:pPr>
              <w:keepNext/>
              <w:keepLines/>
              <w:numPr>
                <w:ilvl w:val="3"/>
                <w:numId w:val="0"/>
              </w:numPr>
              <w:spacing w:after="60"/>
              <w:outlineLvl w:val="3"/>
              <w:rPr>
                <w:rFonts w:ascii="Arial" w:eastAsia="SimSun" w:hAnsi="Arial" w:cs="Times New Roman"/>
                <w:b/>
                <w:sz w:val="21"/>
                <w:szCs w:val="18"/>
                <w:u w:val="single"/>
                <w:lang w:val="en-GB" w:eastAsia="zh-CN"/>
              </w:rPr>
            </w:pPr>
            <w:r w:rsidRPr="00E34EF1">
              <w:rPr>
                <w:rFonts w:ascii="Arial" w:eastAsia="SimSun" w:hAnsi="Arial" w:cs="Times New Roman"/>
                <w:b/>
                <w:sz w:val="21"/>
                <w:szCs w:val="18"/>
                <w:u w:val="single"/>
                <w:lang w:val="en-GB" w:eastAsia="ko-KR"/>
              </w:rPr>
              <w:t xml:space="preserve">Issue </w:t>
            </w:r>
            <w:r w:rsidRPr="00E34EF1">
              <w:rPr>
                <w:rFonts w:ascii="Arial" w:eastAsia="SimSun" w:hAnsi="Arial" w:cs="Times New Roman"/>
                <w:b/>
                <w:sz w:val="21"/>
                <w:szCs w:val="18"/>
                <w:u w:val="single"/>
                <w:lang w:val="en-GB" w:eastAsia="zh-CN"/>
              </w:rPr>
              <w:t>2</w:t>
            </w:r>
            <w:r w:rsidRPr="00E34EF1">
              <w:rPr>
                <w:rFonts w:ascii="Arial" w:eastAsia="SimSun" w:hAnsi="Arial" w:cs="Times New Roman"/>
                <w:b/>
                <w:sz w:val="21"/>
                <w:szCs w:val="18"/>
                <w:u w:val="single"/>
                <w:lang w:val="en-GB" w:eastAsia="ko-KR"/>
              </w:rPr>
              <w:t>-</w:t>
            </w:r>
            <w:r w:rsidRPr="00E34EF1">
              <w:rPr>
                <w:rFonts w:ascii="Arial" w:eastAsia="SimSun" w:hAnsi="Arial" w:cs="Times New Roman" w:hint="eastAsia"/>
                <w:b/>
                <w:sz w:val="21"/>
                <w:szCs w:val="18"/>
                <w:u w:val="single"/>
                <w:lang w:val="en-GB" w:eastAsia="zh-CN"/>
              </w:rPr>
              <w:t>5</w:t>
            </w:r>
            <w:r w:rsidRPr="00E34EF1">
              <w:rPr>
                <w:rFonts w:ascii="Arial" w:eastAsia="SimSun" w:hAnsi="Arial" w:cs="Times New Roman"/>
                <w:b/>
                <w:sz w:val="21"/>
                <w:szCs w:val="18"/>
                <w:u w:val="single"/>
                <w:lang w:val="en-GB" w:eastAsia="zh-CN"/>
              </w:rPr>
              <w:t>-</w:t>
            </w:r>
            <w:r w:rsidRPr="00E34EF1">
              <w:rPr>
                <w:rFonts w:ascii="Arial" w:eastAsia="SimSun" w:hAnsi="Arial" w:cs="Times New Roman" w:hint="eastAsia"/>
                <w:b/>
                <w:sz w:val="21"/>
                <w:szCs w:val="18"/>
                <w:u w:val="single"/>
                <w:lang w:val="en-GB" w:eastAsia="zh-CN"/>
              </w:rPr>
              <w:t>1</w:t>
            </w:r>
            <w:r w:rsidRPr="00E34EF1">
              <w:rPr>
                <w:rFonts w:ascii="Arial" w:eastAsia="SimSun" w:hAnsi="Arial" w:cs="Times New Roman"/>
                <w:b/>
                <w:sz w:val="21"/>
                <w:szCs w:val="18"/>
                <w:u w:val="single"/>
                <w:lang w:val="en-GB" w:eastAsia="ko-KR"/>
              </w:rPr>
              <w:t xml:space="preserve">: </w:t>
            </w:r>
            <w:r w:rsidRPr="00E34EF1">
              <w:rPr>
                <w:rFonts w:ascii="Arial" w:eastAsia="SimSun" w:hAnsi="Arial" w:cs="Times New Roman"/>
                <w:b/>
                <w:sz w:val="21"/>
                <w:szCs w:val="18"/>
                <w:u w:val="single"/>
                <w:lang w:val="en-GB" w:eastAsia="zh-CN"/>
              </w:rPr>
              <w:t xml:space="preserve">Accuracy requirements for UL carrier phase measurement: </w:t>
            </w:r>
          </w:p>
          <w:p w14:paraId="19E9CEA3" w14:textId="77777777" w:rsidR="00E34EF1" w:rsidRPr="00E34EF1" w:rsidRDefault="00E34EF1" w:rsidP="00E34EF1">
            <w:pPr>
              <w:spacing w:after="60"/>
              <w:rPr>
                <w:rFonts w:eastAsia="SimSun" w:cs="Times New Roman"/>
                <w:szCs w:val="24"/>
                <w:lang w:val="en-GB" w:eastAsia="zh-CN"/>
              </w:rPr>
            </w:pPr>
            <w:r w:rsidRPr="001C189E">
              <w:rPr>
                <w:rFonts w:eastAsia="SimSun" w:cs="Times New Roman"/>
                <w:szCs w:val="24"/>
                <w:lang w:val="en-GB" w:eastAsia="zh-CN"/>
              </w:rPr>
              <w:t>Proposals</w:t>
            </w:r>
          </w:p>
          <w:p w14:paraId="39A8F784" w14:textId="77777777" w:rsidR="00E34EF1" w:rsidRPr="00E34EF1" w:rsidRDefault="00E34EF1" w:rsidP="00E34EF1">
            <w:pPr>
              <w:numPr>
                <w:ilvl w:val="0"/>
                <w:numId w:val="24"/>
              </w:numPr>
              <w:spacing w:after="60"/>
              <w:rPr>
                <w:rFonts w:eastAsia="SimSun" w:cs="Times New Roman"/>
                <w:szCs w:val="24"/>
                <w:lang w:val="en-GB" w:eastAsia="zh-CN"/>
              </w:rPr>
            </w:pPr>
            <w:r w:rsidRPr="00E34EF1">
              <w:rPr>
                <w:rFonts w:eastAsia="SimSun" w:cs="Times New Roman"/>
                <w:szCs w:val="24"/>
                <w:lang w:val="en-GB" w:eastAsia="zh-CN"/>
              </w:rPr>
              <w:t>O</w:t>
            </w:r>
            <w:r w:rsidRPr="00E34EF1">
              <w:rPr>
                <w:rFonts w:eastAsia="SimSun" w:cs="Times New Roman" w:hint="eastAsia"/>
                <w:szCs w:val="24"/>
                <w:lang w:val="en-GB" w:eastAsia="zh-CN"/>
              </w:rPr>
              <w:t xml:space="preserve">ption 1: </w:t>
            </w:r>
          </w:p>
          <w:p w14:paraId="222C548D" w14:textId="77777777" w:rsidR="00E34EF1" w:rsidRPr="00E34EF1" w:rsidRDefault="00E34EF1" w:rsidP="00E34EF1">
            <w:pPr>
              <w:numPr>
                <w:ilvl w:val="1"/>
                <w:numId w:val="24"/>
              </w:numPr>
              <w:spacing w:after="60"/>
              <w:rPr>
                <w:rFonts w:eastAsia="SimSun" w:cs="Times New Roman"/>
                <w:szCs w:val="24"/>
                <w:lang w:val="en-GB" w:eastAsia="zh-CN"/>
              </w:rPr>
            </w:pPr>
            <w:r w:rsidRPr="00E34EF1">
              <w:rPr>
                <w:rFonts w:eastAsia="SimSun" w:cs="Times New Roman"/>
                <w:szCs w:val="24"/>
                <w:lang w:val="en-GB" w:eastAsia="zh-CN"/>
              </w:rPr>
              <w:t>Define the gNB accuracy measurement requirements of UL RSCP NG-RAN node assisted positioning</w:t>
            </w:r>
            <w:r w:rsidRPr="00E34EF1">
              <w:rPr>
                <w:rFonts w:eastAsia="SimSun" w:cs="Times New Roman" w:hint="eastAsia"/>
                <w:szCs w:val="24"/>
                <w:lang w:val="en-GB" w:eastAsia="zh-CN"/>
              </w:rPr>
              <w:t xml:space="preserve">. </w:t>
            </w:r>
          </w:p>
          <w:p w14:paraId="19B477A5" w14:textId="77777777" w:rsidR="00E34EF1" w:rsidRPr="00E34EF1" w:rsidRDefault="00E34EF1" w:rsidP="00E34EF1">
            <w:pPr>
              <w:numPr>
                <w:ilvl w:val="0"/>
                <w:numId w:val="24"/>
              </w:numPr>
              <w:spacing w:after="60"/>
              <w:rPr>
                <w:rFonts w:eastAsia="SimSun" w:cs="Times New Roman"/>
                <w:szCs w:val="24"/>
                <w:lang w:val="en-GB" w:eastAsia="zh-CN"/>
              </w:rPr>
            </w:pPr>
            <w:r w:rsidRPr="00E34EF1">
              <w:rPr>
                <w:rFonts w:eastAsia="SimSun" w:cs="Times New Roman"/>
                <w:szCs w:val="24"/>
                <w:lang w:val="en-GB" w:eastAsia="zh-CN"/>
              </w:rPr>
              <w:t>O</w:t>
            </w:r>
            <w:r w:rsidRPr="00E34EF1">
              <w:rPr>
                <w:rFonts w:eastAsia="SimSun" w:cs="Times New Roman" w:hint="eastAsia"/>
                <w:szCs w:val="24"/>
                <w:lang w:val="en-GB" w:eastAsia="zh-CN"/>
              </w:rPr>
              <w:t xml:space="preserve">ption 2: </w:t>
            </w:r>
          </w:p>
          <w:p w14:paraId="3B5EC74A" w14:textId="77777777" w:rsidR="00E34EF1" w:rsidRPr="00E34EF1" w:rsidRDefault="00E34EF1" w:rsidP="00E34EF1">
            <w:pPr>
              <w:numPr>
                <w:ilvl w:val="1"/>
                <w:numId w:val="24"/>
              </w:numPr>
              <w:spacing w:after="60"/>
              <w:rPr>
                <w:rFonts w:eastAsia="SimSun" w:cs="Times New Roman"/>
                <w:szCs w:val="24"/>
                <w:lang w:val="en-GB" w:eastAsia="zh-CN"/>
              </w:rPr>
            </w:pPr>
            <w:r w:rsidRPr="00E34EF1">
              <w:rPr>
                <w:rFonts w:eastAsia="SimSun" w:cs="Times New Roman"/>
                <w:szCs w:val="24"/>
                <w:lang w:val="en-GB" w:eastAsia="zh-CN"/>
              </w:rPr>
              <w:t>RAN4 to postpone the decision on whether to define UL RSCP measurement accuracy requirements to performance part.</w:t>
            </w:r>
          </w:p>
          <w:p w14:paraId="3E102D43" w14:textId="77777777" w:rsidR="00E34EF1" w:rsidRPr="00E34EF1" w:rsidRDefault="00E34EF1" w:rsidP="00E34EF1">
            <w:pPr>
              <w:numPr>
                <w:ilvl w:val="1"/>
                <w:numId w:val="24"/>
              </w:numPr>
              <w:spacing w:after="60"/>
              <w:rPr>
                <w:rFonts w:eastAsia="SimSun" w:cs="Times New Roman"/>
                <w:szCs w:val="24"/>
                <w:lang w:val="en-GB" w:eastAsia="zh-CN"/>
              </w:rPr>
            </w:pPr>
            <w:r w:rsidRPr="00E34EF1">
              <w:rPr>
                <w:rFonts w:eastAsia="SimSun" w:cs="Times New Roman"/>
                <w:szCs w:val="24"/>
                <w:lang w:val="en-GB" w:eastAsia="zh-CN"/>
              </w:rPr>
              <w:t xml:space="preserve">RAN4 to consider whether the Rel-16 approach for gNB Rx-Tx time difference accuracy performance with specified BB performance and manufacturer declared impairments margin can be reused for defining UL RSCP accuracy performance in Rel-18. </w:t>
            </w:r>
          </w:p>
          <w:p w14:paraId="0DA532D8" w14:textId="77777777" w:rsidR="00E34EF1" w:rsidRPr="00E34EF1" w:rsidRDefault="00E34EF1" w:rsidP="00E34EF1">
            <w:pPr>
              <w:numPr>
                <w:ilvl w:val="0"/>
                <w:numId w:val="24"/>
              </w:numPr>
              <w:spacing w:after="60"/>
              <w:rPr>
                <w:rFonts w:eastAsia="SimSun" w:cs="Times New Roman"/>
                <w:szCs w:val="24"/>
                <w:lang w:val="en-GB" w:eastAsia="zh-CN"/>
              </w:rPr>
            </w:pPr>
            <w:r w:rsidRPr="00E34EF1">
              <w:rPr>
                <w:rFonts w:eastAsia="SimSun" w:cs="Times New Roman"/>
                <w:szCs w:val="24"/>
                <w:lang w:val="en-GB" w:eastAsia="zh-CN"/>
              </w:rPr>
              <w:t>O</w:t>
            </w:r>
            <w:r w:rsidRPr="00E34EF1">
              <w:rPr>
                <w:rFonts w:eastAsia="SimSun" w:cs="Times New Roman" w:hint="eastAsia"/>
                <w:szCs w:val="24"/>
                <w:lang w:val="en-GB" w:eastAsia="zh-CN"/>
              </w:rPr>
              <w:t xml:space="preserve">ption 3: </w:t>
            </w:r>
          </w:p>
          <w:p w14:paraId="159C313C" w14:textId="77777777" w:rsidR="00E34EF1" w:rsidRPr="00E34EF1" w:rsidRDefault="00E34EF1" w:rsidP="00E34EF1">
            <w:pPr>
              <w:numPr>
                <w:ilvl w:val="1"/>
                <w:numId w:val="24"/>
              </w:numPr>
              <w:overflowPunct w:val="0"/>
              <w:autoSpaceDE w:val="0"/>
              <w:autoSpaceDN w:val="0"/>
              <w:adjustRightInd w:val="0"/>
              <w:spacing w:after="60"/>
              <w:textAlignment w:val="baseline"/>
              <w:rPr>
                <w:rFonts w:eastAsia="SimSun" w:cs="Times New Roman"/>
                <w:szCs w:val="24"/>
                <w:lang w:val="en-GB" w:eastAsia="zh-CN"/>
              </w:rPr>
            </w:pPr>
            <w:r w:rsidRPr="00E34EF1">
              <w:rPr>
                <w:rFonts w:eastAsia="MS Mincho" w:cs="Times New Roman"/>
                <w:szCs w:val="20"/>
                <w:lang w:val="en-GB"/>
              </w:rPr>
              <w:t xml:space="preserve">RAN4 to investigate </w:t>
            </w:r>
            <w:r w:rsidRPr="00E34EF1">
              <w:rPr>
                <w:rFonts w:eastAsia="DengXian" w:cs="Times New Roman"/>
                <w:szCs w:val="20"/>
                <w:lang w:val="en-GB" w:eastAsia="zh-CN"/>
              </w:rPr>
              <w:t xml:space="preserve">RRM impacts due to SRS configuration change and UL transmission timing change due to TA adjustment or </w:t>
            </w:r>
            <w:r w:rsidRPr="00E34EF1">
              <w:rPr>
                <w:rFonts w:eastAsia="MS Mincho" w:cs="Times New Roman"/>
                <w:szCs w:val="20"/>
                <w:lang w:val="en-GB"/>
              </w:rPr>
              <w:t>UE autonomous timing adjustment</w:t>
            </w:r>
            <w:r w:rsidRPr="00E34EF1">
              <w:rPr>
                <w:rFonts w:ascii="DengXian" w:eastAsia="DengXian" w:hAnsi="DengXian" w:cs="Times New Roman" w:hint="eastAsia"/>
                <w:szCs w:val="20"/>
                <w:lang w:val="en-GB" w:eastAsia="zh-CN"/>
              </w:rPr>
              <w:t xml:space="preserve">. </w:t>
            </w:r>
          </w:p>
          <w:p w14:paraId="15C95C48" w14:textId="244DA0A9" w:rsidR="00F10243" w:rsidRPr="00E34EF1" w:rsidRDefault="00E34EF1" w:rsidP="00E34EF1">
            <w:pPr>
              <w:numPr>
                <w:ilvl w:val="1"/>
                <w:numId w:val="24"/>
              </w:numPr>
              <w:spacing w:after="120"/>
              <w:ind w:left="1655" w:hanging="357"/>
              <w:rPr>
                <w:rFonts w:eastAsia="SimSun" w:cs="Times New Roman"/>
                <w:szCs w:val="24"/>
                <w:lang w:val="en-GB" w:eastAsia="zh-CN"/>
              </w:rPr>
            </w:pPr>
            <w:r w:rsidRPr="00E34EF1">
              <w:rPr>
                <w:rFonts w:eastAsia="MS Mincho" w:cs="Times New Roman"/>
                <w:szCs w:val="20"/>
                <w:lang w:val="en-GB"/>
              </w:rPr>
              <w:t xml:space="preserve">RAN4 to investigate whether UE can keep using fixed Tx timing although the DL reception reference timing is changed </w:t>
            </w:r>
            <w:proofErr w:type="gramStart"/>
            <w:r w:rsidRPr="00E34EF1">
              <w:rPr>
                <w:rFonts w:eastAsia="MS Mincho" w:cs="Times New Roman"/>
                <w:szCs w:val="20"/>
                <w:lang w:val="en-GB"/>
              </w:rPr>
              <w:t>in order to</w:t>
            </w:r>
            <w:proofErr w:type="gramEnd"/>
            <w:r w:rsidRPr="00E34EF1">
              <w:rPr>
                <w:rFonts w:eastAsia="MS Mincho" w:cs="Times New Roman"/>
                <w:szCs w:val="20"/>
                <w:lang w:val="en-GB"/>
              </w:rPr>
              <w:t xml:space="preserve"> guarantee the measurement accuracy for UL RSCP</w:t>
            </w:r>
            <w:r w:rsidRPr="00E34EF1">
              <w:rPr>
                <w:rFonts w:eastAsia="DengXian" w:cs="Times New Roman" w:hint="eastAsia"/>
                <w:szCs w:val="20"/>
                <w:lang w:val="en-GB" w:eastAsia="zh-CN"/>
              </w:rPr>
              <w:t>.</w:t>
            </w:r>
            <w:r w:rsidR="00F10243" w:rsidRPr="00E34EF1">
              <w:rPr>
                <w:rFonts w:eastAsia="SimSun" w:cs="Times New Roman"/>
                <w:szCs w:val="24"/>
                <w:lang w:val="en-GB" w:eastAsia="zh-CN"/>
              </w:rPr>
              <w:t xml:space="preserve"> </w:t>
            </w:r>
          </w:p>
        </w:tc>
      </w:tr>
    </w:tbl>
    <w:p w14:paraId="003EBD40" w14:textId="50A3625F" w:rsidR="00C01EE2" w:rsidRPr="009E2B87" w:rsidRDefault="00C01EE2" w:rsidP="005E57F0">
      <w:pPr>
        <w:pStyle w:val="RAN4H2"/>
        <w:numPr>
          <w:ilvl w:val="1"/>
          <w:numId w:val="25"/>
        </w:numPr>
        <w:ind w:left="567" w:hanging="567"/>
        <w:rPr>
          <w:color w:val="000000" w:themeColor="text1"/>
        </w:rPr>
      </w:pPr>
      <w:bookmarkStart w:id="4" w:name="_Hlk141715094"/>
      <w:bookmarkStart w:id="5" w:name="_Hlk141954838"/>
      <w:r w:rsidRPr="007970FE">
        <w:rPr>
          <w:color w:val="000000" w:themeColor="text1"/>
        </w:rPr>
        <w:lastRenderedPageBreak/>
        <w:t>Measurement period requirements</w:t>
      </w:r>
      <w:r w:rsidR="00A56324" w:rsidRPr="007970FE">
        <w:rPr>
          <w:color w:val="000000" w:themeColor="text1"/>
        </w:rPr>
        <w:t xml:space="preserve"> in RRC_CONNECTED</w:t>
      </w:r>
    </w:p>
    <w:p w14:paraId="13D26E8C" w14:textId="17372E8E" w:rsidR="000C1D22" w:rsidRPr="009E2B87" w:rsidRDefault="00DF4C3D" w:rsidP="00261C53">
      <w:pPr>
        <w:pStyle w:val="RAN4H3"/>
        <w:rPr>
          <w:color w:val="000000" w:themeColor="text1"/>
        </w:rPr>
      </w:pPr>
      <w:bookmarkStart w:id="6" w:name="_Hlk139369738"/>
      <w:bookmarkEnd w:id="4"/>
      <w:bookmarkEnd w:id="5"/>
      <w:r w:rsidRPr="009E2B87">
        <w:rPr>
          <w:color w:val="000000" w:themeColor="text1"/>
        </w:rPr>
        <w:t xml:space="preserve">Time </w:t>
      </w:r>
      <w:r w:rsidR="00D86100" w:rsidRPr="009E2B87">
        <w:rPr>
          <w:color w:val="000000" w:themeColor="text1"/>
        </w:rPr>
        <w:t>w</w:t>
      </w:r>
      <w:r w:rsidRPr="009E2B87">
        <w:rPr>
          <w:color w:val="000000" w:themeColor="text1"/>
        </w:rPr>
        <w:t>indow</w:t>
      </w:r>
      <w:r w:rsidR="00D86100" w:rsidRPr="009E2B87">
        <w:rPr>
          <w:color w:val="000000" w:themeColor="text1"/>
        </w:rPr>
        <w:t xml:space="preserve"> configuration</w:t>
      </w:r>
      <w:r w:rsidR="004E0D58" w:rsidRPr="009E2B87">
        <w:rPr>
          <w:color w:val="000000" w:themeColor="text1"/>
        </w:rPr>
        <w:t xml:space="preserve"> </w:t>
      </w:r>
      <w:bookmarkEnd w:id="6"/>
      <w:r w:rsidR="00261C53" w:rsidRPr="009E2B87">
        <w:rPr>
          <w:color w:val="000000" w:themeColor="text1"/>
        </w:rPr>
        <w:t>for DL CPP</w:t>
      </w:r>
    </w:p>
    <w:p w14:paraId="79C243F7" w14:textId="05DB038D" w:rsidR="00D5684D" w:rsidRPr="00091801" w:rsidRDefault="00D5684D" w:rsidP="00AE3596">
      <w:pPr>
        <w:rPr>
          <w:color w:val="000000" w:themeColor="text1"/>
          <w:lang w:val="en-GB"/>
        </w:rPr>
      </w:pPr>
      <w:r w:rsidRPr="00091801">
        <w:rPr>
          <w:color w:val="000000" w:themeColor="text1"/>
        </w:rPr>
        <w:t xml:space="preserve">RAN1 #115 achieved following agreements on the time window configuration for DL CPP </w:t>
      </w:r>
      <w:r w:rsidRPr="00091801">
        <w:rPr>
          <w:color w:val="000000" w:themeColor="text1"/>
          <w:lang w:val="en-GB"/>
        </w:rPr>
        <w:t>(see Annex):</w:t>
      </w:r>
    </w:p>
    <w:tbl>
      <w:tblPr>
        <w:tblStyle w:val="TableGrid"/>
        <w:tblW w:w="0" w:type="auto"/>
        <w:tblLook w:val="04A0" w:firstRow="1" w:lastRow="0" w:firstColumn="1" w:lastColumn="0" w:noHBand="0" w:noVBand="1"/>
      </w:tblPr>
      <w:tblGrid>
        <w:gridCol w:w="9617"/>
      </w:tblGrid>
      <w:tr w:rsidR="00D5684D" w14:paraId="74517042" w14:textId="77777777" w:rsidTr="00D5684D">
        <w:tc>
          <w:tcPr>
            <w:tcW w:w="9617" w:type="dxa"/>
          </w:tcPr>
          <w:p w14:paraId="187A8AD5" w14:textId="77777777" w:rsidR="00D5684D" w:rsidRDefault="00D5684D" w:rsidP="00AE3596">
            <w:pPr>
              <w:rPr>
                <w:color w:val="000000" w:themeColor="text1"/>
              </w:rPr>
            </w:pPr>
          </w:p>
          <w:p w14:paraId="18E9A8F8" w14:textId="77777777" w:rsidR="00302AE4" w:rsidRPr="004133EA" w:rsidRDefault="00302AE4" w:rsidP="00302AE4">
            <w:pPr>
              <w:spacing w:after="120"/>
            </w:pPr>
            <w:r w:rsidRPr="00313159">
              <w:rPr>
                <w:highlight w:val="green"/>
              </w:rPr>
              <w:t>Agreement​</w:t>
            </w:r>
          </w:p>
          <w:p w14:paraId="5703EBF0" w14:textId="77777777" w:rsidR="00302AE4" w:rsidRDefault="00302AE4" w:rsidP="00302AE4">
            <w:pPr>
              <w:rPr>
                <w:color w:val="000000" w:themeColor="text1"/>
                <w:lang w:val="en-GB"/>
              </w:rPr>
            </w:pPr>
            <w:r w:rsidRPr="00AF7476">
              <w:rPr>
                <w:noProof/>
                <w:color w:val="000000" w:themeColor="text1"/>
              </w:rPr>
              <w:drawing>
                <wp:inline distT="0" distB="0" distL="0" distR="0" wp14:anchorId="05D161CE" wp14:editId="4CA1D528">
                  <wp:extent cx="6069397" cy="1715407"/>
                  <wp:effectExtent l="0" t="0" r="7620" b="0"/>
                  <wp:docPr id="395369454" name="Picture 395369454">
                    <a:extLst xmlns:a="http://schemas.openxmlformats.org/drawingml/2006/main">
                      <a:ext uri="{FF2B5EF4-FFF2-40B4-BE49-F238E27FC236}">
                        <a16:creationId xmlns:a16="http://schemas.microsoft.com/office/drawing/2014/main" id="{E320A887-7A76-28E0-9959-50BC5EC9FE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320A887-7A76-28E0-9959-50BC5EC9FE2B}"/>
                              </a:ext>
                            </a:extLst>
                          </pic:cNvPr>
                          <pic:cNvPicPr>
                            <a:picLocks noChangeAspect="1"/>
                          </pic:cNvPicPr>
                        </pic:nvPicPr>
                        <pic:blipFill>
                          <a:blip r:embed="rId13"/>
                          <a:stretch>
                            <a:fillRect/>
                          </a:stretch>
                        </pic:blipFill>
                        <pic:spPr>
                          <a:xfrm>
                            <a:off x="0" y="0"/>
                            <a:ext cx="6069397" cy="1715407"/>
                          </a:xfrm>
                          <a:prstGeom prst="rect">
                            <a:avLst/>
                          </a:prstGeom>
                        </pic:spPr>
                      </pic:pic>
                    </a:graphicData>
                  </a:graphic>
                </wp:inline>
              </w:drawing>
            </w:r>
          </w:p>
          <w:p w14:paraId="4C7F38B8" w14:textId="77777777" w:rsidR="00302AE4" w:rsidRDefault="00302AE4" w:rsidP="00302AE4">
            <w:pPr>
              <w:rPr>
                <w:color w:val="000000" w:themeColor="text1"/>
                <w:lang w:val="en-GB"/>
              </w:rPr>
            </w:pPr>
          </w:p>
          <w:p w14:paraId="47AFBF36" w14:textId="77777777" w:rsidR="00302AE4" w:rsidRDefault="00302AE4" w:rsidP="00302AE4">
            <w:pPr>
              <w:rPr>
                <w:color w:val="000000" w:themeColor="text1"/>
                <w:lang w:val="en-GB"/>
              </w:rPr>
            </w:pPr>
            <w:r w:rsidRPr="00AF7476">
              <w:rPr>
                <w:noProof/>
                <w:color w:val="000000" w:themeColor="text1"/>
              </w:rPr>
              <w:lastRenderedPageBreak/>
              <w:drawing>
                <wp:inline distT="0" distB="0" distL="0" distR="0" wp14:anchorId="777B37A5" wp14:editId="4D12A628">
                  <wp:extent cx="4578109" cy="3741181"/>
                  <wp:effectExtent l="0" t="0" r="0" b="0"/>
                  <wp:docPr id="700751624" name="Picture 700751624">
                    <a:extLst xmlns:a="http://schemas.openxmlformats.org/drawingml/2006/main">
                      <a:ext uri="{FF2B5EF4-FFF2-40B4-BE49-F238E27FC236}">
                        <a16:creationId xmlns:a16="http://schemas.microsoft.com/office/drawing/2014/main" id="{73D08736-B439-1772-FC00-A18A7FC7A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D08736-B439-1772-FC00-A18A7FC7A9E4}"/>
                              </a:ext>
                            </a:extLst>
                          </pic:cNvPr>
                          <pic:cNvPicPr>
                            <a:picLocks noChangeAspect="1"/>
                          </pic:cNvPicPr>
                        </pic:nvPicPr>
                        <pic:blipFill>
                          <a:blip r:embed="rId14"/>
                          <a:stretch>
                            <a:fillRect/>
                          </a:stretch>
                        </pic:blipFill>
                        <pic:spPr>
                          <a:xfrm>
                            <a:off x="0" y="0"/>
                            <a:ext cx="4596746" cy="3756411"/>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pic:spPr>
                      </pic:pic>
                    </a:graphicData>
                  </a:graphic>
                </wp:inline>
              </w:drawing>
            </w:r>
          </w:p>
          <w:p w14:paraId="3C4768B0" w14:textId="77777777" w:rsidR="00302AE4" w:rsidRDefault="00302AE4" w:rsidP="00302AE4">
            <w:pPr>
              <w:rPr>
                <w:color w:val="000000" w:themeColor="text1"/>
                <w:lang w:val="en-GB"/>
              </w:rPr>
            </w:pPr>
          </w:p>
          <w:p w14:paraId="1A87FB43" w14:textId="77777777" w:rsidR="00302AE4" w:rsidRPr="00AF7476" w:rsidRDefault="00302AE4" w:rsidP="00302AE4">
            <w:pPr>
              <w:spacing w:after="120"/>
              <w:ind w:left="1440" w:hanging="1440"/>
              <w:rPr>
                <w:rFonts w:eastAsia="Times New Roman" w:cs="Times New Roman"/>
                <w:sz w:val="24"/>
                <w:szCs w:val="24"/>
                <w:lang w:val="en-GB" w:eastAsia="en-GB"/>
              </w:rPr>
            </w:pPr>
            <w:r w:rsidRPr="00AF7476">
              <w:rPr>
                <w:rFonts w:ascii="Times" w:eastAsia="Batang" w:hAnsi="Times" w:cs="Times"/>
                <w:color w:val="001135"/>
                <w:kern w:val="24"/>
                <w:sz w:val="21"/>
                <w:szCs w:val="21"/>
                <w:highlight w:val="green"/>
                <w:lang w:val="en-GB" w:eastAsia="en-GB"/>
              </w:rPr>
              <w:t>Agreement</w:t>
            </w:r>
          </w:p>
          <w:p w14:paraId="6DBEEC37" w14:textId="77777777" w:rsidR="00302AE4" w:rsidRPr="00AF7476" w:rsidRDefault="00302AE4" w:rsidP="00302AE4">
            <w:pPr>
              <w:spacing w:after="120"/>
              <w:rPr>
                <w:rFonts w:eastAsia="Times New Roman" w:cs="Times New Roman"/>
                <w:sz w:val="24"/>
                <w:szCs w:val="24"/>
                <w:lang w:val="en-GB" w:eastAsia="en-GB"/>
              </w:rPr>
            </w:pPr>
            <w:r w:rsidRPr="00AF7476">
              <w:rPr>
                <w:rFonts w:ascii="Times" w:eastAsia="Batang" w:hAnsi="Times" w:cs="Times"/>
                <w:color w:val="001135"/>
                <w:kern w:val="24"/>
                <w:sz w:val="21"/>
                <w:szCs w:val="21"/>
                <w:lang w:val="en-GB" w:eastAsia="en-GB"/>
              </w:rPr>
              <w:t>When an LMF requests a UE, which can be a target UE and a PRU, to perform measurements on indicated DL PRS resource set(s) occurring within an indicated time window.</w:t>
            </w:r>
          </w:p>
          <w:p w14:paraId="5078E0A2" w14:textId="77777777" w:rsidR="00AF7476" w:rsidRPr="00AF7476" w:rsidRDefault="00AF7476" w:rsidP="00302AE4">
            <w:pPr>
              <w:numPr>
                <w:ilvl w:val="0"/>
                <w:numId w:val="48"/>
              </w:numPr>
              <w:spacing w:after="120"/>
              <w:ind w:left="1267"/>
              <w:contextualSpacing/>
              <w:rPr>
                <w:rFonts w:eastAsia="Times New Roman" w:cs="Times New Roman"/>
                <w:sz w:val="21"/>
                <w:szCs w:val="24"/>
                <w:lang w:val="en-GB" w:eastAsia="en-GB"/>
              </w:rPr>
            </w:pPr>
            <w:r w:rsidRPr="00AF7476">
              <w:rPr>
                <w:rFonts w:ascii="Times" w:eastAsia="Batang" w:hAnsi="Times" w:cs="Times"/>
                <w:color w:val="001135"/>
                <w:kern w:val="24"/>
                <w:sz w:val="21"/>
                <w:szCs w:val="21"/>
                <w:lang w:val="en-GB" w:eastAsia="en-GB"/>
              </w:rPr>
              <w:t>The UE may use the indicated DL PRS resource set(s) occurring outside the indicated time window for legacy measurements in addition to the indicated DL PRS resource set(s) occurring inside the indicated time window.</w:t>
            </w:r>
          </w:p>
          <w:p w14:paraId="484E7AFF" w14:textId="77777777" w:rsidR="00AF7476" w:rsidRPr="00AF7476" w:rsidRDefault="00AF7476" w:rsidP="00302AE4">
            <w:pPr>
              <w:numPr>
                <w:ilvl w:val="0"/>
                <w:numId w:val="48"/>
              </w:numPr>
              <w:spacing w:after="120"/>
              <w:ind w:left="1267"/>
              <w:contextualSpacing/>
              <w:rPr>
                <w:rFonts w:eastAsia="Times New Roman" w:cs="Times New Roman"/>
                <w:sz w:val="21"/>
                <w:szCs w:val="24"/>
                <w:lang w:val="en-GB" w:eastAsia="en-GB"/>
              </w:rPr>
            </w:pPr>
            <w:r w:rsidRPr="00AF7476">
              <w:rPr>
                <w:rFonts w:ascii="Times" w:eastAsia="Batang" w:hAnsi="Times" w:cs="Times"/>
                <w:color w:val="001135"/>
                <w:kern w:val="24"/>
                <w:sz w:val="21"/>
                <w:szCs w:val="21"/>
                <w:lang w:val="en-GB" w:eastAsia="en-GB"/>
              </w:rPr>
              <w:t>Introduce an optional UE capability for supporting to perform legacy measurements inside the indicated time window only, and an associated configuration to enable legacy measurements inside the time window only.</w:t>
            </w:r>
          </w:p>
          <w:p w14:paraId="4576A980" w14:textId="5675002C" w:rsidR="00302AE4" w:rsidRPr="00302AE4" w:rsidRDefault="00302AE4" w:rsidP="00AE3596">
            <w:pPr>
              <w:rPr>
                <w:lang w:val="en-GB"/>
              </w:rPr>
            </w:pPr>
          </w:p>
        </w:tc>
      </w:tr>
    </w:tbl>
    <w:p w14:paraId="5F8B557D" w14:textId="2A093ED1" w:rsidR="009958C1" w:rsidRPr="009E2B87" w:rsidRDefault="00D5684D" w:rsidP="00860BB6">
      <w:pPr>
        <w:spacing w:before="120"/>
        <w:rPr>
          <w:color w:val="000000" w:themeColor="text1"/>
        </w:rPr>
      </w:pPr>
      <w:r>
        <w:lastRenderedPageBreak/>
        <w:t>Given the above agreement</w:t>
      </w:r>
      <w:r w:rsidR="00302AE4">
        <w:t>s</w:t>
      </w:r>
      <w:r>
        <w:t xml:space="preserve">, RAN4 </w:t>
      </w:r>
      <w:r w:rsidR="00302AE4">
        <w:t xml:space="preserve">is to </w:t>
      </w:r>
      <w:proofErr w:type="gramStart"/>
      <w:r w:rsidR="00302AE4">
        <w:t>take into account</w:t>
      </w:r>
      <w:proofErr w:type="gramEnd"/>
      <w:r w:rsidR="00302AE4">
        <w:t xml:space="preserve"> the </w:t>
      </w:r>
      <w:r w:rsidR="00F2248F">
        <w:t>two</w:t>
      </w:r>
      <w:r w:rsidR="00302AE4">
        <w:t>-time-windows configuration case</w:t>
      </w:r>
      <w:r w:rsidR="003F35B0">
        <w:t xml:space="preserve"> for RRM requirements</w:t>
      </w:r>
      <w:r w:rsidR="00302AE4">
        <w:t xml:space="preserve">. In our understanding this </w:t>
      </w:r>
      <w:r w:rsidR="003F35B0">
        <w:t xml:space="preserve">configuration </w:t>
      </w:r>
      <w:r w:rsidR="00302AE4">
        <w:t>serv</w:t>
      </w:r>
      <w:r w:rsidR="00281271">
        <w:t>e</w:t>
      </w:r>
      <w:r w:rsidR="00302AE4">
        <w:t xml:space="preserve">s </w:t>
      </w:r>
      <w:proofErr w:type="gramStart"/>
      <w:r w:rsidR="00302AE4">
        <w:t>in order to</w:t>
      </w:r>
      <w:proofErr w:type="gramEnd"/>
      <w:r w:rsidR="00302AE4">
        <w:t xml:space="preserve"> measure </w:t>
      </w:r>
      <w:r w:rsidR="001531E5">
        <w:t xml:space="preserve">PRS resource sets on </w:t>
      </w:r>
      <w:r w:rsidR="00302AE4">
        <w:t>two different PFLs</w:t>
      </w:r>
      <w:r w:rsidR="002B6D6B">
        <w:t xml:space="preserve"> or two different PRS resource sets on same PFL.</w:t>
      </w:r>
      <w:r w:rsidR="00302AE4">
        <w:t xml:space="preserve"> </w:t>
      </w:r>
      <w:r w:rsidR="0005475F">
        <w:t xml:space="preserve">It means </w:t>
      </w:r>
      <w:r w:rsidR="00302AE4">
        <w:t xml:space="preserve">each </w:t>
      </w:r>
      <w:r w:rsidR="0005475F">
        <w:t xml:space="preserve">time </w:t>
      </w:r>
      <w:r w:rsidR="00302AE4">
        <w:t xml:space="preserve">window will </w:t>
      </w:r>
      <w:r w:rsidR="001531E5">
        <w:t>allow to measure</w:t>
      </w:r>
      <w:r w:rsidR="00302AE4">
        <w:t xml:space="preserve"> PRS resource set</w:t>
      </w:r>
      <w:r w:rsidR="0005475F">
        <w:t>(</w:t>
      </w:r>
      <w:r w:rsidR="00302AE4">
        <w:t>s</w:t>
      </w:r>
      <w:r w:rsidR="0005475F">
        <w:t>)</w:t>
      </w:r>
      <w:r w:rsidR="00302AE4">
        <w:t xml:space="preserve"> in one PFL. </w:t>
      </w:r>
      <w:r w:rsidR="00860BB6">
        <w:t xml:space="preserve">Both the impact to measurement period requirements and </w:t>
      </w:r>
      <w:r w:rsidR="00A14FA2">
        <w:t xml:space="preserve">measurement reporting </w:t>
      </w:r>
      <w:r w:rsidR="00860BB6">
        <w:t>requirements needs to be investigated</w:t>
      </w:r>
      <w:r w:rsidR="00860BB6" w:rsidRPr="009E2B87">
        <w:rPr>
          <w:color w:val="000000" w:themeColor="text1"/>
        </w:rPr>
        <w:t xml:space="preserve">. </w:t>
      </w:r>
    </w:p>
    <w:p w14:paraId="206C7F00" w14:textId="40C5B2F8" w:rsidR="003F707C" w:rsidRDefault="003F707C" w:rsidP="003F707C">
      <w:pPr>
        <w:spacing w:after="0"/>
        <w:rPr>
          <w:color w:val="000000" w:themeColor="text1"/>
        </w:rPr>
      </w:pPr>
      <w:r w:rsidRPr="009E2B87">
        <w:rPr>
          <w:color w:val="000000" w:themeColor="text1"/>
        </w:rPr>
        <w:t xml:space="preserve">Figure 1 illustrates the </w:t>
      </w:r>
      <w:r w:rsidR="00F2248F" w:rsidRPr="009E2B87">
        <w:rPr>
          <w:color w:val="000000" w:themeColor="text1"/>
        </w:rPr>
        <w:t>two</w:t>
      </w:r>
      <w:r w:rsidR="00C329AF">
        <w:rPr>
          <w:color w:val="000000" w:themeColor="text1"/>
        </w:rPr>
        <w:t>-</w:t>
      </w:r>
      <w:r w:rsidRPr="00290619">
        <w:rPr>
          <w:color w:val="000000" w:themeColor="text1"/>
        </w:rPr>
        <w:t>time</w:t>
      </w:r>
      <w:r w:rsidR="00C329AF">
        <w:rPr>
          <w:color w:val="000000" w:themeColor="text1"/>
        </w:rPr>
        <w:t>-</w:t>
      </w:r>
      <w:r w:rsidRPr="00290619">
        <w:rPr>
          <w:color w:val="000000" w:themeColor="text1"/>
        </w:rPr>
        <w:t xml:space="preserve">windows </w:t>
      </w:r>
      <w:r w:rsidR="00C329AF">
        <w:rPr>
          <w:color w:val="000000" w:themeColor="text1"/>
        </w:rPr>
        <w:t xml:space="preserve">configuration </w:t>
      </w:r>
      <w:r w:rsidRPr="00E865B2">
        <w:rPr>
          <w:color w:val="000000" w:themeColor="text1"/>
        </w:rPr>
        <w:t xml:space="preserve">according to </w:t>
      </w:r>
      <w:r w:rsidR="00F2248F">
        <w:rPr>
          <w:color w:val="000000" w:themeColor="text1"/>
        </w:rPr>
        <w:t xml:space="preserve">previous RAN1 and </w:t>
      </w:r>
      <w:r w:rsidR="00C329AF">
        <w:rPr>
          <w:color w:val="000000" w:themeColor="text1"/>
        </w:rPr>
        <w:t xml:space="preserve">RAN1 #115 </w:t>
      </w:r>
      <w:r w:rsidRPr="00E865B2">
        <w:rPr>
          <w:color w:val="000000" w:themeColor="text1"/>
        </w:rPr>
        <w:t>agreements (see Annex 1).</w:t>
      </w:r>
    </w:p>
    <w:p w14:paraId="6A345C36" w14:textId="77777777" w:rsidR="00C329AF" w:rsidRDefault="00C329AF" w:rsidP="003F707C">
      <w:pPr>
        <w:spacing w:after="0"/>
        <w:rPr>
          <w:color w:val="000000" w:themeColor="text1"/>
        </w:rPr>
      </w:pPr>
    </w:p>
    <w:p w14:paraId="3E319009" w14:textId="04C7CC59" w:rsidR="00C329AF" w:rsidRDefault="00C329AF" w:rsidP="003F707C">
      <w:pPr>
        <w:spacing w:after="0"/>
        <w:rPr>
          <w:color w:val="000000" w:themeColor="text1"/>
        </w:rPr>
      </w:pPr>
      <w:r w:rsidRPr="00C329AF">
        <w:rPr>
          <w:noProof/>
        </w:rPr>
        <w:lastRenderedPageBreak/>
        <w:drawing>
          <wp:inline distT="0" distB="0" distL="0" distR="0" wp14:anchorId="4B1ABA0F" wp14:editId="069966CD">
            <wp:extent cx="6113145" cy="3992245"/>
            <wp:effectExtent l="0" t="0" r="1905" b="8255"/>
            <wp:docPr id="7829378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3145" cy="3992245"/>
                    </a:xfrm>
                    <a:prstGeom prst="rect">
                      <a:avLst/>
                    </a:prstGeom>
                    <a:noFill/>
                    <a:ln>
                      <a:noFill/>
                    </a:ln>
                  </pic:spPr>
                </pic:pic>
              </a:graphicData>
            </a:graphic>
          </wp:inline>
        </w:drawing>
      </w:r>
    </w:p>
    <w:p w14:paraId="5E9FEE39" w14:textId="3551084C" w:rsidR="00C329AF" w:rsidRPr="00C329AF" w:rsidRDefault="003F707C" w:rsidP="00C329AF">
      <w:pPr>
        <w:spacing w:before="120" w:after="0"/>
        <w:rPr>
          <w:rFonts w:cs="Times New Roman"/>
          <w:szCs w:val="20"/>
        </w:rPr>
      </w:pPr>
      <w:r w:rsidRPr="001A55E1">
        <w:rPr>
          <w:rStyle w:val="cf01"/>
          <w:rFonts w:ascii="Times New Roman" w:hAnsi="Times New Roman" w:cs="Times New Roman"/>
          <w:sz w:val="20"/>
          <w:szCs w:val="20"/>
        </w:rPr>
        <w:t>Fig</w:t>
      </w:r>
      <w:r>
        <w:rPr>
          <w:rStyle w:val="cf01"/>
          <w:rFonts w:ascii="Times New Roman" w:hAnsi="Times New Roman" w:cs="Times New Roman"/>
          <w:sz w:val="20"/>
          <w:szCs w:val="20"/>
        </w:rPr>
        <w:t xml:space="preserve">ure </w:t>
      </w:r>
      <w:r w:rsidRPr="001A55E1">
        <w:rPr>
          <w:rStyle w:val="cf01"/>
          <w:rFonts w:ascii="Times New Roman" w:hAnsi="Times New Roman" w:cs="Times New Roman"/>
          <w:sz w:val="20"/>
          <w:szCs w:val="20"/>
        </w:rPr>
        <w:t xml:space="preserve">1: </w:t>
      </w:r>
      <w:r w:rsidR="00F2248F">
        <w:rPr>
          <w:rStyle w:val="cf01"/>
          <w:rFonts w:ascii="Times New Roman" w:hAnsi="Times New Roman" w:cs="Times New Roman"/>
          <w:sz w:val="20"/>
          <w:szCs w:val="20"/>
        </w:rPr>
        <w:t>Two</w:t>
      </w:r>
      <w:r w:rsidR="00C329AF">
        <w:rPr>
          <w:rStyle w:val="cf01"/>
          <w:rFonts w:ascii="Times New Roman" w:hAnsi="Times New Roman" w:cs="Times New Roman"/>
          <w:sz w:val="20"/>
          <w:szCs w:val="20"/>
        </w:rPr>
        <w:t>-time-windows</w:t>
      </w:r>
      <w:r w:rsidRPr="001A55E1">
        <w:rPr>
          <w:rStyle w:val="cf01"/>
          <w:rFonts w:ascii="Times New Roman" w:hAnsi="Times New Roman" w:cs="Times New Roman"/>
          <w:sz w:val="20"/>
          <w:szCs w:val="20"/>
        </w:rPr>
        <w:t xml:space="preserve"> configuration for DL CPP </w:t>
      </w:r>
      <w:r w:rsidR="00C329AF">
        <w:rPr>
          <w:rStyle w:val="cf01"/>
          <w:rFonts w:ascii="Times New Roman" w:hAnsi="Times New Roman" w:cs="Times New Roman"/>
          <w:sz w:val="20"/>
          <w:szCs w:val="20"/>
        </w:rPr>
        <w:t xml:space="preserve">for measuring PRS on PFL1 or PFL2 </w:t>
      </w:r>
      <w:r w:rsidRPr="001A55E1">
        <w:rPr>
          <w:rStyle w:val="cf01"/>
          <w:rFonts w:ascii="Times New Roman" w:hAnsi="Times New Roman" w:cs="Times New Roman"/>
          <w:sz w:val="20"/>
          <w:szCs w:val="20"/>
        </w:rPr>
        <w:t>(each window covers a duration of multiple slots/symbols</w:t>
      </w:r>
      <w:r>
        <w:rPr>
          <w:rStyle w:val="cf01"/>
          <w:rFonts w:ascii="Times New Roman" w:hAnsi="Times New Roman" w:cs="Times New Roman"/>
          <w:sz w:val="20"/>
          <w:szCs w:val="20"/>
        </w:rPr>
        <w:t xml:space="preserve"> including PRS resource repetition</w:t>
      </w:r>
      <w:r w:rsidRPr="001A55E1">
        <w:rPr>
          <w:rStyle w:val="cf01"/>
          <w:rFonts w:ascii="Times New Roman" w:hAnsi="Times New Roman" w:cs="Times New Roman"/>
          <w:sz w:val="20"/>
          <w:szCs w:val="20"/>
        </w:rPr>
        <w:t>)</w:t>
      </w:r>
      <w:r w:rsidR="00C329AF">
        <w:rPr>
          <w:rStyle w:val="cf01"/>
          <w:rFonts w:ascii="Times New Roman" w:hAnsi="Times New Roman" w:cs="Times New Roman"/>
          <w:sz w:val="20"/>
          <w:szCs w:val="20"/>
        </w:rPr>
        <w:t>.</w:t>
      </w:r>
    </w:p>
    <w:p w14:paraId="269C53F6" w14:textId="4E42CDAB" w:rsidR="000B45B9" w:rsidRDefault="000B45B9" w:rsidP="008D5BAF">
      <w:pPr>
        <w:spacing w:before="120"/>
      </w:pPr>
      <w:r>
        <w:t>As agreed by RAN1</w:t>
      </w:r>
      <w:r w:rsidR="00AF4188">
        <w:t xml:space="preserve"> above</w:t>
      </w:r>
      <w:r>
        <w:t>, UE may have an optional capability of measuring the legacy measurements (RSTD, UE Rx-Tx time difference</w:t>
      </w:r>
      <w:r w:rsidR="0013504B">
        <w:t>, PRS-RSRP, PRS-RSRPP</w:t>
      </w:r>
      <w:r>
        <w:t>) inside the</w:t>
      </w:r>
      <w:r w:rsidR="0013504B">
        <w:t xml:space="preserve"> configured</w:t>
      </w:r>
      <w:r>
        <w:t xml:space="preserve"> time window as defined for CP measuremen</w:t>
      </w:r>
      <w:r w:rsidR="0013504B">
        <w:t>ts</w:t>
      </w:r>
      <w:r>
        <w:t xml:space="preserve"> (RSCPD, DL</w:t>
      </w:r>
      <w:r w:rsidR="0013504B">
        <w:t>-</w:t>
      </w:r>
      <w:r>
        <w:t>RSCP)</w:t>
      </w:r>
      <w:r w:rsidR="0013504B">
        <w:t xml:space="preserve"> to better synchronize timing, </w:t>
      </w:r>
      <w:proofErr w:type="gramStart"/>
      <w:r w:rsidR="0013504B">
        <w:t>power</w:t>
      </w:r>
      <w:proofErr w:type="gramEnd"/>
      <w:r w:rsidR="0013504B">
        <w:t xml:space="preserve"> and phase measurements in case of CPP</w:t>
      </w:r>
      <w:r>
        <w:t>. In this case</w:t>
      </w:r>
      <w:r w:rsidR="0013504B">
        <w:t>,</w:t>
      </w:r>
      <w:r>
        <w:t xml:space="preserve"> RAN4 needs to adjust measurement period requirements for </w:t>
      </w:r>
      <w:r w:rsidR="0013504B">
        <w:t xml:space="preserve">these legacy measurements. </w:t>
      </w:r>
    </w:p>
    <w:p w14:paraId="4AEB0AD0" w14:textId="162E9A05" w:rsidR="0013504B" w:rsidRDefault="0013504B" w:rsidP="0013504B">
      <w:pPr>
        <w:pStyle w:val="RAN4proposal"/>
      </w:pPr>
      <w:r w:rsidRPr="00DA406A">
        <w:t>RAN4 to</w:t>
      </w:r>
      <w:r>
        <w:t xml:space="preserve"> adjust measurement period requirements for legacy measurements (RSTD, UE Rx-Tx time difference, PRS-RSRP, PRS-RSRPP) to be performed within the configured time window for CPP, for a UE supporting this capability.</w:t>
      </w:r>
    </w:p>
    <w:p w14:paraId="75848A24" w14:textId="183439DB" w:rsidR="00860BB6" w:rsidRDefault="00860BB6" w:rsidP="008D5BAF">
      <w:pPr>
        <w:spacing w:before="120"/>
      </w:pPr>
      <w:r>
        <w:t xml:space="preserve">For measurement reporting, the LMF may expect a joint report for both time windows, e.g. PFLs, which reduces signaling overhead but increases latency for one of the time windows. Else LMF may expect separate reporting for both time windows, which increases the signaling overhead but reduces latency for one time window. </w:t>
      </w:r>
    </w:p>
    <w:p w14:paraId="7C441A0B" w14:textId="4027B448" w:rsidR="008D5BAF" w:rsidRPr="008D5BAF" w:rsidRDefault="008D5BAF" w:rsidP="008D5BAF">
      <w:pPr>
        <w:pStyle w:val="RAN4observation0"/>
      </w:pPr>
      <w:r>
        <w:t>There is an impact to measurement reporting requirements due to introduction of the two-time-windows configuration for CPP</w:t>
      </w:r>
      <w:r w:rsidR="00E070FB">
        <w:t xml:space="preserve"> in terms of latency</w:t>
      </w:r>
      <w:r>
        <w:t xml:space="preserve">, i.e. based on separate or joint reporting for the two PFLs. </w:t>
      </w:r>
    </w:p>
    <w:p w14:paraId="34D23790" w14:textId="09DB653F" w:rsidR="00860BB6" w:rsidRDefault="00860BB6" w:rsidP="00860BB6">
      <w:pPr>
        <w:pStyle w:val="RAN4proposal"/>
      </w:pPr>
      <w:r w:rsidRPr="00DA406A">
        <w:t>RAN4 to</w:t>
      </w:r>
      <w:r>
        <w:t xml:space="preserve"> investigate </w:t>
      </w:r>
      <w:r w:rsidR="008D5BAF">
        <w:t xml:space="preserve">the RRM impact </w:t>
      </w:r>
      <w:r w:rsidR="00E070FB">
        <w:t>to</w:t>
      </w:r>
      <w:r w:rsidR="008D5BAF">
        <w:t xml:space="preserve"> </w:t>
      </w:r>
      <w:r w:rsidR="00E070FB">
        <w:t xml:space="preserve">separate / </w:t>
      </w:r>
      <w:r w:rsidR="008D5BAF">
        <w:t>joint measurement reporting f</w:t>
      </w:r>
      <w:r w:rsidR="00E070FB">
        <w:t>rom the</w:t>
      </w:r>
      <w:r w:rsidR="008D5BAF">
        <w:t xml:space="preserve"> two-time-windows configuration for DL CPP</w:t>
      </w:r>
      <w:r w:rsidR="00E070FB">
        <w:t xml:space="preserve"> in terms of latency</w:t>
      </w:r>
      <w:r w:rsidR="008D5BAF">
        <w:t>.</w:t>
      </w:r>
    </w:p>
    <w:p w14:paraId="3FBB996A" w14:textId="0C58843F" w:rsidR="00860BB6" w:rsidRDefault="008D5BAF" w:rsidP="00860BB6">
      <w:pPr>
        <w:spacing w:before="120"/>
      </w:pPr>
      <w:r>
        <w:t>For measurement period definition, in case of two PFLs</w:t>
      </w:r>
      <w:r w:rsidR="00860BB6">
        <w:t>, based on the condition that different PFLs need to be measured sequentially</w:t>
      </w:r>
      <w:r>
        <w:t xml:space="preserve">, thus </w:t>
      </w:r>
      <w:r w:rsidR="00860BB6">
        <w:t>successive MG occasions are needed in RRC_CONNECTED case</w:t>
      </w:r>
      <w:r>
        <w:t xml:space="preserve"> as shown in Figure 1</w:t>
      </w:r>
      <w:r w:rsidR="00860BB6">
        <w:t xml:space="preserve">. </w:t>
      </w:r>
      <w:r>
        <w:t>When</w:t>
      </w:r>
      <w:r w:rsidR="00860BB6">
        <w:t xml:space="preserve"> measuring two PFLs sequentially, </w:t>
      </w:r>
      <w:r>
        <w:t xml:space="preserve">there is an </w:t>
      </w:r>
      <w:r w:rsidR="00860BB6">
        <w:t>impact</w:t>
      </w:r>
      <w:r>
        <w:t xml:space="preserve"> to </w:t>
      </w:r>
      <w:r w:rsidR="00860BB6">
        <w:t>measurement period, as CSSF will need to be adjusted. For instance</w:t>
      </w:r>
      <w:r>
        <w:t>,</w:t>
      </w:r>
      <w:r w:rsidR="00860BB6">
        <w:t xml:space="preserve"> in case of 4 samples for RSTD, </w:t>
      </w:r>
      <w:r>
        <w:t xml:space="preserve">up 4 RSCPD measurement samples can be sent along RSCPD, whilst </w:t>
      </w:r>
      <w:r w:rsidR="00860BB6">
        <w:t>the measurement period will be roughly doubled</w:t>
      </w:r>
      <w:r>
        <w:t xml:space="preserve"> compared to the single PFL case (assuming MG for positioning). </w:t>
      </w:r>
      <w:r w:rsidR="00860BB6">
        <w:t xml:space="preserve">Therefore, there is </w:t>
      </w:r>
      <w:r>
        <w:t>an</w:t>
      </w:r>
      <w:r w:rsidR="00860BB6">
        <w:t xml:space="preserve"> impact to measurement period requirements due to introduction of the two-time-windows configuration for CPP</w:t>
      </w:r>
      <w:r>
        <w:t>, at least in case of two PFLs.</w:t>
      </w:r>
      <w:r w:rsidR="00860BB6">
        <w:t xml:space="preserve"> </w:t>
      </w:r>
    </w:p>
    <w:p w14:paraId="6848654C" w14:textId="145B33B5" w:rsidR="00860BB6" w:rsidRPr="00E070FB" w:rsidRDefault="00860BB6" w:rsidP="00860BB6">
      <w:pPr>
        <w:pStyle w:val="RAN4observation0"/>
        <w:rPr>
          <w:color w:val="000000" w:themeColor="text1"/>
        </w:rPr>
      </w:pPr>
      <w:r w:rsidRPr="00E070FB">
        <w:rPr>
          <w:color w:val="000000" w:themeColor="text1"/>
        </w:rPr>
        <w:t xml:space="preserve">There is </w:t>
      </w:r>
      <w:r w:rsidR="008D5BAF" w:rsidRPr="00E070FB">
        <w:rPr>
          <w:color w:val="000000" w:themeColor="text1"/>
        </w:rPr>
        <w:t xml:space="preserve">an </w:t>
      </w:r>
      <w:r w:rsidRPr="00E070FB">
        <w:rPr>
          <w:color w:val="000000" w:themeColor="text1"/>
        </w:rPr>
        <w:t>impact to measurement period requirements due to introduction of the two-time-windows configuration for CPP</w:t>
      </w:r>
      <w:r w:rsidR="00E070FB" w:rsidRPr="00E070FB">
        <w:rPr>
          <w:color w:val="000000" w:themeColor="text1"/>
        </w:rPr>
        <w:t xml:space="preserve"> in terms of CSSF adjustments</w:t>
      </w:r>
      <w:r w:rsidRPr="00E070FB">
        <w:rPr>
          <w:color w:val="000000" w:themeColor="text1"/>
        </w:rPr>
        <w:t xml:space="preserve">. </w:t>
      </w:r>
    </w:p>
    <w:p w14:paraId="28D4A423" w14:textId="40C7E818" w:rsidR="00E070FB" w:rsidRPr="00E070FB" w:rsidRDefault="00860BB6" w:rsidP="00E070FB">
      <w:pPr>
        <w:pStyle w:val="RAN4proposal"/>
        <w:rPr>
          <w:color w:val="000000" w:themeColor="text1"/>
        </w:rPr>
      </w:pPr>
      <w:r w:rsidRPr="00E070FB">
        <w:rPr>
          <w:color w:val="000000" w:themeColor="text1"/>
        </w:rPr>
        <w:lastRenderedPageBreak/>
        <w:t xml:space="preserve">RAN4 to </w:t>
      </w:r>
      <w:r w:rsidR="00E070FB" w:rsidRPr="00E070FB">
        <w:rPr>
          <w:color w:val="000000" w:themeColor="text1"/>
        </w:rPr>
        <w:t>investigate the RRM impact to measurement period definition from the two-time-windows configuration for DL CPP in terms of CSSF adjustments.</w:t>
      </w:r>
    </w:p>
    <w:p w14:paraId="687D23BA" w14:textId="3108005F" w:rsidR="00BA4724" w:rsidRDefault="00BA4724" w:rsidP="00E2714B">
      <w:r>
        <w:t xml:space="preserve">RAN1 has agreed how to configure start and duration of </w:t>
      </w:r>
      <w:r w:rsidR="00473BCB">
        <w:t xml:space="preserve">up to </w:t>
      </w:r>
      <w:proofErr w:type="gramStart"/>
      <w:r w:rsidR="00473BCB">
        <w:t xml:space="preserve">two </w:t>
      </w:r>
      <w:r>
        <w:t>time</w:t>
      </w:r>
      <w:proofErr w:type="gramEnd"/>
      <w:r>
        <w:t xml:space="preserve"> window</w:t>
      </w:r>
      <w:r w:rsidR="00473BCB">
        <w:t>s</w:t>
      </w:r>
      <w:r>
        <w:t xml:space="preserve"> for DL CPP in terms of number of consecutive slots. </w:t>
      </w:r>
      <w:r w:rsidR="00CA5E5A" w:rsidRPr="00E865B2">
        <w:t xml:space="preserve">LMF will </w:t>
      </w:r>
      <w:r w:rsidR="00190F0D" w:rsidRPr="00E865B2">
        <w:t>configure</w:t>
      </w:r>
      <w:r w:rsidR="00CA5E5A" w:rsidRPr="00E865B2">
        <w:t xml:space="preserve"> target UE and PRU(s) to perform </w:t>
      </w:r>
      <w:r w:rsidR="00834918" w:rsidRPr="00E865B2">
        <w:t xml:space="preserve">NR </w:t>
      </w:r>
      <w:r w:rsidR="00CA5E5A" w:rsidRPr="00E865B2">
        <w:t xml:space="preserve">CPP </w:t>
      </w:r>
      <w:r w:rsidR="00834918" w:rsidRPr="00E865B2">
        <w:t xml:space="preserve">DL </w:t>
      </w:r>
      <w:r w:rsidR="00CA5E5A" w:rsidRPr="00E865B2">
        <w:t xml:space="preserve">measurement in </w:t>
      </w:r>
      <w:r w:rsidR="00473BCB">
        <w:t>the</w:t>
      </w:r>
      <w:r w:rsidR="00E865B2">
        <w:t xml:space="preserve"> sequence of</w:t>
      </w:r>
      <w:r w:rsidR="00CA5E5A" w:rsidRPr="00E865B2">
        <w:t xml:space="preserve"> </w:t>
      </w:r>
      <w:r w:rsidR="00473BCB">
        <w:t xml:space="preserve">configured </w:t>
      </w:r>
      <w:r w:rsidR="00CA5E5A" w:rsidRPr="00E865B2">
        <w:t>time</w:t>
      </w:r>
      <w:r w:rsidR="007401C7" w:rsidRPr="00E865B2">
        <w:t xml:space="preserve"> </w:t>
      </w:r>
      <w:r w:rsidR="00CA5E5A" w:rsidRPr="00E865B2">
        <w:t>windows</w:t>
      </w:r>
      <w:r w:rsidR="00BE57FD" w:rsidRPr="00E865B2">
        <w:t xml:space="preserve"> for DL CPP</w:t>
      </w:r>
      <w:r w:rsidR="00CA5E5A" w:rsidRPr="00E865B2">
        <w:t>, which</w:t>
      </w:r>
      <w:r>
        <w:t>,</w:t>
      </w:r>
      <w:r w:rsidR="00CA5E5A" w:rsidRPr="00E865B2">
        <w:t xml:space="preserve"> in case of RRC_CONNECTED state</w:t>
      </w:r>
      <w:r>
        <w:t xml:space="preserve">, </w:t>
      </w:r>
      <w:r w:rsidR="00E865B2">
        <w:t>are</w:t>
      </w:r>
      <w:r w:rsidR="00CA5E5A" w:rsidRPr="00E865B2">
        <w:t xml:space="preserve"> </w:t>
      </w:r>
      <w:r w:rsidR="00A5497F">
        <w:t xml:space="preserve">at least partially </w:t>
      </w:r>
      <w:r w:rsidR="00FC65F8" w:rsidRPr="00E865B2">
        <w:t>overlapped with</w:t>
      </w:r>
      <w:r w:rsidR="00CA5E5A" w:rsidRPr="00E865B2">
        <w:t xml:space="preserve"> measurement gap occasion</w:t>
      </w:r>
      <w:r w:rsidR="00FC65F8" w:rsidRPr="00E865B2">
        <w:t>s</w:t>
      </w:r>
      <w:r w:rsidR="00E865B2" w:rsidRPr="00E865B2">
        <w:t>.</w:t>
      </w:r>
      <w:r w:rsidR="00CA5E5A" w:rsidRPr="00E865B2">
        <w:t xml:space="preserve"> </w:t>
      </w:r>
    </w:p>
    <w:p w14:paraId="64B30A7A" w14:textId="4F53EE07" w:rsidR="00CA5E5A" w:rsidRDefault="00BA4724" w:rsidP="00E2714B">
      <w:r>
        <w:t>Thus</w:t>
      </w:r>
      <w:r w:rsidR="00F429C1">
        <w:t>,</w:t>
      </w:r>
      <w:r>
        <w:t xml:space="preserve"> for time windows with</w:t>
      </w:r>
      <w:r w:rsidR="00F429C1">
        <w:t xml:space="preserve"> up to 6 slots, GP#0 or GP#1 are suitable, alternatively for time windows with up to 3 slots shorter MGs with MGL=3ms or up to 4 slots MGs with MGL= 4ms, in case of per-UE measurement gaps.  </w:t>
      </w:r>
      <w:r>
        <w:t xml:space="preserve">For longer time windows, use of measurement gaps for positioning use case is foreseen, i.e. for 8 slots, GP #24 with MGL=10ms is needed and for 12 and 16 slots GP #25 with MGL=20ms. </w:t>
      </w:r>
      <w:r w:rsidR="00F52AB1">
        <w:t xml:space="preserve">Suitable gap patterns (GP) for per-UE MG or per-FR MG in FR1 are depicted in Table 1, for per-FR MG in FR2 in Table 2. </w:t>
      </w:r>
    </w:p>
    <w:tbl>
      <w:tblPr>
        <w:tblStyle w:val="TableGrid"/>
        <w:tblW w:w="0" w:type="auto"/>
        <w:tblLook w:val="04A0" w:firstRow="1" w:lastRow="0" w:firstColumn="1" w:lastColumn="0" w:noHBand="0" w:noVBand="1"/>
      </w:tblPr>
      <w:tblGrid>
        <w:gridCol w:w="2689"/>
        <w:gridCol w:w="4252"/>
        <w:gridCol w:w="2676"/>
      </w:tblGrid>
      <w:tr w:rsidR="00E82AE3" w14:paraId="6DE670E8" w14:textId="745DA87A" w:rsidTr="00F52AB1">
        <w:tc>
          <w:tcPr>
            <w:tcW w:w="2689" w:type="dxa"/>
          </w:tcPr>
          <w:p w14:paraId="0108A7AA" w14:textId="406FF277" w:rsidR="00E82AE3" w:rsidRDefault="00E82AE3" w:rsidP="00E2714B">
            <w:r>
              <w:t>Time window length</w:t>
            </w:r>
          </w:p>
        </w:tc>
        <w:tc>
          <w:tcPr>
            <w:tcW w:w="4252" w:type="dxa"/>
          </w:tcPr>
          <w:p w14:paraId="4414D2C4" w14:textId="39E7B9F6" w:rsidR="00E82AE3" w:rsidRDefault="005F6763" w:rsidP="00E2714B">
            <w:r>
              <w:t xml:space="preserve">Suitable </w:t>
            </w:r>
            <w:r w:rsidR="00E82AE3">
              <w:t>GP</w:t>
            </w:r>
          </w:p>
        </w:tc>
        <w:tc>
          <w:tcPr>
            <w:tcW w:w="2676" w:type="dxa"/>
          </w:tcPr>
          <w:p w14:paraId="481550AC" w14:textId="25D36576" w:rsidR="00E82AE3" w:rsidRDefault="00E82AE3" w:rsidP="00E2714B">
            <w:r>
              <w:t>MGRP</w:t>
            </w:r>
          </w:p>
        </w:tc>
      </w:tr>
      <w:tr w:rsidR="00E82AE3" w14:paraId="6213BAE3" w14:textId="00D18885" w:rsidTr="00F52AB1">
        <w:tc>
          <w:tcPr>
            <w:tcW w:w="2689" w:type="dxa"/>
          </w:tcPr>
          <w:p w14:paraId="7D11E6D4" w14:textId="77777777" w:rsidR="00E82AE3" w:rsidRDefault="00E82AE3" w:rsidP="00E2714B">
            <w:r>
              <w:t>1ms</w:t>
            </w:r>
          </w:p>
          <w:p w14:paraId="3C86796E" w14:textId="2852A2A9" w:rsidR="005F6763" w:rsidRDefault="005F6763" w:rsidP="00E2714B">
            <w:r>
              <w:t>2ms</w:t>
            </w:r>
          </w:p>
        </w:tc>
        <w:tc>
          <w:tcPr>
            <w:tcW w:w="4252" w:type="dxa"/>
          </w:tcPr>
          <w:p w14:paraId="23293C3B" w14:textId="77777777" w:rsidR="00E82AE3" w:rsidRDefault="00B34477" w:rsidP="00E2714B">
            <w:r>
              <w:t>#2 (MCL=3ms), #3 (MCL=3ms)</w:t>
            </w:r>
          </w:p>
          <w:p w14:paraId="7041DC00" w14:textId="77777777" w:rsidR="00F23096" w:rsidRDefault="00F23096" w:rsidP="00E2714B">
            <w:r>
              <w:t>#10 (MCL=3ms), #11 (MCL=3ms)</w:t>
            </w:r>
          </w:p>
          <w:p w14:paraId="6A6C6928" w14:textId="77777777" w:rsidR="005F6763" w:rsidRDefault="005F6763" w:rsidP="005F6763">
            <w:r>
              <w:t xml:space="preserve">#6 (MCL=4ms), #7 (MCL=4 </w:t>
            </w:r>
            <w:proofErr w:type="spellStart"/>
            <w:r>
              <w:t>ms</w:t>
            </w:r>
            <w:proofErr w:type="spellEnd"/>
            <w:r>
              <w:t>)</w:t>
            </w:r>
          </w:p>
          <w:p w14:paraId="5B0503B7" w14:textId="36DD68F2" w:rsidR="005F6763" w:rsidRDefault="005F6763" w:rsidP="00E2714B">
            <w:r>
              <w:t xml:space="preserve">#8 (MCL=4ms), #9 (MCL=4 </w:t>
            </w:r>
            <w:proofErr w:type="spellStart"/>
            <w:r>
              <w:t>ms</w:t>
            </w:r>
            <w:proofErr w:type="spellEnd"/>
            <w:r>
              <w:t>)</w:t>
            </w:r>
          </w:p>
          <w:p w14:paraId="29A1D055" w14:textId="77777777" w:rsidR="00F23096" w:rsidRDefault="00F23096" w:rsidP="00F23096">
            <w:r>
              <w:t>#0 (MCL=6ms), #1 (MCL=6ms)</w:t>
            </w:r>
          </w:p>
          <w:p w14:paraId="3FC208BF" w14:textId="77777777" w:rsidR="00F23096" w:rsidRDefault="00F23096" w:rsidP="00F23096">
            <w:r>
              <w:t>#4 (MCL=6ms), #5 (MCL=6ms)</w:t>
            </w:r>
          </w:p>
          <w:p w14:paraId="11D66640" w14:textId="77777777" w:rsidR="00F23096" w:rsidRDefault="00F23096" w:rsidP="00F23096">
            <w:r>
              <w:t>#24 (MCL=10ms)</w:t>
            </w:r>
          </w:p>
          <w:p w14:paraId="0DED4243" w14:textId="691D5713" w:rsidR="00F23096" w:rsidRDefault="00F23096" w:rsidP="00F23096">
            <w:r>
              <w:t>#25 (MCL=20ms)</w:t>
            </w:r>
          </w:p>
        </w:tc>
        <w:tc>
          <w:tcPr>
            <w:tcW w:w="2676" w:type="dxa"/>
          </w:tcPr>
          <w:p w14:paraId="297BB0B1" w14:textId="77777777" w:rsidR="00E82AE3" w:rsidRDefault="00B34477" w:rsidP="00E2714B">
            <w:r>
              <w:t>40ms, 80ms</w:t>
            </w:r>
          </w:p>
          <w:p w14:paraId="130AC1DA" w14:textId="77777777" w:rsidR="00F23096" w:rsidRDefault="00F23096" w:rsidP="00E2714B">
            <w:r>
              <w:t>20ms, 160ms</w:t>
            </w:r>
          </w:p>
          <w:p w14:paraId="244CDCFC" w14:textId="77777777" w:rsidR="005F6763" w:rsidRDefault="005F6763" w:rsidP="005F6763">
            <w:r>
              <w:t>20ms, 40ms</w:t>
            </w:r>
          </w:p>
          <w:p w14:paraId="33C6790D" w14:textId="77777777" w:rsidR="005F6763" w:rsidRDefault="005F6763" w:rsidP="005F6763">
            <w:r>
              <w:t>80ms, 160ms</w:t>
            </w:r>
          </w:p>
          <w:p w14:paraId="42346D35" w14:textId="77777777" w:rsidR="00F23096" w:rsidRDefault="00F23096" w:rsidP="00F23096">
            <w:r>
              <w:t>40ms, 80ms</w:t>
            </w:r>
          </w:p>
          <w:p w14:paraId="3E21ED61" w14:textId="77777777" w:rsidR="00F23096" w:rsidRDefault="00F23096" w:rsidP="00F23096">
            <w:r>
              <w:t>20ms, 160ms</w:t>
            </w:r>
          </w:p>
          <w:p w14:paraId="2EAD388A" w14:textId="77777777" w:rsidR="00F23096" w:rsidRDefault="00F23096" w:rsidP="00F23096">
            <w:r>
              <w:t>80ms</w:t>
            </w:r>
          </w:p>
          <w:p w14:paraId="016EF50B" w14:textId="465EC034" w:rsidR="00F23096" w:rsidRDefault="00F23096" w:rsidP="00F23096">
            <w:r>
              <w:t>160ms</w:t>
            </w:r>
          </w:p>
        </w:tc>
      </w:tr>
      <w:tr w:rsidR="00B34477" w14:paraId="070191FE" w14:textId="2164341E" w:rsidTr="00F52AB1">
        <w:tc>
          <w:tcPr>
            <w:tcW w:w="2689" w:type="dxa"/>
          </w:tcPr>
          <w:p w14:paraId="2BC4F575" w14:textId="275D93C7" w:rsidR="00B34477" w:rsidRDefault="00B34477" w:rsidP="00B34477">
            <w:r>
              <w:t>4ms</w:t>
            </w:r>
          </w:p>
        </w:tc>
        <w:tc>
          <w:tcPr>
            <w:tcW w:w="4252" w:type="dxa"/>
          </w:tcPr>
          <w:p w14:paraId="59BB73B8" w14:textId="77777777" w:rsidR="00B34477" w:rsidRDefault="00B34477" w:rsidP="00B34477">
            <w:r>
              <w:t>#0 (MCL=6ms), #1 (MCL=6ms)</w:t>
            </w:r>
          </w:p>
          <w:p w14:paraId="2DF6F351" w14:textId="77777777" w:rsidR="00B34477" w:rsidRDefault="00B34477" w:rsidP="00B34477">
            <w:r>
              <w:t>#4 (MCL=6ms), #5 (MCL=6ms)</w:t>
            </w:r>
          </w:p>
          <w:p w14:paraId="75E127B7" w14:textId="77777777" w:rsidR="00F23096" w:rsidRDefault="00F23096" w:rsidP="00F23096">
            <w:r>
              <w:t>#24 (MCL=10ms)</w:t>
            </w:r>
          </w:p>
          <w:p w14:paraId="3E0954A8" w14:textId="59BD87A6" w:rsidR="00F23096" w:rsidRDefault="00F23096" w:rsidP="00F23096">
            <w:r>
              <w:t>#25 (MCL=20ms)</w:t>
            </w:r>
          </w:p>
        </w:tc>
        <w:tc>
          <w:tcPr>
            <w:tcW w:w="2676" w:type="dxa"/>
          </w:tcPr>
          <w:p w14:paraId="43280E16" w14:textId="77777777" w:rsidR="00B34477" w:rsidRDefault="00B34477" w:rsidP="00B34477">
            <w:r>
              <w:t>40ms, 80ms</w:t>
            </w:r>
          </w:p>
          <w:p w14:paraId="365CCF68" w14:textId="77777777" w:rsidR="00B34477" w:rsidRDefault="00B34477" w:rsidP="00B34477">
            <w:r>
              <w:t xml:space="preserve">20ms, </w:t>
            </w:r>
            <w:r w:rsidR="00F23096">
              <w:t>160ms</w:t>
            </w:r>
          </w:p>
          <w:p w14:paraId="218DAA31" w14:textId="77777777" w:rsidR="00F23096" w:rsidRDefault="00F23096" w:rsidP="00F23096">
            <w:r>
              <w:t>80ms</w:t>
            </w:r>
          </w:p>
          <w:p w14:paraId="1C301ED9" w14:textId="52C6D25F" w:rsidR="00F23096" w:rsidRDefault="00F23096" w:rsidP="00F23096">
            <w:r>
              <w:t>160ms</w:t>
            </w:r>
          </w:p>
        </w:tc>
      </w:tr>
      <w:tr w:rsidR="00B34477" w14:paraId="50D1ED38" w14:textId="18D90EE6" w:rsidTr="00F52AB1">
        <w:tc>
          <w:tcPr>
            <w:tcW w:w="2689" w:type="dxa"/>
          </w:tcPr>
          <w:p w14:paraId="624A7265" w14:textId="5B9612D6" w:rsidR="00B34477" w:rsidRDefault="00B34477" w:rsidP="00B34477">
            <w:r>
              <w:t>6ms</w:t>
            </w:r>
          </w:p>
        </w:tc>
        <w:tc>
          <w:tcPr>
            <w:tcW w:w="4252" w:type="dxa"/>
          </w:tcPr>
          <w:p w14:paraId="7DE7A5BD" w14:textId="77777777" w:rsidR="00B34477" w:rsidRDefault="00B34477" w:rsidP="00B34477">
            <w:r>
              <w:t>#24 (MCL=10ms)</w:t>
            </w:r>
          </w:p>
          <w:p w14:paraId="5D138493" w14:textId="3ACE4C68" w:rsidR="00F23096" w:rsidRDefault="00F23096" w:rsidP="00B34477">
            <w:r>
              <w:t>#25 (MCL=20ms)</w:t>
            </w:r>
          </w:p>
        </w:tc>
        <w:tc>
          <w:tcPr>
            <w:tcW w:w="2676" w:type="dxa"/>
          </w:tcPr>
          <w:p w14:paraId="4987B74E" w14:textId="77777777" w:rsidR="00B34477" w:rsidRDefault="00B34477" w:rsidP="00B34477">
            <w:r>
              <w:t>80ms</w:t>
            </w:r>
          </w:p>
          <w:p w14:paraId="5A1D51E3" w14:textId="7820AFF9" w:rsidR="00F23096" w:rsidRDefault="00F23096" w:rsidP="00B34477">
            <w:r>
              <w:t>160ms</w:t>
            </w:r>
          </w:p>
        </w:tc>
      </w:tr>
      <w:tr w:rsidR="00B34477" w14:paraId="225D16B3" w14:textId="53383E61" w:rsidTr="00F52AB1">
        <w:tc>
          <w:tcPr>
            <w:tcW w:w="2689" w:type="dxa"/>
          </w:tcPr>
          <w:p w14:paraId="208653D0" w14:textId="52888D00" w:rsidR="00B34477" w:rsidRDefault="00B34477" w:rsidP="00B34477">
            <w:r>
              <w:t>8ms</w:t>
            </w:r>
          </w:p>
        </w:tc>
        <w:tc>
          <w:tcPr>
            <w:tcW w:w="4252" w:type="dxa"/>
          </w:tcPr>
          <w:p w14:paraId="582305CC" w14:textId="77777777" w:rsidR="00B34477" w:rsidRDefault="00B34477" w:rsidP="00B34477">
            <w:r>
              <w:t>#24 (MCL=10ms)</w:t>
            </w:r>
          </w:p>
          <w:p w14:paraId="5C4A1D90" w14:textId="52A257EC" w:rsidR="00F23096" w:rsidRDefault="00F23096" w:rsidP="00B34477">
            <w:r>
              <w:t>#25 (MCL=20ms)</w:t>
            </w:r>
          </w:p>
        </w:tc>
        <w:tc>
          <w:tcPr>
            <w:tcW w:w="2676" w:type="dxa"/>
          </w:tcPr>
          <w:p w14:paraId="62DFF538" w14:textId="77777777" w:rsidR="00B34477" w:rsidRDefault="00B34477" w:rsidP="00B34477">
            <w:r>
              <w:t>80ms</w:t>
            </w:r>
          </w:p>
          <w:p w14:paraId="2FBDE841" w14:textId="44CF5AD5" w:rsidR="00F23096" w:rsidRDefault="00F23096" w:rsidP="00B34477">
            <w:r>
              <w:t>160ms</w:t>
            </w:r>
          </w:p>
        </w:tc>
      </w:tr>
      <w:tr w:rsidR="00B34477" w14:paraId="18B96CBB" w14:textId="0A2EF6C4" w:rsidTr="00F52AB1">
        <w:tc>
          <w:tcPr>
            <w:tcW w:w="2689" w:type="dxa"/>
          </w:tcPr>
          <w:p w14:paraId="683C8E64" w14:textId="1DF170FE" w:rsidR="00B34477" w:rsidRDefault="00B34477" w:rsidP="00B34477">
            <w:r>
              <w:t>12ms</w:t>
            </w:r>
          </w:p>
        </w:tc>
        <w:tc>
          <w:tcPr>
            <w:tcW w:w="4252" w:type="dxa"/>
          </w:tcPr>
          <w:p w14:paraId="762F8976" w14:textId="3F01FD7A" w:rsidR="00B34477" w:rsidRDefault="00B34477" w:rsidP="00B34477">
            <w:r>
              <w:t>#25 (MCL=20ms)</w:t>
            </w:r>
          </w:p>
        </w:tc>
        <w:tc>
          <w:tcPr>
            <w:tcW w:w="2676" w:type="dxa"/>
          </w:tcPr>
          <w:p w14:paraId="46BD62F8" w14:textId="1BEBFA0B" w:rsidR="00B34477" w:rsidRDefault="00B34477" w:rsidP="00B34477">
            <w:r>
              <w:t>160ms</w:t>
            </w:r>
          </w:p>
        </w:tc>
      </w:tr>
      <w:tr w:rsidR="00B34477" w14:paraId="626045F8" w14:textId="63C509E4" w:rsidTr="00F52AB1">
        <w:tc>
          <w:tcPr>
            <w:tcW w:w="2689" w:type="dxa"/>
          </w:tcPr>
          <w:p w14:paraId="1C8CF4F6" w14:textId="57B30706" w:rsidR="00B34477" w:rsidRDefault="00B34477" w:rsidP="00B34477">
            <w:r>
              <w:t>16ms</w:t>
            </w:r>
          </w:p>
        </w:tc>
        <w:tc>
          <w:tcPr>
            <w:tcW w:w="4252" w:type="dxa"/>
          </w:tcPr>
          <w:p w14:paraId="669E4F97" w14:textId="46E44A44" w:rsidR="00B34477" w:rsidRDefault="00B34477" w:rsidP="00B34477">
            <w:r>
              <w:t>#25 (MCL=20ms)</w:t>
            </w:r>
          </w:p>
        </w:tc>
        <w:tc>
          <w:tcPr>
            <w:tcW w:w="2676" w:type="dxa"/>
          </w:tcPr>
          <w:p w14:paraId="19195A3B" w14:textId="375A3D3C" w:rsidR="00B34477" w:rsidRDefault="00B34477" w:rsidP="00B34477">
            <w:r>
              <w:t>160ms</w:t>
            </w:r>
          </w:p>
        </w:tc>
      </w:tr>
    </w:tbl>
    <w:p w14:paraId="0562BAD2" w14:textId="13F69A87" w:rsidR="00E82AE3" w:rsidRDefault="005F6763" w:rsidP="005F6763">
      <w:pPr>
        <w:pStyle w:val="Caption"/>
        <w:spacing w:before="120"/>
      </w:pPr>
      <w:r>
        <w:t>Table 1: Time window support in case of configured per-UE MG or per-FR MG in FR1.</w:t>
      </w:r>
    </w:p>
    <w:tbl>
      <w:tblPr>
        <w:tblStyle w:val="TableGrid"/>
        <w:tblW w:w="0" w:type="auto"/>
        <w:tblLook w:val="04A0" w:firstRow="1" w:lastRow="0" w:firstColumn="1" w:lastColumn="0" w:noHBand="0" w:noVBand="1"/>
      </w:tblPr>
      <w:tblGrid>
        <w:gridCol w:w="2689"/>
        <w:gridCol w:w="4252"/>
        <w:gridCol w:w="2676"/>
      </w:tblGrid>
      <w:tr w:rsidR="005F6763" w14:paraId="14CA863A" w14:textId="77777777" w:rsidTr="00F52AB1">
        <w:tc>
          <w:tcPr>
            <w:tcW w:w="2689" w:type="dxa"/>
          </w:tcPr>
          <w:p w14:paraId="65A74AE5" w14:textId="77777777" w:rsidR="005F6763" w:rsidRDefault="005F6763" w:rsidP="007D5C74">
            <w:r>
              <w:t>Time window length</w:t>
            </w:r>
          </w:p>
        </w:tc>
        <w:tc>
          <w:tcPr>
            <w:tcW w:w="4252" w:type="dxa"/>
          </w:tcPr>
          <w:p w14:paraId="5DF11951" w14:textId="77777777" w:rsidR="005F6763" w:rsidRDefault="005F6763" w:rsidP="007D5C74">
            <w:r>
              <w:t>Suitable GP</w:t>
            </w:r>
          </w:p>
        </w:tc>
        <w:tc>
          <w:tcPr>
            <w:tcW w:w="2676" w:type="dxa"/>
          </w:tcPr>
          <w:p w14:paraId="0565285F" w14:textId="77777777" w:rsidR="005F6763" w:rsidRDefault="005F6763" w:rsidP="007D5C74">
            <w:r>
              <w:t>MGRP</w:t>
            </w:r>
          </w:p>
        </w:tc>
      </w:tr>
      <w:tr w:rsidR="00F52AB1" w14:paraId="6D568A32" w14:textId="77777777" w:rsidTr="00F52AB1">
        <w:tc>
          <w:tcPr>
            <w:tcW w:w="2689" w:type="dxa"/>
          </w:tcPr>
          <w:p w14:paraId="726822BE" w14:textId="0438A8CA" w:rsidR="00F52AB1" w:rsidRDefault="00F52AB1" w:rsidP="00F52AB1">
            <w:r>
              <w:t>1ms</w:t>
            </w:r>
          </w:p>
        </w:tc>
        <w:tc>
          <w:tcPr>
            <w:tcW w:w="4252" w:type="dxa"/>
          </w:tcPr>
          <w:p w14:paraId="7BCF91F0" w14:textId="2097A492" w:rsidR="00F52AB1" w:rsidRDefault="00F52AB1" w:rsidP="00F52AB1">
            <w:r>
              <w:t>#20 (MCL=1.5ms), #21 (MCL=1.5ms)</w:t>
            </w:r>
          </w:p>
          <w:p w14:paraId="651EA8A9" w14:textId="03B74337" w:rsidR="00F52AB1" w:rsidRDefault="00F52AB1" w:rsidP="00F52AB1">
            <w:r>
              <w:t>#22 (MCL=1.5ms), #23 (MCL=1.5ms)</w:t>
            </w:r>
          </w:p>
          <w:p w14:paraId="300E436C" w14:textId="77777777" w:rsidR="00F52AB1" w:rsidRDefault="00F52AB1" w:rsidP="00F52AB1">
            <w:r>
              <w:t>#16 (MCL=3.5ms), #17 (MCL=3.5ms)</w:t>
            </w:r>
          </w:p>
          <w:p w14:paraId="2E3D6326" w14:textId="77777777" w:rsidR="00F52AB1" w:rsidRDefault="00F52AB1" w:rsidP="00F52AB1">
            <w:r>
              <w:t>#18 (MCL=3.5ms), #19 (MCL=3.5ms)</w:t>
            </w:r>
          </w:p>
          <w:p w14:paraId="04116547" w14:textId="77777777" w:rsidR="00F52AB1" w:rsidRDefault="00F52AB1" w:rsidP="00F52AB1">
            <w:r>
              <w:t>#12 (MCL=5.5ms), #13 (MCL=5.5ms)</w:t>
            </w:r>
          </w:p>
          <w:p w14:paraId="2A66F850" w14:textId="77777777" w:rsidR="00F52AB1" w:rsidRDefault="00F52AB1" w:rsidP="00F52AB1">
            <w:r>
              <w:t>#14 (MCL=5.5ms), #15 (MCL=5.5ms)</w:t>
            </w:r>
          </w:p>
          <w:p w14:paraId="4B50CC49" w14:textId="77777777" w:rsidR="00F52AB1" w:rsidRDefault="00F52AB1" w:rsidP="00F52AB1">
            <w:r>
              <w:t>#24 (MCL=10ms)</w:t>
            </w:r>
          </w:p>
          <w:p w14:paraId="3B113815" w14:textId="75B9E156" w:rsidR="00F52AB1" w:rsidRDefault="00F52AB1" w:rsidP="00F52AB1">
            <w:r>
              <w:t>#25 (MCL=20ms)</w:t>
            </w:r>
          </w:p>
        </w:tc>
        <w:tc>
          <w:tcPr>
            <w:tcW w:w="2676" w:type="dxa"/>
          </w:tcPr>
          <w:p w14:paraId="515A71C7" w14:textId="77777777" w:rsidR="00F52AB1" w:rsidRDefault="00F52AB1" w:rsidP="00F52AB1">
            <w:r>
              <w:t>20ms, 40ms</w:t>
            </w:r>
          </w:p>
          <w:p w14:paraId="75C63E8C" w14:textId="5A45CDB0" w:rsidR="00F52AB1" w:rsidRDefault="00F52AB1" w:rsidP="00F52AB1">
            <w:r>
              <w:t>80ms, 160ms</w:t>
            </w:r>
          </w:p>
          <w:p w14:paraId="7CB76E2F" w14:textId="58C4177F" w:rsidR="00F52AB1" w:rsidRDefault="00F52AB1" w:rsidP="00F52AB1">
            <w:r>
              <w:t>20ms, 40ms</w:t>
            </w:r>
          </w:p>
          <w:p w14:paraId="240B004E" w14:textId="77777777" w:rsidR="00F52AB1" w:rsidRDefault="00F52AB1" w:rsidP="00F52AB1">
            <w:r>
              <w:t>80ms, 160ms</w:t>
            </w:r>
          </w:p>
          <w:p w14:paraId="5517744C" w14:textId="77777777" w:rsidR="00F52AB1" w:rsidRDefault="00F52AB1" w:rsidP="00F52AB1">
            <w:r>
              <w:t>20ms, 40ms</w:t>
            </w:r>
          </w:p>
          <w:p w14:paraId="7FD557C7" w14:textId="77777777" w:rsidR="00F52AB1" w:rsidRDefault="00F52AB1" w:rsidP="00F52AB1">
            <w:r>
              <w:t>80ms, 160ms</w:t>
            </w:r>
          </w:p>
          <w:p w14:paraId="36957B22" w14:textId="77777777" w:rsidR="00F52AB1" w:rsidRDefault="00F52AB1" w:rsidP="00F52AB1">
            <w:r>
              <w:t>80ms</w:t>
            </w:r>
          </w:p>
          <w:p w14:paraId="7A9626AC" w14:textId="1FA19B59" w:rsidR="00F52AB1" w:rsidRDefault="00F52AB1" w:rsidP="00F52AB1">
            <w:r>
              <w:t>160ms</w:t>
            </w:r>
          </w:p>
        </w:tc>
      </w:tr>
      <w:tr w:rsidR="00F52AB1" w14:paraId="00C1813E" w14:textId="77777777" w:rsidTr="00F52AB1">
        <w:tc>
          <w:tcPr>
            <w:tcW w:w="2689" w:type="dxa"/>
          </w:tcPr>
          <w:p w14:paraId="2D04CECE" w14:textId="704B79F9" w:rsidR="00F52AB1" w:rsidRDefault="00F52AB1" w:rsidP="007D5C74">
            <w:r>
              <w:t>2ms</w:t>
            </w:r>
          </w:p>
        </w:tc>
        <w:tc>
          <w:tcPr>
            <w:tcW w:w="4252" w:type="dxa"/>
          </w:tcPr>
          <w:p w14:paraId="49324DC5" w14:textId="5C2E1DB2" w:rsidR="00F52AB1" w:rsidRDefault="00F52AB1" w:rsidP="00F52AB1">
            <w:r>
              <w:t>#16 (MCL=3.5ms), #17 (MCL=3.5ms)</w:t>
            </w:r>
          </w:p>
          <w:p w14:paraId="2AC10039" w14:textId="6956077C" w:rsidR="00F52AB1" w:rsidRDefault="00F52AB1" w:rsidP="00F52AB1">
            <w:r>
              <w:t>#18 (MCL=3.5ms), #19 (MCL=3.5ms)</w:t>
            </w:r>
          </w:p>
          <w:p w14:paraId="27BB58EB" w14:textId="45BACFC1" w:rsidR="00F52AB1" w:rsidRDefault="00F52AB1" w:rsidP="00F52AB1">
            <w:r>
              <w:t>#12 (MCL=5.5ms), #13 (MCL=5.5ms)</w:t>
            </w:r>
          </w:p>
          <w:p w14:paraId="594F09CF" w14:textId="77777777" w:rsidR="00F52AB1" w:rsidRDefault="00F52AB1" w:rsidP="00F52AB1">
            <w:r>
              <w:t>#14 (MCL=5.5ms), #15 (MCL=5.5ms)</w:t>
            </w:r>
          </w:p>
          <w:p w14:paraId="48382D41" w14:textId="77777777" w:rsidR="00F52AB1" w:rsidRDefault="00F52AB1" w:rsidP="00F52AB1">
            <w:r>
              <w:t>#24 (MCL=10ms)</w:t>
            </w:r>
          </w:p>
          <w:p w14:paraId="2C7E8DA1" w14:textId="2E2CF566" w:rsidR="00F52AB1" w:rsidRDefault="00F52AB1" w:rsidP="00F52AB1">
            <w:r>
              <w:t>#25 (MCL=20ms)</w:t>
            </w:r>
          </w:p>
        </w:tc>
        <w:tc>
          <w:tcPr>
            <w:tcW w:w="2676" w:type="dxa"/>
          </w:tcPr>
          <w:p w14:paraId="677C7BA4" w14:textId="77777777" w:rsidR="00F52AB1" w:rsidRDefault="00F52AB1" w:rsidP="00F52AB1">
            <w:r>
              <w:t>20ms, 40ms</w:t>
            </w:r>
          </w:p>
          <w:p w14:paraId="2DA02BC7" w14:textId="77777777" w:rsidR="00F52AB1" w:rsidRDefault="00F52AB1" w:rsidP="00F52AB1">
            <w:r>
              <w:t>80ms, 160ms</w:t>
            </w:r>
          </w:p>
          <w:p w14:paraId="7EB7AEFC" w14:textId="77777777" w:rsidR="00F52AB1" w:rsidRDefault="00F52AB1" w:rsidP="00F52AB1">
            <w:r>
              <w:t>20ms, 40ms</w:t>
            </w:r>
          </w:p>
          <w:p w14:paraId="335C806D" w14:textId="7A1B8D11" w:rsidR="00F52AB1" w:rsidRDefault="00F52AB1" w:rsidP="00F52AB1">
            <w:r>
              <w:t>80ms, 160ms</w:t>
            </w:r>
          </w:p>
          <w:p w14:paraId="74BC4C07" w14:textId="77777777" w:rsidR="00F52AB1" w:rsidRDefault="00F52AB1" w:rsidP="00F52AB1">
            <w:r>
              <w:t>80ms</w:t>
            </w:r>
          </w:p>
          <w:p w14:paraId="0E0C1655" w14:textId="76BDA778" w:rsidR="00F52AB1" w:rsidRDefault="00F52AB1" w:rsidP="00F52AB1">
            <w:r>
              <w:t>160ms</w:t>
            </w:r>
          </w:p>
        </w:tc>
      </w:tr>
      <w:tr w:rsidR="005F6763" w14:paraId="48ED5C70" w14:textId="77777777" w:rsidTr="00F52AB1">
        <w:tc>
          <w:tcPr>
            <w:tcW w:w="2689" w:type="dxa"/>
          </w:tcPr>
          <w:p w14:paraId="2C0087CB" w14:textId="77777777" w:rsidR="005F6763" w:rsidRDefault="005F6763" w:rsidP="007D5C74">
            <w:r>
              <w:t>4ms</w:t>
            </w:r>
          </w:p>
        </w:tc>
        <w:tc>
          <w:tcPr>
            <w:tcW w:w="4252" w:type="dxa"/>
          </w:tcPr>
          <w:p w14:paraId="2B663251" w14:textId="67520463" w:rsidR="005F6763" w:rsidRDefault="005F6763" w:rsidP="007D5C74">
            <w:r>
              <w:t>#12 (MCL=5.5ms), #13 (MCL=5.5ms)</w:t>
            </w:r>
          </w:p>
          <w:p w14:paraId="0AA5106A" w14:textId="4E00EDCA" w:rsidR="005F6763" w:rsidRDefault="005F6763" w:rsidP="007D5C74">
            <w:r>
              <w:t>#14 (MCL=5.5ms), #15 (MCL=5.5ms)</w:t>
            </w:r>
          </w:p>
          <w:p w14:paraId="797374D1" w14:textId="77777777" w:rsidR="005F6763" w:rsidRDefault="005F6763" w:rsidP="007D5C74">
            <w:r>
              <w:t>#24 (MCL=10ms)</w:t>
            </w:r>
          </w:p>
          <w:p w14:paraId="5D556C9C" w14:textId="77777777" w:rsidR="005F6763" w:rsidRDefault="005F6763" w:rsidP="007D5C74">
            <w:r>
              <w:t>#25 (MCL=20ms)</w:t>
            </w:r>
          </w:p>
        </w:tc>
        <w:tc>
          <w:tcPr>
            <w:tcW w:w="2676" w:type="dxa"/>
          </w:tcPr>
          <w:p w14:paraId="31349216" w14:textId="22E4B481" w:rsidR="005F6763" w:rsidRDefault="005F6763" w:rsidP="007D5C74">
            <w:r>
              <w:t>20ms, 40ms</w:t>
            </w:r>
          </w:p>
          <w:p w14:paraId="48D521AB" w14:textId="235CD9BD" w:rsidR="005F6763" w:rsidRDefault="005F6763" w:rsidP="007D5C74">
            <w:r>
              <w:t>80ms, 160ms</w:t>
            </w:r>
          </w:p>
          <w:p w14:paraId="3379887F" w14:textId="77777777" w:rsidR="005F6763" w:rsidRDefault="005F6763" w:rsidP="007D5C74">
            <w:r>
              <w:t>80ms</w:t>
            </w:r>
          </w:p>
          <w:p w14:paraId="58762EC7" w14:textId="77777777" w:rsidR="005F6763" w:rsidRDefault="005F6763" w:rsidP="007D5C74">
            <w:r>
              <w:t>160ms</w:t>
            </w:r>
          </w:p>
        </w:tc>
      </w:tr>
    </w:tbl>
    <w:p w14:paraId="2D2E78E0" w14:textId="27B3C635" w:rsidR="005F6763" w:rsidRDefault="005F6763" w:rsidP="005F6763">
      <w:pPr>
        <w:pStyle w:val="Caption"/>
        <w:spacing w:before="120"/>
      </w:pPr>
      <w:r>
        <w:t xml:space="preserve">Table </w:t>
      </w:r>
      <w:r w:rsidR="00F52AB1">
        <w:t>2</w:t>
      </w:r>
      <w:r>
        <w:t>: Time window support in case of configured per-FR MG in FR2.</w:t>
      </w:r>
    </w:p>
    <w:p w14:paraId="2B750A76" w14:textId="28A92B99" w:rsidR="00F429C1" w:rsidRDefault="00F429C1" w:rsidP="00E2714B">
      <w:pPr>
        <w:pStyle w:val="RAN4proposal"/>
      </w:pPr>
      <w:r>
        <w:t>For each duration of the time window, RAN4 to define appropriate measurement gap patterns for per-UE MG and per-FR MG</w:t>
      </w:r>
      <w:r w:rsidR="00F52AB1">
        <w:t xml:space="preserve"> according to Table 1 and Table 2. </w:t>
      </w:r>
    </w:p>
    <w:p w14:paraId="6BB6459E" w14:textId="03A41DE4" w:rsidR="00C23758" w:rsidRDefault="00E865B2" w:rsidP="00E2714B">
      <w:pPr>
        <w:pStyle w:val="RAN4proposal"/>
      </w:pPr>
      <w:r>
        <w:t>The sequence of time windows for DL CPP needs t</w:t>
      </w:r>
      <w:r w:rsidR="00290619">
        <w:t>o have</w:t>
      </w:r>
      <w:r>
        <w:t xml:space="preserve"> </w:t>
      </w:r>
      <w:r w:rsidR="00A5497F">
        <w:t>at least partial</w:t>
      </w:r>
      <w:r w:rsidR="00F429C1">
        <w:t xml:space="preserve"> </w:t>
      </w:r>
      <w:r>
        <w:t>overlapp</w:t>
      </w:r>
      <w:r w:rsidR="00290619">
        <w:t>ing</w:t>
      </w:r>
      <w:r>
        <w:t xml:space="preserve"> with measurement gap occasions in RRC_CONNECTED state. </w:t>
      </w:r>
      <w:r w:rsidR="00CA5E5A">
        <w:t xml:space="preserve"> </w:t>
      </w:r>
    </w:p>
    <w:p w14:paraId="12E72E7F" w14:textId="77777777" w:rsidR="00F429C1" w:rsidRPr="00844D9B" w:rsidRDefault="00F429C1" w:rsidP="00F429C1">
      <w:pPr>
        <w:pStyle w:val="RAN4H3"/>
      </w:pPr>
      <w:r w:rsidRPr="00844D9B">
        <w:lastRenderedPageBreak/>
        <w:t>Alignment of CPP measurement period with that for other positioning measurements</w:t>
      </w:r>
    </w:p>
    <w:p w14:paraId="1E4734DC" w14:textId="666387BD" w:rsidR="00BD4F33" w:rsidRDefault="00F429C1" w:rsidP="00F429C1">
      <w:r>
        <w:t xml:space="preserve">Joint reporting of CPP measurements with other existing PRS measurements as well as common measurement period </w:t>
      </w:r>
      <w:r w:rsidR="00BD4F33">
        <w:t>was previously</w:t>
      </w:r>
      <w:r>
        <w:t xml:space="preserve"> agreed at RAN4 #</w:t>
      </w:r>
      <w:r w:rsidRPr="00E651BB">
        <w:t>108</w:t>
      </w:r>
      <w:r w:rsidR="007F2638" w:rsidRPr="00E651BB">
        <w:t xml:space="preserve"> [</w:t>
      </w:r>
      <w:r w:rsidR="009E2B87" w:rsidRPr="00E651BB">
        <w:t>4</w:t>
      </w:r>
      <w:r w:rsidR="007F2638" w:rsidRPr="00E651BB">
        <w:t>]</w:t>
      </w:r>
      <w:r w:rsidRPr="00E651BB">
        <w:t>.</w:t>
      </w:r>
      <w:r>
        <w:t xml:space="preserve"> </w:t>
      </w:r>
    </w:p>
    <w:p w14:paraId="6030DDA6" w14:textId="09D18200" w:rsidR="00BD4F33" w:rsidRDefault="00BD4F33" w:rsidP="006F6E4B">
      <w:pPr>
        <w:pStyle w:val="RAN4H3"/>
        <w:numPr>
          <w:ilvl w:val="0"/>
          <w:numId w:val="0"/>
        </w:numPr>
        <w:rPr>
          <w:rFonts w:ascii="Times New Roman" w:hAnsi="Times New Roman" w:cs="Times New Roman"/>
          <w:sz w:val="20"/>
          <w:szCs w:val="20"/>
        </w:rPr>
      </w:pPr>
      <w:r>
        <w:rPr>
          <w:rFonts w:ascii="Times New Roman" w:hAnsi="Times New Roman" w:cs="Times New Roman"/>
          <w:sz w:val="20"/>
          <w:szCs w:val="20"/>
        </w:rPr>
        <w:t>RAN1 #115 achieved following agreement on the alignment of measurement periods for CPP and other existing PRS measurements.</w:t>
      </w:r>
    </w:p>
    <w:tbl>
      <w:tblPr>
        <w:tblStyle w:val="TableGrid"/>
        <w:tblW w:w="0" w:type="auto"/>
        <w:tblLook w:val="04A0" w:firstRow="1" w:lastRow="0" w:firstColumn="1" w:lastColumn="0" w:noHBand="0" w:noVBand="1"/>
      </w:tblPr>
      <w:tblGrid>
        <w:gridCol w:w="9617"/>
      </w:tblGrid>
      <w:tr w:rsidR="00BD4F33" w14:paraId="33D9D0F9" w14:textId="77777777" w:rsidTr="00BD4F33">
        <w:tc>
          <w:tcPr>
            <w:tcW w:w="9617" w:type="dxa"/>
          </w:tcPr>
          <w:p w14:paraId="1FCEED90" w14:textId="77777777" w:rsidR="00BD4F33" w:rsidRDefault="00BD4F33" w:rsidP="00BD4F33">
            <w:pPr>
              <w:pStyle w:val="RAN4H3"/>
              <w:numPr>
                <w:ilvl w:val="0"/>
                <w:numId w:val="0"/>
              </w:numPr>
              <w:rPr>
                <w:rFonts w:ascii="Times New Roman" w:hAnsi="Times New Roman" w:cs="Times New Roman"/>
                <w:sz w:val="20"/>
                <w:szCs w:val="20"/>
              </w:rPr>
            </w:pPr>
          </w:p>
          <w:p w14:paraId="1F824C44" w14:textId="77777777" w:rsidR="00BD4F33" w:rsidRDefault="00BD4F33" w:rsidP="00BD4F33">
            <w:pPr>
              <w:rPr>
                <w:color w:val="000000" w:themeColor="text1"/>
                <w:lang w:val="en-GB"/>
              </w:rPr>
            </w:pPr>
            <w:r w:rsidRPr="00AF7476">
              <w:rPr>
                <w:noProof/>
                <w:color w:val="000000" w:themeColor="text1"/>
              </w:rPr>
              <w:drawing>
                <wp:inline distT="0" distB="0" distL="0" distR="0" wp14:anchorId="429D7640" wp14:editId="2DCE4E1E">
                  <wp:extent cx="5739181" cy="3365500"/>
                  <wp:effectExtent l="0" t="0" r="0" b="6350"/>
                  <wp:docPr id="2049569354" name="Picture 2049569354">
                    <a:extLst xmlns:a="http://schemas.openxmlformats.org/drawingml/2006/main">
                      <a:ext uri="{FF2B5EF4-FFF2-40B4-BE49-F238E27FC236}">
                        <a16:creationId xmlns:a16="http://schemas.microsoft.com/office/drawing/2014/main" id="{74FF5DF1-8758-5D39-BFAA-43844BB3E4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4FF5DF1-8758-5D39-BFAA-43844BB3E4B5}"/>
                              </a:ext>
                            </a:extLst>
                          </pic:cNvPr>
                          <pic:cNvPicPr>
                            <a:picLocks noChangeAspect="1"/>
                          </pic:cNvPicPr>
                        </pic:nvPicPr>
                        <pic:blipFill>
                          <a:blip r:embed="rId16"/>
                          <a:stretch>
                            <a:fillRect/>
                          </a:stretch>
                        </pic:blipFill>
                        <pic:spPr>
                          <a:xfrm>
                            <a:off x="0" y="0"/>
                            <a:ext cx="5779650" cy="3389232"/>
                          </a:xfrm>
                          <a:prstGeom prst="rect">
                            <a:avLst/>
                          </a:prstGeom>
                        </pic:spPr>
                      </pic:pic>
                    </a:graphicData>
                  </a:graphic>
                </wp:inline>
              </w:drawing>
            </w:r>
          </w:p>
          <w:p w14:paraId="64B489B1" w14:textId="77777777" w:rsidR="00BD4F33" w:rsidRDefault="00BD4F33" w:rsidP="00BD4F33">
            <w:pPr>
              <w:rPr>
                <w:rFonts w:eastAsia="Times New Roman" w:cs="Times New Roman"/>
                <w:sz w:val="22"/>
                <w:szCs w:val="24"/>
                <w:lang w:eastAsia="en-GB"/>
              </w:rPr>
            </w:pPr>
          </w:p>
          <w:p w14:paraId="5153AB3B" w14:textId="77777777" w:rsidR="00BD4F33" w:rsidRDefault="00BD4F33" w:rsidP="00BD4F33">
            <w:pPr>
              <w:rPr>
                <w:rFonts w:eastAsia="Times New Roman" w:cs="Times New Roman"/>
                <w:sz w:val="22"/>
                <w:szCs w:val="24"/>
                <w:lang w:eastAsia="en-GB"/>
              </w:rPr>
            </w:pPr>
            <w:r w:rsidRPr="00AF7476">
              <w:rPr>
                <w:rFonts w:eastAsia="Times New Roman" w:cs="Times New Roman"/>
                <w:noProof/>
                <w:sz w:val="22"/>
                <w:szCs w:val="24"/>
                <w:lang w:eastAsia="en-GB"/>
              </w:rPr>
              <w:drawing>
                <wp:inline distT="0" distB="0" distL="0" distR="0" wp14:anchorId="5E9798B5" wp14:editId="7779B42D">
                  <wp:extent cx="5777865" cy="1762125"/>
                  <wp:effectExtent l="0" t="0" r="0" b="9525"/>
                  <wp:docPr id="1957381705" name="Picture 1957381705">
                    <a:extLst xmlns:a="http://schemas.openxmlformats.org/drawingml/2006/main">
                      <a:ext uri="{FF2B5EF4-FFF2-40B4-BE49-F238E27FC236}">
                        <a16:creationId xmlns:a16="http://schemas.microsoft.com/office/drawing/2014/main" id="{93466586-3316-8172-5707-BE76D186BF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3466586-3316-8172-5707-BE76D186BF19}"/>
                              </a:ext>
                            </a:extLst>
                          </pic:cNvPr>
                          <pic:cNvPicPr>
                            <a:picLocks noChangeAspect="1"/>
                          </pic:cNvPicPr>
                        </pic:nvPicPr>
                        <pic:blipFill>
                          <a:blip r:embed="rId17"/>
                          <a:stretch>
                            <a:fillRect/>
                          </a:stretch>
                        </pic:blipFill>
                        <pic:spPr>
                          <a:xfrm>
                            <a:off x="0" y="0"/>
                            <a:ext cx="5792699" cy="1766649"/>
                          </a:xfrm>
                          <a:prstGeom prst="rect">
                            <a:avLst/>
                          </a:prstGeom>
                        </pic:spPr>
                      </pic:pic>
                    </a:graphicData>
                  </a:graphic>
                </wp:inline>
              </w:drawing>
            </w:r>
          </w:p>
          <w:p w14:paraId="726BFD1A" w14:textId="7D21C5B0" w:rsidR="00BD4F33" w:rsidRPr="00BD4F33" w:rsidRDefault="00BD4F33" w:rsidP="00BD4F33">
            <w:pPr>
              <w:rPr>
                <w:rFonts w:eastAsia="Times New Roman" w:cs="Times New Roman"/>
                <w:sz w:val="6"/>
                <w:szCs w:val="6"/>
                <w:lang w:eastAsia="en-GB"/>
              </w:rPr>
            </w:pPr>
          </w:p>
        </w:tc>
      </w:tr>
    </w:tbl>
    <w:p w14:paraId="3E8D828E" w14:textId="77777777" w:rsidR="00BD4F33" w:rsidRDefault="00BD4F33" w:rsidP="007F2638">
      <w:pPr>
        <w:pStyle w:val="RAN4H3"/>
        <w:numPr>
          <w:ilvl w:val="0"/>
          <w:numId w:val="0"/>
        </w:numPr>
        <w:spacing w:after="0"/>
        <w:rPr>
          <w:rFonts w:ascii="Times New Roman" w:hAnsi="Times New Roman" w:cs="Times New Roman"/>
          <w:sz w:val="20"/>
          <w:szCs w:val="20"/>
        </w:rPr>
      </w:pPr>
    </w:p>
    <w:p w14:paraId="5876236D" w14:textId="17C7834E" w:rsidR="00BD4F33" w:rsidRPr="006F6E4B" w:rsidRDefault="007F2638" w:rsidP="006F6E4B">
      <w:pPr>
        <w:pStyle w:val="RAN4H3"/>
        <w:numPr>
          <w:ilvl w:val="0"/>
          <w:numId w:val="0"/>
        </w:numPr>
        <w:rPr>
          <w:rFonts w:ascii="Times New Roman" w:hAnsi="Times New Roman" w:cs="Times New Roman"/>
          <w:sz w:val="20"/>
          <w:szCs w:val="20"/>
        </w:rPr>
      </w:pPr>
      <w:r>
        <w:rPr>
          <w:rFonts w:ascii="Times New Roman" w:hAnsi="Times New Roman" w:cs="Times New Roman"/>
          <w:sz w:val="20"/>
          <w:szCs w:val="20"/>
        </w:rPr>
        <w:t xml:space="preserve">This means, the measurement periods for both cases, i.e. with and without latency reduction, are not aligned as RSCP/RSCPD measurements are always based on single sample, whilst </w:t>
      </w:r>
      <w:r w:rsidRPr="00080A6F">
        <w:rPr>
          <w:rFonts w:ascii="Times New Roman" w:hAnsi="Times New Roman" w:cs="Times New Roman"/>
          <w:sz w:val="20"/>
          <w:szCs w:val="20"/>
        </w:rPr>
        <w:t>UE Rx-Tx time difference</w:t>
      </w:r>
      <w:r>
        <w:rPr>
          <w:rFonts w:ascii="Times New Roman" w:hAnsi="Times New Roman" w:cs="Times New Roman"/>
          <w:sz w:val="20"/>
          <w:szCs w:val="20"/>
        </w:rPr>
        <w:t>/</w:t>
      </w:r>
      <w:r w:rsidRPr="00080A6F">
        <w:rPr>
          <w:rFonts w:ascii="Times New Roman" w:hAnsi="Times New Roman" w:cs="Times New Roman"/>
          <w:sz w:val="20"/>
          <w:szCs w:val="20"/>
        </w:rPr>
        <w:t>RSTD</w:t>
      </w:r>
      <w:r>
        <w:rPr>
          <w:rFonts w:ascii="Times New Roman" w:hAnsi="Times New Roman" w:cs="Times New Roman"/>
          <w:sz w:val="20"/>
          <w:szCs w:val="20"/>
        </w:rPr>
        <w:t xml:space="preserve"> are based on 2 samples (latency reduction) or on 4 samples (no latency reduction). </w:t>
      </w:r>
    </w:p>
    <w:p w14:paraId="1BD06152" w14:textId="2CAC74D5" w:rsidR="008C4ACD" w:rsidRPr="007F2638" w:rsidRDefault="007F2638" w:rsidP="007F2638">
      <w:pPr>
        <w:pStyle w:val="RAN4proposal"/>
        <w:rPr>
          <w:color w:val="000000" w:themeColor="text1"/>
        </w:rPr>
      </w:pPr>
      <w:r>
        <w:rPr>
          <w:color w:val="000000" w:themeColor="text1"/>
        </w:rPr>
        <w:t xml:space="preserve">RAN4 to </w:t>
      </w:r>
      <w:proofErr w:type="gramStart"/>
      <w:r>
        <w:rPr>
          <w:color w:val="000000" w:themeColor="text1"/>
        </w:rPr>
        <w:t>take into account</w:t>
      </w:r>
      <w:proofErr w:type="gramEnd"/>
      <w:r>
        <w:rPr>
          <w:color w:val="000000" w:themeColor="text1"/>
        </w:rPr>
        <w:t xml:space="preserve"> that the </w:t>
      </w:r>
      <w:r w:rsidR="00080A6F">
        <w:rPr>
          <w:color w:val="000000" w:themeColor="text1"/>
        </w:rPr>
        <w:t>measurement period</w:t>
      </w:r>
      <w:r>
        <w:rPr>
          <w:color w:val="000000" w:themeColor="text1"/>
        </w:rPr>
        <w:t xml:space="preserve">s for CPP and other existing PRS measurements are not aligned, </w:t>
      </w:r>
      <w:r w:rsidRPr="007F2638">
        <w:t xml:space="preserve">as RSCP/RSCPD measurements are </w:t>
      </w:r>
      <w:r>
        <w:t xml:space="preserve">always </w:t>
      </w:r>
      <w:r w:rsidRPr="007F2638">
        <w:t>based on single sample, whilst UE Rx-Tx time difference/RSTD are based on 2 samples (latency reduction) or on 4 samples (no latency reduction).</w:t>
      </w:r>
      <w:r>
        <w:rPr>
          <w:color w:val="000000" w:themeColor="text1"/>
        </w:rPr>
        <w:t xml:space="preserve"> T</w:t>
      </w:r>
      <w:r w:rsidR="00E82AE3" w:rsidRPr="007F2638">
        <w:rPr>
          <w:color w:val="000000" w:themeColor="text1"/>
        </w:rPr>
        <w:t xml:space="preserve">he UE may report </w:t>
      </w:r>
      <w:r>
        <w:rPr>
          <w:color w:val="000000" w:themeColor="text1"/>
        </w:rPr>
        <w:t xml:space="preserve">up to 2 or </w:t>
      </w:r>
      <w:r w:rsidR="008C4ACD" w:rsidRPr="007F2638">
        <w:rPr>
          <w:color w:val="000000" w:themeColor="text1"/>
        </w:rPr>
        <w:t xml:space="preserve">4 </w:t>
      </w:r>
      <w:r w:rsidR="007970FE">
        <w:rPr>
          <w:color w:val="000000" w:themeColor="text1"/>
        </w:rPr>
        <w:t xml:space="preserve">RSCP/RSCPD </w:t>
      </w:r>
      <w:r w:rsidR="008C4ACD" w:rsidRPr="007F2638">
        <w:rPr>
          <w:color w:val="000000" w:themeColor="text1"/>
        </w:rPr>
        <w:t xml:space="preserve">measurements </w:t>
      </w:r>
      <w:r w:rsidR="00E82AE3" w:rsidRPr="007F2638">
        <w:rPr>
          <w:color w:val="000000" w:themeColor="text1"/>
        </w:rPr>
        <w:t xml:space="preserve">together with the paired single </w:t>
      </w:r>
      <w:proofErr w:type="spellStart"/>
      <w:r w:rsidR="00E82AE3" w:rsidRPr="007F2638">
        <w:rPr>
          <w:color w:val="000000" w:themeColor="text1"/>
        </w:rPr>
        <w:t>ToA</w:t>
      </w:r>
      <w:proofErr w:type="spellEnd"/>
      <w:r w:rsidR="00E82AE3" w:rsidRPr="007F2638">
        <w:rPr>
          <w:color w:val="000000" w:themeColor="text1"/>
        </w:rPr>
        <w:t xml:space="preserve"> measurement (UE Rx-Tx time difference</w:t>
      </w:r>
      <w:r w:rsidR="007970FE">
        <w:rPr>
          <w:color w:val="000000" w:themeColor="text1"/>
        </w:rPr>
        <w:t>/</w:t>
      </w:r>
      <w:r w:rsidR="007970FE" w:rsidRPr="007F2638">
        <w:rPr>
          <w:color w:val="000000" w:themeColor="text1"/>
        </w:rPr>
        <w:t>RSTD</w:t>
      </w:r>
      <w:r w:rsidR="00E82AE3" w:rsidRPr="007F2638">
        <w:rPr>
          <w:color w:val="000000" w:themeColor="text1"/>
        </w:rPr>
        <w:t>)</w:t>
      </w:r>
      <w:r w:rsidR="00A5497F" w:rsidRPr="007F2638">
        <w:rPr>
          <w:color w:val="000000" w:themeColor="text1"/>
        </w:rPr>
        <w:t>.</w:t>
      </w:r>
    </w:p>
    <w:p w14:paraId="72E36196" w14:textId="194D4412" w:rsidR="00E81C05" w:rsidRPr="00844D9B" w:rsidRDefault="00E81C05" w:rsidP="00E81C05">
      <w:pPr>
        <w:pStyle w:val="RAN4H3"/>
      </w:pPr>
      <w:r w:rsidRPr="00844D9B">
        <w:t>Impact of UE mobility</w:t>
      </w:r>
    </w:p>
    <w:p w14:paraId="3AE62138" w14:textId="3CDDBD8D" w:rsidR="00390EBA" w:rsidRPr="00390EBA" w:rsidRDefault="00390EBA" w:rsidP="00390EBA">
      <w:pPr>
        <w:rPr>
          <w:lang w:eastAsia="ko-KR"/>
        </w:rPr>
      </w:pPr>
      <w:r>
        <w:rPr>
          <w:lang w:eastAsia="ko-KR"/>
        </w:rPr>
        <w:t>RAN4 #108 achieved consensus on high level, still the UE mobility impact needs further investigation.</w:t>
      </w:r>
      <w:r w:rsidR="007970FE">
        <w:rPr>
          <w:lang w:eastAsia="ko-KR"/>
        </w:rPr>
        <w:t xml:space="preserve"> RAN4 #109 did not achieve further progress here [2].</w:t>
      </w:r>
    </w:p>
    <w:tbl>
      <w:tblPr>
        <w:tblStyle w:val="TableGrid"/>
        <w:tblW w:w="0" w:type="auto"/>
        <w:tblLook w:val="04A0" w:firstRow="1" w:lastRow="0" w:firstColumn="1" w:lastColumn="0" w:noHBand="0" w:noVBand="1"/>
      </w:tblPr>
      <w:tblGrid>
        <w:gridCol w:w="9617"/>
      </w:tblGrid>
      <w:tr w:rsidR="00390EBA" w14:paraId="72704ACF" w14:textId="77777777" w:rsidTr="00390EBA">
        <w:tc>
          <w:tcPr>
            <w:tcW w:w="9617" w:type="dxa"/>
          </w:tcPr>
          <w:p w14:paraId="1B06999A" w14:textId="77777777" w:rsidR="00390EBA" w:rsidRPr="00030DEC" w:rsidRDefault="00390EBA" w:rsidP="00390EBA">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lastRenderedPageBreak/>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1-2</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Impact of UE mobility in RRC_CONNECTED: </w:t>
            </w:r>
          </w:p>
          <w:p w14:paraId="673F5B5F" w14:textId="77777777" w:rsidR="00390EBA" w:rsidRPr="00030DEC" w:rsidRDefault="00390EBA" w:rsidP="00390EBA">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p>
          <w:p w14:paraId="50E814BC" w14:textId="46CCA157" w:rsidR="00390EBA" w:rsidRPr="00390EBA" w:rsidRDefault="00390EBA" w:rsidP="005E57F0">
            <w:pPr>
              <w:numPr>
                <w:ilvl w:val="0"/>
                <w:numId w:val="24"/>
              </w:numPr>
              <w:autoSpaceDN w:val="0"/>
              <w:spacing w:after="120"/>
              <w:ind w:left="935" w:hanging="357"/>
              <w:rPr>
                <w:rFonts w:eastAsia="SimSun" w:cs="Times New Roman"/>
                <w:szCs w:val="24"/>
                <w:lang w:val="en-GB" w:eastAsia="zh-CN"/>
              </w:rPr>
            </w:pPr>
            <w:r w:rsidRPr="00030DEC">
              <w:rPr>
                <w:rFonts w:eastAsia="SimSun" w:cs="Times New Roman"/>
                <w:szCs w:val="24"/>
                <w:lang w:val="en-GB" w:eastAsia="zh-CN"/>
              </w:rPr>
              <w:t xml:space="preserve">Reuse Rel. 17 requirements for mobility impact on RSTD/UE Rx-Tx measurement in RRC_CONNECTED / RRC_INACTIVE state for RSCPD/RSCP measurements </w:t>
            </w:r>
          </w:p>
        </w:tc>
      </w:tr>
    </w:tbl>
    <w:p w14:paraId="5D9EE526" w14:textId="77777777" w:rsidR="00390EBA" w:rsidRDefault="00390EBA" w:rsidP="00390EBA">
      <w:pPr>
        <w:autoSpaceDN w:val="0"/>
        <w:spacing w:after="0"/>
        <w:rPr>
          <w:rFonts w:eastAsia="SimSun" w:cs="Times New Roman"/>
          <w:szCs w:val="20"/>
          <w:lang w:val="en-GB" w:eastAsia="zh-CN"/>
        </w:rPr>
      </w:pPr>
    </w:p>
    <w:p w14:paraId="1D24DDD2" w14:textId="29953F01" w:rsidR="009F2B84" w:rsidRPr="00B62A20" w:rsidRDefault="009F2B84" w:rsidP="009F2B84">
      <w:pPr>
        <w:autoSpaceDN w:val="0"/>
        <w:spacing w:after="120"/>
        <w:rPr>
          <w:rFonts w:eastAsia="SimSun" w:cs="Times New Roman"/>
          <w:szCs w:val="20"/>
          <w:lang w:val="en-GB" w:eastAsia="zh-CN"/>
        </w:rPr>
      </w:pPr>
      <w:r w:rsidRPr="00B62A20">
        <w:rPr>
          <w:rFonts w:eastAsia="SimSun" w:cs="Times New Roman"/>
          <w:szCs w:val="20"/>
          <w:lang w:val="en-GB" w:eastAsia="zh-CN"/>
        </w:rPr>
        <w:t>The impact on measurement requirements for DL CPP due to mobility procedures should be investigated and specified by RAN4 similar as done for Rel-16/Rel-17 positioning techniques.</w:t>
      </w:r>
    </w:p>
    <w:p w14:paraId="005AD92D" w14:textId="1C6B4D86" w:rsidR="00D9137D" w:rsidRPr="00B62A20" w:rsidRDefault="00EC1A10" w:rsidP="009F2B84">
      <w:pPr>
        <w:autoSpaceDN w:val="0"/>
        <w:spacing w:after="120"/>
        <w:rPr>
          <w:rFonts w:eastAsia="DengXian" w:cs="Times New Roman"/>
          <w:iCs/>
          <w:szCs w:val="20"/>
          <w:lang w:val="en-GB" w:eastAsia="zh-CN"/>
        </w:rPr>
      </w:pPr>
      <w:r w:rsidRPr="00B62A20">
        <w:rPr>
          <w:rFonts w:eastAsia="DengXian" w:cs="Times New Roman"/>
          <w:iCs/>
          <w:szCs w:val="20"/>
          <w:lang w:val="en-GB" w:eastAsia="zh-CN"/>
        </w:rPr>
        <w:t xml:space="preserve">For DL CPP, in case of handover, </w:t>
      </w:r>
      <w:r w:rsidR="00D9137D" w:rsidRPr="00B62A20">
        <w:rPr>
          <w:rFonts w:eastAsia="DengXian" w:cs="Times New Roman"/>
          <w:iCs/>
          <w:szCs w:val="20"/>
          <w:lang w:val="en-GB" w:eastAsia="zh-CN"/>
        </w:rPr>
        <w:t>Rel-16 has specified following requirement for RSTD</w:t>
      </w:r>
      <w:r w:rsidR="00624227">
        <w:rPr>
          <w:rFonts w:eastAsia="DengXian" w:cs="Times New Roman"/>
          <w:iCs/>
          <w:szCs w:val="20"/>
          <w:lang w:val="en-GB" w:eastAsia="zh-CN"/>
        </w:rPr>
        <w:t xml:space="preserve"> in TS 38.133, clause 9.9.2.5</w:t>
      </w:r>
      <w:r w:rsidR="00B62A20" w:rsidRPr="00B62A20">
        <w:rPr>
          <w:rFonts w:eastAsia="DengXian" w:cs="Times New Roman"/>
          <w:iCs/>
          <w:szCs w:val="20"/>
          <w:lang w:val="en-GB" w:eastAsia="zh-CN"/>
        </w:rPr>
        <w:t>.</w:t>
      </w:r>
    </w:p>
    <w:tbl>
      <w:tblPr>
        <w:tblStyle w:val="TableGrid"/>
        <w:tblW w:w="0" w:type="auto"/>
        <w:tblLook w:val="04A0" w:firstRow="1" w:lastRow="0" w:firstColumn="1" w:lastColumn="0" w:noHBand="0" w:noVBand="1"/>
      </w:tblPr>
      <w:tblGrid>
        <w:gridCol w:w="9617"/>
      </w:tblGrid>
      <w:tr w:rsidR="00D9137D" w:rsidRPr="00B62A20" w14:paraId="5CE16AED" w14:textId="77777777" w:rsidTr="00D9137D">
        <w:tc>
          <w:tcPr>
            <w:tcW w:w="9617" w:type="dxa"/>
          </w:tcPr>
          <w:p w14:paraId="0BD09B45" w14:textId="69C5A67C" w:rsidR="00D9137D" w:rsidRPr="00B62A20" w:rsidRDefault="00D9137D" w:rsidP="00112306">
            <w:pPr>
              <w:spacing w:before="120" w:after="120"/>
              <w:ind w:firstLine="22"/>
            </w:pPr>
            <w:r w:rsidRPr="00B62A20">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tc>
      </w:tr>
    </w:tbl>
    <w:p w14:paraId="79A4705A" w14:textId="77777777" w:rsidR="00D9137D" w:rsidRPr="00B62A20" w:rsidRDefault="00D9137D" w:rsidP="00B62A20">
      <w:pPr>
        <w:autoSpaceDN w:val="0"/>
        <w:spacing w:after="0"/>
        <w:rPr>
          <w:rFonts w:eastAsia="DengXian" w:cs="Times New Roman"/>
          <w:iCs/>
          <w:szCs w:val="20"/>
          <w:lang w:val="en-GB" w:eastAsia="zh-CN"/>
        </w:rPr>
      </w:pPr>
    </w:p>
    <w:p w14:paraId="090CCEAF" w14:textId="795F1C06" w:rsidR="00445D5A" w:rsidRPr="00445D5A" w:rsidRDefault="00AD5A8B" w:rsidP="008359B6">
      <w:pPr>
        <w:autoSpaceDN w:val="0"/>
        <w:spacing w:after="120"/>
        <w:rPr>
          <w:rFonts w:eastAsia="DengXian" w:cs="Times New Roman"/>
          <w:iCs/>
          <w:szCs w:val="20"/>
          <w:lang w:val="en-GB" w:eastAsia="zh-CN"/>
        </w:rPr>
      </w:pPr>
      <w:r>
        <w:rPr>
          <w:rFonts w:eastAsia="DengXian" w:cs="Times New Roman"/>
          <w:iCs/>
          <w:szCs w:val="20"/>
          <w:lang w:val="en-GB" w:eastAsia="zh-CN"/>
        </w:rPr>
        <w:t>I</w:t>
      </w:r>
      <w:r w:rsidRPr="00AD5A8B">
        <w:rPr>
          <w:rFonts w:eastAsia="DengXian" w:cs="Times New Roman"/>
          <w:iCs/>
          <w:szCs w:val="20"/>
          <w:lang w:val="en-GB" w:eastAsia="zh-CN"/>
        </w:rPr>
        <w:t>n case of configured RSTD and RSCPD</w:t>
      </w:r>
      <w:r>
        <w:rPr>
          <w:rFonts w:eastAsia="DengXian" w:cs="Times New Roman"/>
          <w:iCs/>
          <w:szCs w:val="20"/>
          <w:lang w:val="en-GB" w:eastAsia="zh-CN"/>
        </w:rPr>
        <w:t>,</w:t>
      </w:r>
      <w:r w:rsidRPr="00AD5A8B">
        <w:rPr>
          <w:rFonts w:eastAsia="DengXian" w:cs="Times New Roman"/>
          <w:iCs/>
          <w:szCs w:val="20"/>
          <w:lang w:val="en-GB" w:eastAsia="zh-CN"/>
        </w:rPr>
        <w:t xml:space="preserve"> </w:t>
      </w:r>
      <w:r>
        <w:rPr>
          <w:rFonts w:eastAsia="DengXian" w:cs="Times New Roman"/>
          <w:iCs/>
          <w:szCs w:val="20"/>
          <w:lang w:val="en-GB" w:eastAsia="zh-CN"/>
        </w:rPr>
        <w:t>t</w:t>
      </w:r>
      <w:r w:rsidR="00465A64" w:rsidRPr="00AD5A8B">
        <w:rPr>
          <w:rFonts w:eastAsia="DengXian" w:cs="Times New Roman"/>
          <w:iCs/>
          <w:szCs w:val="20"/>
          <w:lang w:val="en-GB" w:eastAsia="zh-CN"/>
        </w:rPr>
        <w:t xml:space="preserve">he same measurement behaviour can be applied by the UE for the carrier phase measurement </w:t>
      </w:r>
      <w:r w:rsidR="00445D5A" w:rsidRPr="00AD5A8B">
        <w:rPr>
          <w:rFonts w:eastAsia="DengXian" w:cs="Times New Roman"/>
          <w:iCs/>
          <w:szCs w:val="20"/>
          <w:lang w:val="en-GB" w:eastAsia="zh-CN"/>
        </w:rPr>
        <w:t xml:space="preserve">RSCPD </w:t>
      </w:r>
      <w:r w:rsidR="00465A64" w:rsidRPr="00AD5A8B">
        <w:rPr>
          <w:rFonts w:eastAsia="DengXian" w:cs="Times New Roman"/>
          <w:iCs/>
          <w:szCs w:val="20"/>
          <w:lang w:val="en-GB" w:eastAsia="zh-CN"/>
        </w:rPr>
        <w:t>as for the paired TOA measurement</w:t>
      </w:r>
      <w:r w:rsidR="00445D5A" w:rsidRPr="00AD5A8B">
        <w:rPr>
          <w:rFonts w:eastAsia="DengXian" w:cs="Times New Roman"/>
          <w:iCs/>
          <w:szCs w:val="20"/>
          <w:lang w:val="en-GB" w:eastAsia="zh-CN"/>
        </w:rPr>
        <w:t xml:space="preserve"> RSTD, hence</w:t>
      </w:r>
      <w:r w:rsidR="00465A64" w:rsidRPr="00AD5A8B">
        <w:rPr>
          <w:rFonts w:eastAsia="DengXian" w:cs="Times New Roman"/>
          <w:iCs/>
          <w:szCs w:val="20"/>
          <w:lang w:val="en-GB" w:eastAsia="zh-CN"/>
        </w:rPr>
        <w:t xml:space="preserve"> the measurement period is extended to include the handover interruption time. </w:t>
      </w:r>
    </w:p>
    <w:p w14:paraId="48020A17" w14:textId="39EC24C2" w:rsidR="00AD5A8B" w:rsidRPr="008359B6" w:rsidRDefault="00AD5A8B" w:rsidP="00AD5A8B">
      <w:pPr>
        <w:pStyle w:val="RAN4proposal"/>
        <w:rPr>
          <w:lang w:val="en-GB"/>
        </w:rPr>
      </w:pPr>
      <w:r w:rsidRPr="008359B6">
        <w:rPr>
          <w:lang w:val="en-GB"/>
        </w:rPr>
        <w:t xml:space="preserve">RAN4 to </w:t>
      </w:r>
      <w:r w:rsidR="008359B6" w:rsidRPr="008359B6">
        <w:rPr>
          <w:lang w:val="en-GB"/>
        </w:rPr>
        <w:t xml:space="preserve">use the Rel-16 measurement behaviour for RSTD in case of handover as baseline for measurement behaviour for </w:t>
      </w:r>
      <w:r w:rsidRPr="008359B6">
        <w:rPr>
          <w:rFonts w:eastAsia="DengXian" w:cs="Times New Roman"/>
          <w:iCs w:val="0"/>
          <w:szCs w:val="20"/>
          <w:lang w:val="en-GB" w:eastAsia="zh-CN"/>
        </w:rPr>
        <w:t>RSCPD</w:t>
      </w:r>
      <w:r w:rsidRPr="008359B6">
        <w:rPr>
          <w:lang w:val="en-GB"/>
        </w:rPr>
        <w:t>.</w:t>
      </w:r>
    </w:p>
    <w:p w14:paraId="0BCC655B" w14:textId="29EEAD9F" w:rsidR="00B62A20" w:rsidRPr="00445D5A" w:rsidRDefault="00AD5A8B" w:rsidP="00445D5A">
      <w:pPr>
        <w:autoSpaceDN w:val="0"/>
        <w:spacing w:after="120"/>
        <w:rPr>
          <w:rFonts w:eastAsia="DengXian" w:cs="Times New Roman"/>
          <w:iCs/>
          <w:szCs w:val="20"/>
          <w:lang w:val="en-GB" w:eastAsia="zh-CN"/>
        </w:rPr>
      </w:pPr>
      <w:r w:rsidRPr="00B62A20">
        <w:rPr>
          <w:rFonts w:eastAsia="DengXian" w:cs="Times New Roman"/>
          <w:iCs/>
          <w:szCs w:val="20"/>
          <w:lang w:val="en-GB" w:eastAsia="zh-CN"/>
        </w:rPr>
        <w:t xml:space="preserve">For DL CPP, in case of </w:t>
      </w:r>
      <w:r>
        <w:rPr>
          <w:rFonts w:eastAsia="DengXian" w:cs="Times New Roman"/>
          <w:iCs/>
          <w:szCs w:val="20"/>
          <w:lang w:val="en-GB" w:eastAsia="zh-CN"/>
        </w:rPr>
        <w:t>cell change</w:t>
      </w:r>
      <w:r w:rsidRPr="00B62A20">
        <w:rPr>
          <w:rFonts w:eastAsia="DengXian" w:cs="Times New Roman"/>
          <w:iCs/>
          <w:szCs w:val="20"/>
          <w:lang w:val="en-GB" w:eastAsia="zh-CN"/>
        </w:rPr>
        <w:t xml:space="preserve">, Rel-16 has specified </w:t>
      </w:r>
      <w:r w:rsidR="00B62A20" w:rsidRPr="00445D5A">
        <w:rPr>
          <w:rFonts w:eastAsia="DengXian" w:cs="Times New Roman"/>
          <w:iCs/>
          <w:szCs w:val="20"/>
          <w:lang w:val="en-GB" w:eastAsia="zh-CN"/>
        </w:rPr>
        <w:t>following requirement for UE Rx-Tx time difference</w:t>
      </w:r>
      <w:r w:rsidR="00624227">
        <w:rPr>
          <w:rFonts w:eastAsia="DengXian" w:cs="Times New Roman"/>
          <w:iCs/>
          <w:szCs w:val="20"/>
          <w:lang w:val="en-GB" w:eastAsia="zh-CN"/>
        </w:rPr>
        <w:t xml:space="preserve"> in TS 38.133, clause 9.9.4.5</w:t>
      </w:r>
      <w:r w:rsidR="00624227" w:rsidRPr="00B62A20">
        <w:rPr>
          <w:rFonts w:eastAsia="DengXian" w:cs="Times New Roman"/>
          <w:iCs/>
          <w:szCs w:val="20"/>
          <w:lang w:val="en-GB" w:eastAsia="zh-CN"/>
        </w:rPr>
        <w:t>.</w:t>
      </w:r>
    </w:p>
    <w:tbl>
      <w:tblPr>
        <w:tblStyle w:val="TableGrid"/>
        <w:tblW w:w="0" w:type="auto"/>
        <w:tblLook w:val="04A0" w:firstRow="1" w:lastRow="0" w:firstColumn="1" w:lastColumn="0" w:noHBand="0" w:noVBand="1"/>
      </w:tblPr>
      <w:tblGrid>
        <w:gridCol w:w="9617"/>
      </w:tblGrid>
      <w:tr w:rsidR="00B62A20" w14:paraId="18CC2898" w14:textId="77777777" w:rsidTr="00B62A20">
        <w:tc>
          <w:tcPr>
            <w:tcW w:w="9617" w:type="dxa"/>
          </w:tcPr>
          <w:p w14:paraId="3D239306" w14:textId="63D6F9F4" w:rsidR="00B62A20" w:rsidRPr="00B62A20" w:rsidRDefault="00B62A20" w:rsidP="00B62A20">
            <w:pPr>
              <w:spacing w:before="120" w:after="120"/>
            </w:pPr>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tc>
      </w:tr>
    </w:tbl>
    <w:p w14:paraId="159FD1EA" w14:textId="77777777" w:rsidR="00D9137D" w:rsidRDefault="00D9137D" w:rsidP="008359B6">
      <w:pPr>
        <w:autoSpaceDN w:val="0"/>
        <w:spacing w:after="0"/>
        <w:rPr>
          <w:rFonts w:eastAsia="DengXian" w:cs="Times New Roman"/>
          <w:iCs/>
          <w:szCs w:val="20"/>
          <w:highlight w:val="yellow"/>
          <w:lang w:val="en-GB" w:eastAsia="zh-CN"/>
        </w:rPr>
      </w:pPr>
    </w:p>
    <w:p w14:paraId="58BA45EC" w14:textId="12050A05" w:rsidR="008D517B" w:rsidRDefault="00AD5A8B" w:rsidP="009F2B84">
      <w:pPr>
        <w:autoSpaceDN w:val="0"/>
        <w:spacing w:after="120"/>
        <w:rPr>
          <w:rFonts w:eastAsia="DengXian" w:cs="Times New Roman"/>
          <w:iCs/>
          <w:szCs w:val="20"/>
          <w:lang w:val="en-GB" w:eastAsia="zh-CN"/>
        </w:rPr>
      </w:pPr>
      <w:r w:rsidRPr="0077435C">
        <w:rPr>
          <w:rFonts w:eastAsia="DengXian" w:cs="Times New Roman"/>
          <w:iCs/>
          <w:szCs w:val="20"/>
          <w:lang w:val="en-GB" w:eastAsia="zh-CN"/>
        </w:rPr>
        <w:t>If the network configures DL RSCP together with UE</w:t>
      </w:r>
      <w:r w:rsidRPr="00445D5A">
        <w:rPr>
          <w:rFonts w:eastAsia="DengXian" w:cs="Times New Roman"/>
          <w:iCs/>
          <w:szCs w:val="20"/>
          <w:lang w:val="en-GB" w:eastAsia="zh-CN"/>
        </w:rPr>
        <w:t xml:space="preserve"> Rx-Tx time difference</w:t>
      </w:r>
      <w:r>
        <w:rPr>
          <w:rFonts w:eastAsia="DengXian" w:cs="Times New Roman"/>
          <w:iCs/>
          <w:szCs w:val="20"/>
          <w:lang w:val="en-GB" w:eastAsia="zh-CN"/>
        </w:rPr>
        <w:t>,</w:t>
      </w:r>
      <w:r w:rsidR="00624227">
        <w:rPr>
          <w:rFonts w:eastAsia="DengXian" w:cs="Times New Roman"/>
          <w:iCs/>
          <w:szCs w:val="20"/>
          <w:lang w:val="en-GB" w:eastAsia="zh-CN"/>
        </w:rPr>
        <w:t xml:space="preserve"> upon a serving cell change, DL RSCP of the new serving cell will be random. Thus, DL RSCP and UE Rx-Tx time difference measurements need to be restarted.</w:t>
      </w:r>
      <w:r w:rsidR="008D517B">
        <w:rPr>
          <w:rFonts w:eastAsia="DengXian" w:cs="Times New Roman"/>
          <w:iCs/>
          <w:szCs w:val="20"/>
          <w:lang w:val="en-GB" w:eastAsia="zh-CN"/>
        </w:rPr>
        <w:t xml:space="preserve"> This corresponds to the case of serving cell change with modified SRS configuration in Rel-16, for which the UE Rx-Tx time difference measurement needs to be restarted.</w:t>
      </w:r>
    </w:p>
    <w:p w14:paraId="29204538" w14:textId="11002673" w:rsidR="008D517B" w:rsidRDefault="008D517B" w:rsidP="008D517B">
      <w:pPr>
        <w:autoSpaceDN w:val="0"/>
        <w:spacing w:after="120"/>
        <w:rPr>
          <w:rFonts w:eastAsia="DengXian" w:cs="Times New Roman"/>
          <w:iCs/>
          <w:szCs w:val="20"/>
          <w:lang w:val="en-GB" w:eastAsia="zh-CN"/>
        </w:rPr>
      </w:pPr>
      <w:r>
        <w:rPr>
          <w:rFonts w:eastAsia="DengXian" w:cs="Times New Roman"/>
          <w:iCs/>
          <w:szCs w:val="20"/>
          <w:lang w:val="en-GB" w:eastAsia="zh-CN"/>
        </w:rPr>
        <w:t>Thus, RAN4 needs to</w:t>
      </w:r>
      <w:r w:rsidR="0077435C">
        <w:rPr>
          <w:rFonts w:eastAsia="DengXian" w:cs="Times New Roman"/>
          <w:iCs/>
          <w:szCs w:val="20"/>
          <w:lang w:val="en-GB" w:eastAsia="zh-CN"/>
        </w:rPr>
        <w:t xml:space="preserve"> modify</w:t>
      </w:r>
      <w:r>
        <w:rPr>
          <w:rFonts w:eastAsia="DengXian" w:cs="Times New Roman"/>
          <w:iCs/>
          <w:szCs w:val="20"/>
          <w:lang w:val="en-GB" w:eastAsia="zh-CN"/>
        </w:rPr>
        <w:t xml:space="preserve"> the RRM </w:t>
      </w:r>
      <w:r w:rsidR="0077435C">
        <w:rPr>
          <w:rFonts w:eastAsia="DengXian" w:cs="Times New Roman"/>
          <w:iCs/>
          <w:szCs w:val="20"/>
          <w:lang w:val="en-GB" w:eastAsia="zh-CN"/>
        </w:rPr>
        <w:t>requirement</w:t>
      </w:r>
      <w:r>
        <w:rPr>
          <w:rFonts w:eastAsia="DengXian" w:cs="Times New Roman"/>
          <w:iCs/>
          <w:szCs w:val="20"/>
          <w:lang w:val="en-GB" w:eastAsia="zh-CN"/>
        </w:rPr>
        <w:t xml:space="preserve"> </w:t>
      </w:r>
      <w:bookmarkStart w:id="7" w:name="_Hlk141896628"/>
      <w:r w:rsidR="0077435C">
        <w:rPr>
          <w:rFonts w:eastAsia="DengXian" w:cs="Times New Roman"/>
          <w:iCs/>
          <w:szCs w:val="20"/>
          <w:lang w:val="en-GB" w:eastAsia="zh-CN"/>
        </w:rPr>
        <w:t>for</w:t>
      </w:r>
      <w:r>
        <w:rPr>
          <w:rFonts w:eastAsia="DengXian" w:cs="Times New Roman"/>
          <w:iCs/>
          <w:szCs w:val="20"/>
          <w:lang w:val="en-GB" w:eastAsia="zh-CN"/>
        </w:rPr>
        <w:t xml:space="preserve"> serving cell change for DL CPP with configured </w:t>
      </w:r>
      <w:r w:rsidRPr="008D517B">
        <w:rPr>
          <w:rFonts w:eastAsia="DengXian" w:cs="Times New Roman"/>
          <w:iCs/>
          <w:szCs w:val="20"/>
          <w:lang w:val="en-GB" w:eastAsia="zh-CN"/>
        </w:rPr>
        <w:t xml:space="preserve">DL RSCP </w:t>
      </w:r>
      <w:r>
        <w:rPr>
          <w:rFonts w:eastAsia="DengXian" w:cs="Times New Roman"/>
          <w:iCs/>
          <w:szCs w:val="20"/>
          <w:lang w:val="en-GB" w:eastAsia="zh-CN"/>
        </w:rPr>
        <w:t>and</w:t>
      </w:r>
      <w:r w:rsidRPr="008D517B">
        <w:rPr>
          <w:rFonts w:eastAsia="DengXian" w:cs="Times New Roman"/>
          <w:iCs/>
          <w:szCs w:val="20"/>
          <w:lang w:val="en-GB" w:eastAsia="zh-CN"/>
        </w:rPr>
        <w:t xml:space="preserve"> UE Rx-Tx time difference</w:t>
      </w:r>
      <w:r>
        <w:rPr>
          <w:rFonts w:eastAsia="DengXian" w:cs="Times New Roman"/>
          <w:iCs/>
          <w:szCs w:val="20"/>
          <w:lang w:val="en-GB" w:eastAsia="zh-CN"/>
        </w:rPr>
        <w:t>.</w:t>
      </w:r>
      <w:bookmarkEnd w:id="7"/>
    </w:p>
    <w:p w14:paraId="560C41FF" w14:textId="6D1E3ED2" w:rsidR="008D517B" w:rsidRDefault="008D517B" w:rsidP="008D517B">
      <w:pPr>
        <w:pStyle w:val="RAN4proposal"/>
      </w:pPr>
      <w:r w:rsidRPr="00AD5A8B">
        <w:t>RAN4 to</w:t>
      </w:r>
      <w:r w:rsidR="0077435C">
        <w:t xml:space="preserve"> modify the RRM requirement </w:t>
      </w:r>
      <w:r w:rsidR="0077435C" w:rsidRPr="0077435C">
        <w:t>for serving cell change for DL CPP with configured DL RSCP and UE Rx-Tx time difference</w:t>
      </w:r>
      <w:r w:rsidR="0077435C">
        <w:t xml:space="preserve"> such, that both measurements need to be restarted upon serving cell change.</w:t>
      </w:r>
    </w:p>
    <w:p w14:paraId="1F39713D" w14:textId="11874E03" w:rsidR="00D9137D" w:rsidRPr="0077435C" w:rsidRDefault="0077435C" w:rsidP="009F2B84">
      <w:pPr>
        <w:autoSpaceDN w:val="0"/>
        <w:spacing w:after="120"/>
        <w:rPr>
          <w:rFonts w:eastAsia="DengXian" w:cs="Times New Roman"/>
          <w:iCs/>
          <w:szCs w:val="20"/>
          <w:lang w:eastAsia="zh-CN"/>
        </w:rPr>
      </w:pPr>
      <w:r w:rsidRPr="0077435C">
        <w:rPr>
          <w:rFonts w:eastAsia="DengXian" w:cs="Times New Roman"/>
          <w:iCs/>
          <w:szCs w:val="20"/>
          <w:lang w:eastAsia="zh-CN"/>
        </w:rPr>
        <w:t xml:space="preserve">In addition, RRM impacts due to SRS configuration change and UL </w:t>
      </w:r>
      <w:r>
        <w:rPr>
          <w:rFonts w:eastAsia="DengXian" w:cs="Times New Roman"/>
          <w:iCs/>
          <w:szCs w:val="20"/>
          <w:lang w:eastAsia="zh-CN"/>
        </w:rPr>
        <w:t>Tx</w:t>
      </w:r>
      <w:r w:rsidRPr="0077435C">
        <w:rPr>
          <w:rFonts w:eastAsia="DengXian" w:cs="Times New Roman"/>
          <w:iCs/>
          <w:szCs w:val="20"/>
          <w:lang w:eastAsia="zh-CN"/>
        </w:rPr>
        <w:t xml:space="preserve"> timing change due to TA adjustment or </w:t>
      </w:r>
      <w:r w:rsidRPr="0077435C">
        <w:t xml:space="preserve">UE autonomous timing adjustment need to be </w:t>
      </w:r>
      <w:r>
        <w:t>investigat</w:t>
      </w:r>
      <w:r w:rsidRPr="0077435C">
        <w:t xml:space="preserve">ed by RAN4. </w:t>
      </w:r>
      <w:r w:rsidR="000B3260">
        <w:t xml:space="preserve">Regarding UL Tx timing change, </w:t>
      </w:r>
      <w:bookmarkStart w:id="8" w:name="_Hlk142646968"/>
      <w:r w:rsidR="000B3260">
        <w:t xml:space="preserve">UE should </w:t>
      </w:r>
      <w:r w:rsidR="000B3260" w:rsidRPr="000B3260">
        <w:t xml:space="preserve">keep using fixed Tx timing although the DL reception reference timing is changed </w:t>
      </w:r>
      <w:proofErr w:type="gramStart"/>
      <w:r w:rsidR="000B3260" w:rsidRPr="000B3260">
        <w:t>in order to</w:t>
      </w:r>
      <w:proofErr w:type="gramEnd"/>
      <w:r w:rsidR="000B3260" w:rsidRPr="000B3260">
        <w:t xml:space="preserve"> guarantee the measurement accuracy</w:t>
      </w:r>
      <w:r w:rsidR="000B3260">
        <w:t xml:space="preserve"> for UL RSCP</w:t>
      </w:r>
      <w:r w:rsidR="000B3260" w:rsidRPr="000B3260">
        <w:t>.</w:t>
      </w:r>
    </w:p>
    <w:bookmarkEnd w:id="8"/>
    <w:p w14:paraId="7DF1A426" w14:textId="719FD4F1" w:rsidR="00E81C05" w:rsidRDefault="0077435C" w:rsidP="001D47AB">
      <w:pPr>
        <w:pStyle w:val="RAN4proposal"/>
      </w:pPr>
      <w:r>
        <w:t xml:space="preserve">RAN4 to investigate </w:t>
      </w:r>
      <w:r w:rsidRPr="0077435C">
        <w:rPr>
          <w:rFonts w:eastAsia="DengXian" w:cs="Times New Roman"/>
          <w:iCs w:val="0"/>
          <w:szCs w:val="20"/>
          <w:lang w:eastAsia="zh-CN"/>
        </w:rPr>
        <w:t xml:space="preserve">RRM impacts due to SRS configuration change and UL transmission timing change due to TA adjustment or </w:t>
      </w:r>
      <w:r w:rsidRPr="0077435C">
        <w:t>UE autonomous timing adjustment</w:t>
      </w:r>
      <w:r w:rsidR="00AF7E8B">
        <w:t>.</w:t>
      </w:r>
    </w:p>
    <w:p w14:paraId="5A8219DF" w14:textId="3F2C705E" w:rsidR="000B3260" w:rsidRDefault="000B3260" w:rsidP="000B3260">
      <w:pPr>
        <w:pStyle w:val="RAN4proposal"/>
      </w:pPr>
      <w:r>
        <w:t xml:space="preserve">RAN4 to investigate whether </w:t>
      </w:r>
      <w:r w:rsidRPr="000B3260">
        <w:t>UE</w:t>
      </w:r>
      <w:r>
        <w:t xml:space="preserve"> can keep </w:t>
      </w:r>
      <w:r w:rsidRPr="000B3260">
        <w:t xml:space="preserve">using fixed Tx timing although the DL reception reference timing is changed </w:t>
      </w:r>
      <w:proofErr w:type="gramStart"/>
      <w:r w:rsidRPr="000B3260">
        <w:t>in order to</w:t>
      </w:r>
      <w:proofErr w:type="gramEnd"/>
      <w:r w:rsidRPr="000B3260">
        <w:t xml:space="preserve"> guarantee the measurement accuracy for UL RSCP.</w:t>
      </w:r>
    </w:p>
    <w:p w14:paraId="444F05FB" w14:textId="3FF5C68B" w:rsidR="00C24ACF" w:rsidRPr="00844D9B" w:rsidRDefault="00C24ACF" w:rsidP="00C24ACF">
      <w:pPr>
        <w:pStyle w:val="RAN4H3"/>
      </w:pPr>
      <w:r>
        <w:t>Phase quality ind</w:t>
      </w:r>
      <w:r w:rsidR="00031EB9">
        <w:t>ex and resolution</w:t>
      </w:r>
    </w:p>
    <w:p w14:paraId="04720049" w14:textId="07E05F91" w:rsidR="00C24ACF" w:rsidRPr="00031EB9" w:rsidRDefault="00C24ACF" w:rsidP="00C24ACF">
      <w:r>
        <w:t xml:space="preserve">RAN1 #115 achieved following agreement on the definition </w:t>
      </w:r>
      <w:r w:rsidR="00031EB9">
        <w:t xml:space="preserve">of phase quality index. </w:t>
      </w:r>
    </w:p>
    <w:tbl>
      <w:tblPr>
        <w:tblStyle w:val="TableGrid"/>
        <w:tblW w:w="0" w:type="auto"/>
        <w:tblLook w:val="04A0" w:firstRow="1" w:lastRow="0" w:firstColumn="1" w:lastColumn="0" w:noHBand="0" w:noVBand="1"/>
      </w:tblPr>
      <w:tblGrid>
        <w:gridCol w:w="9617"/>
      </w:tblGrid>
      <w:tr w:rsidR="00C24ACF" w14:paraId="39EF666F" w14:textId="77777777" w:rsidTr="00C24ACF">
        <w:tc>
          <w:tcPr>
            <w:tcW w:w="9617" w:type="dxa"/>
          </w:tcPr>
          <w:p w14:paraId="2EE5A776" w14:textId="77777777" w:rsidR="00C24ACF" w:rsidRPr="00031EB9" w:rsidRDefault="00C24ACF" w:rsidP="00C24ACF">
            <w:pPr>
              <w:spacing w:before="120" w:after="120"/>
              <w:ind w:left="1440" w:hanging="1440"/>
              <w:rPr>
                <w:rFonts w:eastAsia="Times New Roman" w:cs="Times New Roman"/>
                <w:sz w:val="21"/>
                <w:szCs w:val="21"/>
                <w:lang w:val="en-GB" w:eastAsia="en-GB"/>
              </w:rPr>
            </w:pPr>
            <w:r w:rsidRPr="00031EB9">
              <w:rPr>
                <w:rFonts w:ascii="Times" w:eastAsia="Batang" w:hAnsi="Times" w:cs="Times New Roman"/>
                <w:color w:val="001135"/>
                <w:kern w:val="24"/>
                <w:sz w:val="21"/>
                <w:szCs w:val="21"/>
                <w:highlight w:val="green"/>
                <w:lang w:val="en-GB" w:eastAsia="en-GB"/>
              </w:rPr>
              <w:t>Agreement</w:t>
            </w:r>
          </w:p>
          <w:p w14:paraId="3B561656" w14:textId="77777777" w:rsidR="00C24ACF" w:rsidRPr="00031EB9" w:rsidRDefault="00C24ACF" w:rsidP="00C24ACF">
            <w:pPr>
              <w:numPr>
                <w:ilvl w:val="0"/>
                <w:numId w:val="47"/>
              </w:numPr>
              <w:spacing w:after="120"/>
              <w:ind w:left="1267"/>
              <w:contextualSpacing/>
              <w:rPr>
                <w:rFonts w:eastAsia="Times New Roman" w:cs="Times New Roman"/>
                <w:sz w:val="21"/>
                <w:szCs w:val="21"/>
                <w:lang w:val="en-GB" w:eastAsia="en-GB"/>
              </w:rPr>
            </w:pPr>
            <w:r w:rsidRPr="00031EB9">
              <w:rPr>
                <w:rFonts w:ascii="Times" w:eastAsia="Batang" w:hAnsi="Times" w:cs="Times"/>
                <w:color w:val="001135"/>
                <w:kern w:val="24"/>
                <w:sz w:val="21"/>
                <w:szCs w:val="21"/>
                <w:lang w:val="en-GB" w:eastAsia="en-GB"/>
              </w:rPr>
              <w:t>Support the following for the values of the phase quality index and phase quality resolution for the RSCP quality indication:</w:t>
            </w:r>
          </w:p>
          <w:p w14:paraId="70A3AB1E" w14:textId="77777777" w:rsidR="00C24ACF" w:rsidRPr="00031EB9" w:rsidRDefault="00C24ACF" w:rsidP="00C24ACF">
            <w:pPr>
              <w:numPr>
                <w:ilvl w:val="1"/>
                <w:numId w:val="47"/>
              </w:numPr>
              <w:spacing w:after="120"/>
              <w:ind w:left="2606"/>
              <w:contextualSpacing/>
              <w:rPr>
                <w:rFonts w:eastAsia="Times New Roman" w:cs="Times New Roman"/>
                <w:sz w:val="21"/>
                <w:szCs w:val="21"/>
                <w:lang w:val="en-GB" w:eastAsia="en-GB"/>
              </w:rPr>
            </w:pPr>
            <w:r w:rsidRPr="00031EB9">
              <w:rPr>
                <w:rFonts w:ascii="Times" w:eastAsia="Batang" w:hAnsi="Times" w:cs="Times"/>
                <w:color w:val="001135"/>
                <w:kern w:val="24"/>
                <w:sz w:val="21"/>
                <w:szCs w:val="21"/>
                <w:lang w:val="en-GB" w:eastAsia="en-GB"/>
              </w:rPr>
              <w:lastRenderedPageBreak/>
              <w:t>phase quality index can be set as [0, …, 179]</w:t>
            </w:r>
          </w:p>
          <w:p w14:paraId="51E8A1D9" w14:textId="77777777" w:rsidR="00C24ACF" w:rsidRPr="00031EB9" w:rsidRDefault="00C24ACF" w:rsidP="00C24ACF">
            <w:pPr>
              <w:numPr>
                <w:ilvl w:val="1"/>
                <w:numId w:val="47"/>
              </w:numPr>
              <w:spacing w:after="120"/>
              <w:ind w:left="2606"/>
              <w:contextualSpacing/>
              <w:rPr>
                <w:rFonts w:eastAsia="Times New Roman" w:cs="Times New Roman"/>
                <w:sz w:val="21"/>
                <w:szCs w:val="21"/>
                <w:lang w:val="en-GB" w:eastAsia="en-GB"/>
              </w:rPr>
            </w:pPr>
            <w:r w:rsidRPr="00031EB9">
              <w:rPr>
                <w:rFonts w:ascii="Times" w:eastAsia="Batang" w:hAnsi="Times" w:cs="Times"/>
                <w:color w:val="001135"/>
                <w:kern w:val="24"/>
                <w:sz w:val="21"/>
                <w:szCs w:val="21"/>
                <w:lang w:val="en-GB" w:eastAsia="en-GB"/>
              </w:rPr>
              <w:t>phase quality resolution can be set as [0.1, 1} degree.</w:t>
            </w:r>
          </w:p>
          <w:p w14:paraId="042FD447" w14:textId="3FF30873" w:rsidR="00C24ACF" w:rsidRPr="00031EB9" w:rsidRDefault="00C24ACF" w:rsidP="00031EB9">
            <w:pPr>
              <w:numPr>
                <w:ilvl w:val="0"/>
                <w:numId w:val="47"/>
              </w:numPr>
              <w:spacing w:after="120"/>
              <w:ind w:left="1264" w:hanging="357"/>
              <w:rPr>
                <w:rFonts w:eastAsia="Times New Roman" w:cs="Times New Roman"/>
                <w:sz w:val="21"/>
                <w:szCs w:val="21"/>
                <w:lang w:val="en-GB" w:eastAsia="en-GB"/>
              </w:rPr>
            </w:pPr>
            <w:r w:rsidRPr="00031EB9">
              <w:rPr>
                <w:rFonts w:ascii="Times" w:eastAsia="Batang" w:hAnsi="Times" w:cs="Times"/>
                <w:color w:val="001135"/>
                <w:kern w:val="24"/>
                <w:sz w:val="21"/>
                <w:szCs w:val="21"/>
                <w:lang w:val="en-GB" w:eastAsia="en-GB"/>
              </w:rPr>
              <w:t>Note 1: Reporting “phase quality index” = 179 and “phase quality resolution” = 1 degree implies the phase error may exceed 179 degrees.</w:t>
            </w:r>
          </w:p>
        </w:tc>
      </w:tr>
    </w:tbl>
    <w:p w14:paraId="3DD3E1F3" w14:textId="77777777" w:rsidR="00031EB9" w:rsidRDefault="00031EB9" w:rsidP="00031EB9">
      <w:pPr>
        <w:pStyle w:val="RAN4H3"/>
        <w:numPr>
          <w:ilvl w:val="0"/>
          <w:numId w:val="0"/>
        </w:numPr>
        <w:spacing w:after="0"/>
        <w:rPr>
          <w:rFonts w:ascii="Times New Roman" w:hAnsi="Times New Roman" w:cs="Times New Roman"/>
          <w:sz w:val="20"/>
          <w:szCs w:val="20"/>
        </w:rPr>
      </w:pPr>
    </w:p>
    <w:p w14:paraId="2260C8CB" w14:textId="73D8FCD9" w:rsidR="00A24B6E" w:rsidRDefault="00A24B6E" w:rsidP="00031EB9">
      <w:pPr>
        <w:rPr>
          <w:rFonts w:cs="Times New Roman"/>
          <w:szCs w:val="20"/>
        </w:rPr>
      </w:pPr>
      <w:r>
        <w:rPr>
          <w:rFonts w:cs="Times New Roman"/>
          <w:szCs w:val="20"/>
        </w:rPr>
        <w:t>RAN1 also agreed following update to TS 38.214</w:t>
      </w:r>
      <w:r w:rsidR="00AF4188">
        <w:rPr>
          <w:rFonts w:cs="Times New Roman"/>
          <w:szCs w:val="20"/>
        </w:rPr>
        <w:t xml:space="preserve"> </w:t>
      </w:r>
      <w:r w:rsidR="00AA5F72">
        <w:rPr>
          <w:rFonts w:cs="Times New Roman"/>
          <w:szCs w:val="20"/>
        </w:rPr>
        <w:t>[5].</w:t>
      </w:r>
    </w:p>
    <w:tbl>
      <w:tblPr>
        <w:tblStyle w:val="TableGrid"/>
        <w:tblW w:w="0" w:type="auto"/>
        <w:tblLook w:val="04A0" w:firstRow="1" w:lastRow="0" w:firstColumn="1" w:lastColumn="0" w:noHBand="0" w:noVBand="1"/>
      </w:tblPr>
      <w:tblGrid>
        <w:gridCol w:w="9617"/>
      </w:tblGrid>
      <w:tr w:rsidR="00A24B6E" w14:paraId="74C741C0" w14:textId="77777777" w:rsidTr="00A24B6E">
        <w:tc>
          <w:tcPr>
            <w:tcW w:w="9617" w:type="dxa"/>
          </w:tcPr>
          <w:p w14:paraId="460BD42C" w14:textId="77777777" w:rsidR="00A24B6E" w:rsidRPr="00A24B6E" w:rsidRDefault="00A24B6E" w:rsidP="00A24B6E">
            <w:pPr>
              <w:keepNext/>
              <w:numPr>
                <w:ilvl w:val="3"/>
                <w:numId w:val="0"/>
              </w:numPr>
              <w:spacing w:before="120" w:after="60"/>
              <w:ind w:left="1304" w:hanging="1304"/>
              <w:outlineLvl w:val="3"/>
              <w:rPr>
                <w:rFonts w:ascii="Arial" w:eastAsia="Batang" w:hAnsi="Arial" w:cs="Times New Roman"/>
                <w:b/>
                <w:bCs/>
                <w:i/>
                <w:color w:val="000000"/>
                <w:szCs w:val="26"/>
                <w:lang w:val="en-GB" w:eastAsia="zh-CN"/>
              </w:rPr>
            </w:pPr>
            <w:r w:rsidRPr="00A24B6E">
              <w:rPr>
                <w:rFonts w:ascii="Arial" w:eastAsia="Batang" w:hAnsi="Arial" w:cs="Times New Roman"/>
                <w:b/>
                <w:bCs/>
                <w:i/>
                <w:color w:val="000000"/>
                <w:szCs w:val="26"/>
                <w:lang w:val="en-GB" w:eastAsia="zh-CN"/>
              </w:rPr>
              <w:t>5.1.6.5</w:t>
            </w:r>
            <w:r w:rsidRPr="00A24B6E">
              <w:rPr>
                <w:rFonts w:ascii="Arial" w:eastAsia="Batang" w:hAnsi="Arial" w:cs="Times New Roman"/>
                <w:b/>
                <w:bCs/>
                <w:i/>
                <w:color w:val="000000"/>
                <w:szCs w:val="26"/>
                <w:lang w:val="en-GB" w:eastAsia="zh-CN"/>
              </w:rPr>
              <w:tab/>
              <w:t>PRS reception procedure</w:t>
            </w:r>
          </w:p>
          <w:p w14:paraId="4ED76FFA" w14:textId="77777777" w:rsidR="00A24B6E" w:rsidRPr="00A24B6E" w:rsidRDefault="00A24B6E" w:rsidP="00A24B6E">
            <w:pPr>
              <w:jc w:val="center"/>
              <w:rPr>
                <w:rFonts w:ascii="Times" w:eastAsia="Batang" w:hAnsi="Times" w:cs="Times New Roman"/>
                <w:b/>
                <w:i/>
                <w:szCs w:val="20"/>
                <w:lang w:val="en-GB" w:eastAsia="zh-CN"/>
              </w:rPr>
            </w:pPr>
            <w:r w:rsidRPr="00A24B6E">
              <w:rPr>
                <w:rFonts w:ascii="Times" w:eastAsia="Batang" w:hAnsi="Times" w:cs="Times New Roman" w:hint="eastAsia"/>
                <w:color w:val="FF0000"/>
                <w:szCs w:val="20"/>
                <w:lang w:val="en-GB" w:eastAsia="zh-CN"/>
              </w:rPr>
              <w:t>=</w:t>
            </w:r>
            <w:r w:rsidRPr="00A24B6E">
              <w:rPr>
                <w:rFonts w:ascii="Times" w:eastAsia="Batang" w:hAnsi="Times" w:cs="Times New Roman"/>
                <w:color w:val="FF0000"/>
                <w:szCs w:val="20"/>
                <w:lang w:val="en-GB" w:eastAsia="zh-CN"/>
              </w:rPr>
              <w:t>==================== Unchanged parts omitted ======================</w:t>
            </w:r>
          </w:p>
          <w:p w14:paraId="39EFBB6A" w14:textId="77777777" w:rsidR="00A24B6E" w:rsidRPr="00A24B6E" w:rsidRDefault="00A24B6E" w:rsidP="00A24B6E">
            <w:pPr>
              <w:rPr>
                <w:rFonts w:ascii="Times" w:eastAsia="DengXian" w:hAnsi="Times" w:cs="Times New Roman"/>
                <w:i/>
                <w:iCs/>
                <w:szCs w:val="24"/>
                <w:lang w:val="en-GB" w:eastAsia="zh-CN"/>
              </w:rPr>
            </w:pPr>
          </w:p>
          <w:p w14:paraId="3CF59312" w14:textId="77777777" w:rsidR="00A24B6E" w:rsidRPr="00A24B6E" w:rsidRDefault="00A24B6E" w:rsidP="00A24B6E">
            <w:pPr>
              <w:autoSpaceDN w:val="0"/>
              <w:spacing w:afterLines="50" w:after="120"/>
              <w:rPr>
                <w:ins w:id="9" w:author="CATT" w:date="2023-09-28T10:43:00Z"/>
                <w:rFonts w:ascii="Times" w:eastAsia="DengXian" w:hAnsi="Times" w:cs="Times New Roman"/>
                <w:szCs w:val="24"/>
                <w:lang w:val="en-GB" w:eastAsia="zh-CN"/>
              </w:rPr>
            </w:pPr>
            <w:r w:rsidRPr="00A24B6E">
              <w:rPr>
                <w:rFonts w:ascii="Times" w:eastAsia="Batang" w:hAnsi="Times" w:cs="Times New Roman"/>
                <w:szCs w:val="24"/>
                <w:lang w:val="en-GB"/>
              </w:rPr>
              <w:t xml:space="preserve">The UE may be configured with [higher layer parameter] which contains DL carrier phase measurements performed by a positioning reference unit (PRU) [20, TS 38.305] along with the location information of the PRU. </w:t>
            </w:r>
          </w:p>
          <w:p w14:paraId="3417F0E8" w14:textId="77777777" w:rsidR="00A24B6E" w:rsidRPr="00A24B6E" w:rsidRDefault="00A24B6E" w:rsidP="00A24B6E">
            <w:pPr>
              <w:rPr>
                <w:ins w:id="10" w:author="CATT" w:date="2023-09-28T10:51:00Z"/>
                <w:rFonts w:ascii="Times" w:eastAsia="Batang" w:hAnsi="Times" w:cs="Times New Roman"/>
                <w:szCs w:val="24"/>
                <w:highlight w:val="yellow"/>
                <w:lang w:val="en-GB"/>
              </w:rPr>
            </w:pPr>
            <w:ins w:id="11" w:author="CATT" w:date="2023-09-28T10:51:00Z">
              <w:r w:rsidRPr="00A24B6E">
                <w:rPr>
                  <w:rFonts w:ascii="Times" w:eastAsia="Batang" w:hAnsi="Times" w:cs="Times New Roman"/>
                  <w:szCs w:val="24"/>
                  <w:highlight w:val="yellow"/>
                  <w:lang w:val="en-GB"/>
                </w:rPr>
                <w:t xml:space="preserve">The UE may be configured to report quality metrics </w:t>
              </w:r>
              <w:r w:rsidRPr="00A24B6E">
                <w:rPr>
                  <w:rFonts w:ascii="Times" w:eastAsia="Batang" w:hAnsi="Times" w:cs="Times New Roman" w:hint="eastAsia"/>
                  <w:szCs w:val="24"/>
                  <w:highlight w:val="yellow"/>
                  <w:lang w:val="en-GB"/>
                </w:rPr>
                <w:t>[</w:t>
              </w:r>
              <w:r w:rsidRPr="00A24B6E">
                <w:rPr>
                  <w:rFonts w:ascii="Times" w:eastAsia="Batang" w:hAnsi="Times" w:cs="Times New Roman"/>
                  <w:szCs w:val="24"/>
                  <w:highlight w:val="yellow"/>
                  <w:lang w:val="en-GB"/>
                </w:rPr>
                <w:t>higher layer parameter</w:t>
              </w:r>
              <w:r w:rsidRPr="00A24B6E">
                <w:rPr>
                  <w:rFonts w:ascii="Times" w:eastAsia="Batang" w:hAnsi="Times" w:cs="Times New Roman" w:hint="eastAsia"/>
                  <w:szCs w:val="24"/>
                  <w:highlight w:val="yellow"/>
                  <w:lang w:val="en-GB"/>
                </w:rPr>
                <w:t>]</w:t>
              </w:r>
              <w:r w:rsidRPr="00A24B6E">
                <w:rPr>
                  <w:rFonts w:ascii="Times" w:eastAsia="Batang" w:hAnsi="Times" w:cs="Times New Roman"/>
                  <w:szCs w:val="24"/>
                  <w:highlight w:val="yellow"/>
                  <w:lang w:val="en-GB"/>
                </w:rPr>
                <w:t xml:space="preserve"> corresponding to the DL </w:t>
              </w:r>
              <w:r w:rsidRPr="00A24B6E">
                <w:rPr>
                  <w:rFonts w:ascii="Times" w:eastAsia="Batang" w:hAnsi="Times" w:cs="Times New Roman" w:hint="eastAsia"/>
                  <w:szCs w:val="24"/>
                  <w:highlight w:val="yellow"/>
                  <w:lang w:val="en-GB" w:eastAsia="zh-CN"/>
                </w:rPr>
                <w:t>RSCP</w:t>
              </w:r>
              <w:r w:rsidRPr="00A24B6E">
                <w:rPr>
                  <w:rFonts w:ascii="Times" w:eastAsia="Batang" w:hAnsi="Times" w:cs="Times New Roman"/>
                  <w:szCs w:val="24"/>
                  <w:highlight w:val="yellow"/>
                  <w:lang w:val="en-GB"/>
                </w:rPr>
                <w:t xml:space="preserve"> and RSCPD measurements which include the following fields [17, TS 37.355]:</w:t>
              </w:r>
            </w:ins>
          </w:p>
          <w:p w14:paraId="1581C62E" w14:textId="77777777" w:rsidR="00A24B6E" w:rsidRPr="00A24B6E" w:rsidRDefault="00A24B6E" w:rsidP="00A24B6E">
            <w:pPr>
              <w:spacing w:after="180"/>
              <w:ind w:left="568" w:hanging="284"/>
              <w:rPr>
                <w:ins w:id="12" w:author="CATT" w:date="2023-09-28T10:51:00Z"/>
                <w:rFonts w:eastAsia="MS Mincho" w:cs="Times New Roman"/>
                <w:iCs/>
                <w:szCs w:val="20"/>
                <w:highlight w:val="yellow"/>
                <w:lang w:eastAsia="ja-JP"/>
              </w:rPr>
            </w:pPr>
            <w:ins w:id="13" w:author="CATT" w:date="2023-09-28T10:51:00Z">
              <w:r w:rsidRPr="00A24B6E">
                <w:rPr>
                  <w:rFonts w:eastAsia="MS Mincho" w:cs="Times New Roman"/>
                  <w:i/>
                  <w:szCs w:val="20"/>
                  <w:highlight w:val="yellow"/>
                  <w:lang w:val="en-GB"/>
                </w:rPr>
                <w:t>-</w:t>
              </w:r>
              <w:r w:rsidRPr="00A24B6E">
                <w:rPr>
                  <w:rFonts w:eastAsia="MS Mincho" w:cs="Times New Roman"/>
                  <w:i/>
                  <w:szCs w:val="20"/>
                  <w:highlight w:val="yellow"/>
                  <w:lang w:val="en-GB"/>
                </w:rPr>
                <w:tab/>
              </w:r>
              <w:r w:rsidRPr="00A24B6E">
                <w:rPr>
                  <w:rFonts w:eastAsia="MS Mincho" w:cs="Times New Roman"/>
                  <w:i/>
                  <w:szCs w:val="20"/>
                  <w:highlight w:val="yellow"/>
                </w:rPr>
                <w:t>[</w:t>
              </w:r>
              <w:r w:rsidRPr="00A24B6E">
                <w:rPr>
                  <w:rFonts w:eastAsia="MS Mincho" w:cs="Times New Roman"/>
                  <w:i/>
                  <w:iCs/>
                  <w:szCs w:val="20"/>
                  <w:highlight w:val="yellow"/>
                  <w:lang w:val="en-GB"/>
                </w:rPr>
                <w:t>phase</w:t>
              </w:r>
              <w:r w:rsidRPr="00A24B6E">
                <w:rPr>
                  <w:rFonts w:eastAsia="MS Mincho" w:cs="Times New Roman" w:hint="eastAsia"/>
                  <w:i/>
                  <w:iCs/>
                  <w:szCs w:val="20"/>
                  <w:highlight w:val="yellow"/>
                  <w:lang w:val="en-GB" w:eastAsia="zh-CN"/>
                </w:rPr>
                <w:t xml:space="preserve"> </w:t>
              </w:r>
              <w:r w:rsidRPr="00A24B6E">
                <w:rPr>
                  <w:rFonts w:eastAsia="MS Mincho" w:cs="Times New Roman"/>
                  <w:i/>
                  <w:iCs/>
                  <w:szCs w:val="20"/>
                  <w:highlight w:val="yellow"/>
                  <w:lang w:val="en-GB"/>
                </w:rPr>
                <w:t>quality</w:t>
              </w:r>
              <w:r w:rsidRPr="00A24B6E">
                <w:rPr>
                  <w:rFonts w:eastAsia="MS Mincho" w:cs="Times New Roman" w:hint="eastAsia"/>
                  <w:i/>
                  <w:iCs/>
                  <w:szCs w:val="20"/>
                  <w:highlight w:val="yellow"/>
                  <w:lang w:val="en-GB" w:eastAsia="zh-CN"/>
                </w:rPr>
                <w:t xml:space="preserve"> </w:t>
              </w:r>
              <w:r w:rsidRPr="00A24B6E">
                <w:rPr>
                  <w:rFonts w:eastAsia="MS Mincho" w:cs="Times New Roman"/>
                  <w:i/>
                  <w:iCs/>
                  <w:szCs w:val="20"/>
                  <w:highlight w:val="yellow"/>
                  <w:lang w:val="en-GB"/>
                </w:rPr>
                <w:t>index</w:t>
              </w:r>
              <w:r w:rsidRPr="00A24B6E">
                <w:rPr>
                  <w:rFonts w:eastAsia="MS Mincho" w:cs="Times New Roman"/>
                  <w:i/>
                  <w:iCs/>
                  <w:szCs w:val="20"/>
                  <w:highlight w:val="yellow"/>
                </w:rPr>
                <w:t>]</w:t>
              </w:r>
              <w:r w:rsidRPr="00A24B6E">
                <w:rPr>
                  <w:rFonts w:eastAsia="MS Mincho" w:cs="Times New Roman"/>
                  <w:i/>
                  <w:iCs/>
                  <w:szCs w:val="20"/>
                  <w:highlight w:val="yellow"/>
                  <w:lang w:val="en-GB"/>
                </w:rPr>
                <w:t xml:space="preserve"> </w:t>
              </w:r>
              <w:r w:rsidRPr="00A24B6E">
                <w:rPr>
                  <w:rFonts w:eastAsia="MS Mincho" w:cs="Times New Roman"/>
                  <w:szCs w:val="20"/>
                  <w:highlight w:val="yellow"/>
                  <w:lang w:val="en-GB"/>
                </w:rPr>
                <w:t>which provides the uncertainty of the measurement</w:t>
              </w:r>
            </w:ins>
          </w:p>
          <w:p w14:paraId="2E9C9AA5" w14:textId="77777777" w:rsidR="00A24B6E" w:rsidRPr="00A24B6E" w:rsidRDefault="00A24B6E" w:rsidP="00A24B6E">
            <w:pPr>
              <w:spacing w:after="180"/>
              <w:ind w:left="568" w:hanging="284"/>
              <w:rPr>
                <w:ins w:id="14" w:author="CATT" w:date="2023-09-28T10:51:00Z"/>
                <w:rFonts w:eastAsia="MS Mincho" w:cs="Times New Roman"/>
                <w:szCs w:val="20"/>
                <w:lang w:val="en-GB"/>
              </w:rPr>
            </w:pPr>
            <w:ins w:id="15" w:author="CATT" w:date="2023-09-28T10:51:00Z">
              <w:r w:rsidRPr="00A24B6E">
                <w:rPr>
                  <w:rFonts w:eastAsia="MS Mincho" w:cs="Times New Roman"/>
                  <w:i/>
                  <w:szCs w:val="20"/>
                  <w:highlight w:val="yellow"/>
                  <w:lang w:val="en-GB"/>
                </w:rPr>
                <w:t>-</w:t>
              </w:r>
              <w:r w:rsidRPr="00A24B6E">
                <w:rPr>
                  <w:rFonts w:eastAsia="MS Mincho" w:cs="Times New Roman"/>
                  <w:i/>
                  <w:szCs w:val="20"/>
                  <w:highlight w:val="yellow"/>
                  <w:lang w:val="en-GB"/>
                </w:rPr>
                <w:tab/>
              </w:r>
              <w:r w:rsidRPr="00A24B6E">
                <w:rPr>
                  <w:rFonts w:eastAsia="MS Mincho" w:cs="Times New Roman"/>
                  <w:i/>
                  <w:szCs w:val="20"/>
                  <w:highlight w:val="yellow"/>
                </w:rPr>
                <w:t>[</w:t>
              </w:r>
              <w:r w:rsidRPr="00A24B6E">
                <w:rPr>
                  <w:rFonts w:eastAsia="MS Mincho" w:cs="Times New Roman"/>
                  <w:i/>
                  <w:iCs/>
                  <w:snapToGrid w:val="0"/>
                  <w:szCs w:val="20"/>
                  <w:highlight w:val="yellow"/>
                  <w:lang w:val="en-GB"/>
                </w:rPr>
                <w:t>phase</w:t>
              </w:r>
              <w:r w:rsidRPr="00A24B6E">
                <w:rPr>
                  <w:rFonts w:eastAsia="MS Mincho" w:cs="Times New Roman" w:hint="eastAsia"/>
                  <w:i/>
                  <w:iCs/>
                  <w:szCs w:val="20"/>
                  <w:highlight w:val="yellow"/>
                  <w:lang w:val="en-GB" w:eastAsia="zh-CN"/>
                </w:rPr>
                <w:t xml:space="preserve"> </w:t>
              </w:r>
              <w:r w:rsidRPr="00A24B6E">
                <w:rPr>
                  <w:rFonts w:eastAsia="MS Mincho" w:cs="Times New Roman"/>
                  <w:i/>
                  <w:iCs/>
                  <w:snapToGrid w:val="0"/>
                  <w:szCs w:val="20"/>
                  <w:highlight w:val="yellow"/>
                  <w:lang w:val="en-GB"/>
                </w:rPr>
                <w:t>quality</w:t>
              </w:r>
              <w:r w:rsidRPr="00A24B6E">
                <w:rPr>
                  <w:rFonts w:eastAsia="MS Mincho" w:cs="Times New Roman" w:hint="eastAsia"/>
                  <w:i/>
                  <w:iCs/>
                  <w:szCs w:val="20"/>
                  <w:highlight w:val="yellow"/>
                  <w:lang w:val="en-GB" w:eastAsia="zh-CN"/>
                </w:rPr>
                <w:t xml:space="preserve"> </w:t>
              </w:r>
              <w:r w:rsidRPr="00A24B6E">
                <w:rPr>
                  <w:rFonts w:eastAsia="MS Mincho" w:cs="Times New Roman"/>
                  <w:i/>
                  <w:iCs/>
                  <w:snapToGrid w:val="0"/>
                  <w:szCs w:val="20"/>
                  <w:highlight w:val="yellow"/>
                  <w:lang w:val="en-GB"/>
                </w:rPr>
                <w:t>resolution</w:t>
              </w:r>
              <w:r w:rsidRPr="00A24B6E">
                <w:rPr>
                  <w:rFonts w:eastAsia="MS Mincho" w:cs="Times New Roman"/>
                  <w:i/>
                  <w:iCs/>
                  <w:snapToGrid w:val="0"/>
                  <w:szCs w:val="20"/>
                  <w:highlight w:val="yellow"/>
                </w:rPr>
                <w:t>]</w:t>
              </w:r>
              <w:r w:rsidRPr="00A24B6E">
                <w:rPr>
                  <w:rFonts w:eastAsia="MS Mincho" w:cs="Times New Roman"/>
                  <w:i/>
                  <w:iCs/>
                  <w:snapToGrid w:val="0"/>
                  <w:szCs w:val="20"/>
                  <w:highlight w:val="yellow"/>
                  <w:lang w:val="en-GB"/>
                </w:rPr>
                <w:t xml:space="preserve"> </w:t>
              </w:r>
              <w:r w:rsidRPr="00A24B6E">
                <w:rPr>
                  <w:rFonts w:eastAsia="MS Mincho" w:cs="Times New Roman"/>
                  <w:szCs w:val="20"/>
                  <w:highlight w:val="yellow"/>
                  <w:lang w:val="en-GB"/>
                </w:rPr>
                <w:t xml:space="preserve">which specifies the resolution levels used in the </w:t>
              </w:r>
              <w:r w:rsidRPr="00A24B6E">
                <w:rPr>
                  <w:rFonts w:eastAsia="MS Mincho" w:cs="Times New Roman"/>
                  <w:szCs w:val="20"/>
                  <w:highlight w:val="yellow"/>
                </w:rPr>
                <w:t>[</w:t>
              </w:r>
              <w:r w:rsidRPr="00A24B6E">
                <w:rPr>
                  <w:rFonts w:eastAsia="MS Mincho" w:cs="Times New Roman"/>
                  <w:i/>
                  <w:iCs/>
                  <w:szCs w:val="20"/>
                  <w:highlight w:val="yellow"/>
                  <w:lang w:val="en-GB"/>
                </w:rPr>
                <w:t>phase</w:t>
              </w:r>
              <w:r w:rsidRPr="00A24B6E">
                <w:rPr>
                  <w:rFonts w:eastAsia="MS Mincho" w:cs="Times New Roman" w:hint="eastAsia"/>
                  <w:i/>
                  <w:iCs/>
                  <w:szCs w:val="20"/>
                  <w:highlight w:val="yellow"/>
                  <w:lang w:val="en-GB" w:eastAsia="zh-CN"/>
                </w:rPr>
                <w:t xml:space="preserve"> </w:t>
              </w:r>
              <w:r w:rsidRPr="00A24B6E">
                <w:rPr>
                  <w:rFonts w:eastAsia="MS Mincho" w:cs="Times New Roman"/>
                  <w:i/>
                  <w:iCs/>
                  <w:szCs w:val="20"/>
                  <w:highlight w:val="yellow"/>
                  <w:lang w:val="en-GB"/>
                </w:rPr>
                <w:t>quality</w:t>
              </w:r>
              <w:r w:rsidRPr="00A24B6E">
                <w:rPr>
                  <w:rFonts w:eastAsia="MS Mincho" w:cs="Times New Roman" w:hint="eastAsia"/>
                  <w:i/>
                  <w:iCs/>
                  <w:szCs w:val="20"/>
                  <w:highlight w:val="yellow"/>
                  <w:lang w:val="en-GB" w:eastAsia="zh-CN"/>
                </w:rPr>
                <w:t xml:space="preserve"> </w:t>
              </w:r>
              <w:r w:rsidRPr="00A24B6E">
                <w:rPr>
                  <w:rFonts w:eastAsia="MS Mincho" w:cs="Times New Roman"/>
                  <w:i/>
                  <w:iCs/>
                  <w:szCs w:val="20"/>
                  <w:highlight w:val="yellow"/>
                  <w:lang w:val="en-GB"/>
                </w:rPr>
                <w:t>index</w:t>
              </w:r>
              <w:r w:rsidRPr="00A24B6E">
                <w:rPr>
                  <w:rFonts w:eastAsia="MS Mincho" w:cs="Times New Roman"/>
                  <w:i/>
                  <w:iCs/>
                  <w:szCs w:val="20"/>
                  <w:highlight w:val="yellow"/>
                </w:rPr>
                <w:t>]</w:t>
              </w:r>
              <w:r w:rsidRPr="00A24B6E">
                <w:rPr>
                  <w:rFonts w:eastAsia="MS Mincho" w:cs="Times New Roman"/>
                  <w:szCs w:val="20"/>
                  <w:highlight w:val="yellow"/>
                  <w:lang w:val="en-GB"/>
                </w:rPr>
                <w:t xml:space="preserve"> field.</w:t>
              </w:r>
            </w:ins>
          </w:p>
          <w:p w14:paraId="455BFB5F" w14:textId="42856666" w:rsidR="00A24B6E" w:rsidRPr="00A24B6E" w:rsidRDefault="00A24B6E" w:rsidP="00A24B6E">
            <w:pPr>
              <w:spacing w:after="120"/>
              <w:jc w:val="center"/>
              <w:rPr>
                <w:rFonts w:ascii="Times" w:eastAsia="Batang" w:hAnsi="Times" w:cs="Times New Roman"/>
                <w:b/>
                <w:i/>
                <w:szCs w:val="20"/>
                <w:lang w:val="en-GB" w:eastAsia="zh-CN"/>
              </w:rPr>
            </w:pPr>
            <w:r w:rsidRPr="00A24B6E">
              <w:rPr>
                <w:rFonts w:ascii="Times" w:eastAsia="Batang" w:hAnsi="Times" w:cs="Times New Roman" w:hint="eastAsia"/>
                <w:color w:val="FF0000"/>
                <w:szCs w:val="20"/>
                <w:lang w:val="en-GB" w:eastAsia="zh-CN"/>
              </w:rPr>
              <w:t>=</w:t>
            </w:r>
            <w:r w:rsidRPr="00A24B6E">
              <w:rPr>
                <w:rFonts w:ascii="Times" w:eastAsia="Batang" w:hAnsi="Times" w:cs="Times New Roman"/>
                <w:color w:val="FF0000"/>
                <w:szCs w:val="20"/>
                <w:lang w:val="en-GB" w:eastAsia="zh-CN"/>
              </w:rPr>
              <w:t>==================== Unchanged parts omitted ======================</w:t>
            </w:r>
          </w:p>
        </w:tc>
      </w:tr>
    </w:tbl>
    <w:p w14:paraId="55C33A5D" w14:textId="3DD24A87" w:rsidR="00A809A3" w:rsidRDefault="00031EB9" w:rsidP="00AA5F72">
      <w:pPr>
        <w:spacing w:before="240"/>
        <w:rPr>
          <w:rFonts w:cs="Times New Roman"/>
          <w:szCs w:val="20"/>
        </w:rPr>
      </w:pPr>
      <w:r>
        <w:rPr>
          <w:rFonts w:cs="Times New Roman"/>
          <w:szCs w:val="20"/>
        </w:rPr>
        <w:t xml:space="preserve">Although, the value range for phase quality index </w:t>
      </w:r>
      <w:r w:rsidR="001360CE">
        <w:rPr>
          <w:rFonts w:cs="Times New Roman"/>
          <w:szCs w:val="20"/>
        </w:rPr>
        <w:t xml:space="preserve">is defined between 0 and 179 </w:t>
      </w:r>
      <w:r>
        <w:rPr>
          <w:rFonts w:cs="Times New Roman"/>
          <w:szCs w:val="20"/>
        </w:rPr>
        <w:t xml:space="preserve">and phase quality resolution is defined </w:t>
      </w:r>
      <w:r w:rsidR="001360CE">
        <w:rPr>
          <w:rFonts w:cs="Times New Roman"/>
          <w:szCs w:val="20"/>
        </w:rPr>
        <w:t xml:space="preserve">either as 0.1 or 1 degree, it is unclear how the </w:t>
      </w:r>
      <w:r w:rsidR="00A809A3">
        <w:rPr>
          <w:rFonts w:cs="Times New Roman"/>
          <w:szCs w:val="20"/>
        </w:rPr>
        <w:t>measurements for the index and the resolution</w:t>
      </w:r>
      <w:r w:rsidR="001360CE">
        <w:rPr>
          <w:rFonts w:cs="Times New Roman"/>
          <w:szCs w:val="20"/>
        </w:rPr>
        <w:t xml:space="preserve"> </w:t>
      </w:r>
      <w:r w:rsidR="00A809A3">
        <w:rPr>
          <w:rFonts w:cs="Times New Roman"/>
          <w:szCs w:val="20"/>
        </w:rPr>
        <w:t>are</w:t>
      </w:r>
      <w:r w:rsidR="001360CE">
        <w:rPr>
          <w:rFonts w:cs="Times New Roman"/>
          <w:szCs w:val="20"/>
        </w:rPr>
        <w:t xml:space="preserve"> de</w:t>
      </w:r>
      <w:r w:rsidR="00A809A3">
        <w:rPr>
          <w:rFonts w:cs="Times New Roman"/>
          <w:szCs w:val="20"/>
        </w:rPr>
        <w:t>rived</w:t>
      </w:r>
      <w:r w:rsidR="001360CE">
        <w:rPr>
          <w:rFonts w:cs="Times New Roman"/>
          <w:szCs w:val="20"/>
        </w:rPr>
        <w:t xml:space="preserve"> by UE. </w:t>
      </w:r>
      <w:r w:rsidR="00AA5F72">
        <w:rPr>
          <w:rFonts w:cs="Times New Roman"/>
          <w:szCs w:val="20"/>
        </w:rPr>
        <w:t xml:space="preserve">It is obvious, that from network side, unique UE measurement behavior is preferred. </w:t>
      </w:r>
      <w:r w:rsidR="001360CE">
        <w:rPr>
          <w:rFonts w:cs="Times New Roman"/>
          <w:szCs w:val="20"/>
        </w:rPr>
        <w:t>For instance</w:t>
      </w:r>
      <w:r w:rsidR="00A809A3">
        <w:rPr>
          <w:rFonts w:cs="Times New Roman"/>
          <w:szCs w:val="20"/>
        </w:rPr>
        <w:t xml:space="preserve">, </w:t>
      </w:r>
      <w:r w:rsidR="001360CE">
        <w:rPr>
          <w:rFonts w:cs="Times New Roman"/>
          <w:szCs w:val="20"/>
        </w:rPr>
        <w:t>consider</w:t>
      </w:r>
      <w:r w:rsidR="00A809A3">
        <w:rPr>
          <w:rFonts w:cs="Times New Roman"/>
          <w:szCs w:val="20"/>
        </w:rPr>
        <w:t>ing</w:t>
      </w:r>
      <w:r w:rsidR="001360CE">
        <w:rPr>
          <w:rFonts w:cs="Times New Roman"/>
          <w:szCs w:val="20"/>
        </w:rPr>
        <w:t xml:space="preserve"> the definition of </w:t>
      </w:r>
      <w:r w:rsidR="00A809A3">
        <w:rPr>
          <w:rFonts w:cs="Times New Roman"/>
          <w:szCs w:val="20"/>
        </w:rPr>
        <w:t>SS-</w:t>
      </w:r>
      <w:r w:rsidR="001360CE">
        <w:rPr>
          <w:rFonts w:cs="Times New Roman"/>
          <w:szCs w:val="20"/>
        </w:rPr>
        <w:t xml:space="preserve">RSRQ </w:t>
      </w:r>
      <w:r w:rsidR="00A809A3">
        <w:rPr>
          <w:rFonts w:cs="Times New Roman"/>
          <w:szCs w:val="20"/>
        </w:rPr>
        <w:t>in TS 38.215</w:t>
      </w:r>
      <w:r w:rsidR="00AA5F72">
        <w:rPr>
          <w:rFonts w:cs="Times New Roman"/>
          <w:szCs w:val="20"/>
        </w:rPr>
        <w:t>:</w:t>
      </w:r>
    </w:p>
    <w:tbl>
      <w:tblPr>
        <w:tblStyle w:val="TableGrid"/>
        <w:tblW w:w="0" w:type="auto"/>
        <w:tblLook w:val="04A0" w:firstRow="1" w:lastRow="0" w:firstColumn="1" w:lastColumn="0" w:noHBand="0" w:noVBand="1"/>
      </w:tblPr>
      <w:tblGrid>
        <w:gridCol w:w="9617"/>
      </w:tblGrid>
      <w:tr w:rsidR="003F19EB" w14:paraId="0D6F73A6" w14:textId="77777777" w:rsidTr="003F19EB">
        <w:tc>
          <w:tcPr>
            <w:tcW w:w="9617" w:type="dxa"/>
          </w:tcPr>
          <w:p w14:paraId="707C4FC2" w14:textId="77777777" w:rsidR="00AA5F72" w:rsidRDefault="003F19EB" w:rsidP="00AA5F72">
            <w:pPr>
              <w:pStyle w:val="TAL"/>
              <w:spacing w:before="120" w:after="120"/>
            </w:pPr>
            <w:r>
              <w:t xml:space="preserve">Secondary synchronization signal reference signal received quality (SS-RSRQ) is defined as the </w:t>
            </w:r>
            <w:r w:rsidRPr="00AA5F72">
              <w:rPr>
                <w:highlight w:val="yellow"/>
              </w:rPr>
              <w:t>ratio of N×SS-RSRP / NR carrier RSSI</w:t>
            </w:r>
            <w:r>
              <w:t>, where N is the number of resource blocks in the NR carrier RSSI measurement bandwidth. The measurements in the numerator and denominator shall be made over the same set of resource blocks.</w:t>
            </w:r>
          </w:p>
          <w:p w14:paraId="248D019D" w14:textId="43FD88F7" w:rsidR="00AA5F72" w:rsidRDefault="00AA5F72" w:rsidP="00AA5F72">
            <w:pPr>
              <w:pStyle w:val="TAL"/>
              <w:spacing w:before="120" w:after="120"/>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38.211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1B7C5FAF" w14:textId="38EA3E6D" w:rsidR="00AA5F72" w:rsidRPr="003F19EB" w:rsidRDefault="00AA5F72" w:rsidP="003F19EB">
            <w:pPr>
              <w:pStyle w:val="TAL"/>
              <w:spacing w:before="120" w:after="120"/>
            </w:pPr>
            <w:r>
              <w:t>(continued definition)</w:t>
            </w:r>
          </w:p>
        </w:tc>
      </w:tr>
    </w:tbl>
    <w:p w14:paraId="5640B7E9" w14:textId="6018E6D6" w:rsidR="00710288" w:rsidRPr="004B2BF2" w:rsidRDefault="00AA5F72" w:rsidP="00AA5F72">
      <w:pPr>
        <w:spacing w:before="240"/>
        <w:rPr>
          <w:rFonts w:cs="Times New Roman"/>
          <w:i/>
          <w:iCs/>
          <w:szCs w:val="20"/>
        </w:rPr>
      </w:pPr>
      <w:r>
        <w:rPr>
          <w:rFonts w:cs="Times New Roman"/>
          <w:szCs w:val="20"/>
        </w:rPr>
        <w:t xml:space="preserve">Thus, it is specified how the UE derives RSRQ. </w:t>
      </w:r>
      <w:r w:rsidR="003F19EB">
        <w:rPr>
          <w:rFonts w:cs="Times New Roman"/>
          <w:szCs w:val="20"/>
        </w:rPr>
        <w:t>Similarly,</w:t>
      </w:r>
      <w:r>
        <w:rPr>
          <w:rFonts w:cs="Times New Roman"/>
          <w:szCs w:val="20"/>
        </w:rPr>
        <w:t xml:space="preserve"> a definition for phase quality index is needed. If according to TS 38.214, the phase quality index is supposed to represent the uncertainty of the RSCP measurement, </w:t>
      </w:r>
      <w:r w:rsidR="00F66EC8">
        <w:rPr>
          <w:rFonts w:cs="Times New Roman"/>
          <w:szCs w:val="20"/>
        </w:rPr>
        <w:t xml:space="preserve">the channel profile </w:t>
      </w:r>
      <w:r w:rsidR="00710288">
        <w:rPr>
          <w:rFonts w:cs="Times New Roman"/>
          <w:szCs w:val="20"/>
        </w:rPr>
        <w:t xml:space="preserve">could serve as a basis for measurement definition. RSCP will be more accurate if the first path is dominant, hence the received power measured over the first path is an indicator of the phase quality. If the received power of the first path is set in </w:t>
      </w:r>
      <w:r w:rsidR="001011D5">
        <w:rPr>
          <w:rFonts w:cs="Times New Roman"/>
          <w:szCs w:val="20"/>
        </w:rPr>
        <w:t>ratio</w:t>
      </w:r>
      <w:r w:rsidR="00710288">
        <w:rPr>
          <w:rFonts w:cs="Times New Roman"/>
          <w:szCs w:val="20"/>
        </w:rPr>
        <w:t xml:space="preserve"> to the overall received power, then the dominance of the first path can be characterized. In addition, the phase estimate is dependent on the receiver phase noise</w:t>
      </w:r>
      <w:r w:rsidR="00F93860">
        <w:rPr>
          <w:rFonts w:cs="Times New Roman"/>
          <w:szCs w:val="20"/>
        </w:rPr>
        <w:t xml:space="preserve"> </w:t>
      </w:r>
      <w:r w:rsidR="00F93860" w:rsidRPr="00F93860">
        <w:rPr>
          <w:rFonts w:cs="Times New Roman"/>
          <w:i/>
          <w:iCs/>
          <w:szCs w:val="20"/>
        </w:rPr>
        <w:t>PN</w:t>
      </w:r>
      <w:r w:rsidR="00710288">
        <w:rPr>
          <w:rFonts w:cs="Times New Roman"/>
          <w:szCs w:val="20"/>
        </w:rPr>
        <w:t xml:space="preserve">. </w:t>
      </w:r>
      <w:r w:rsidR="00DF6760">
        <w:rPr>
          <w:rFonts w:cs="Times New Roman"/>
          <w:szCs w:val="20"/>
        </w:rPr>
        <w:t xml:space="preserve">Thus, RAN4 should achieve agreement, that the phase quality index majorly </w:t>
      </w:r>
      <w:r w:rsidR="004B2BF2">
        <w:rPr>
          <w:rFonts w:cs="Times New Roman"/>
          <w:szCs w:val="20"/>
        </w:rPr>
        <w:t xml:space="preserve">depends </w:t>
      </w:r>
      <w:r w:rsidR="00DF6760">
        <w:rPr>
          <w:rFonts w:cs="Times New Roman"/>
          <w:szCs w:val="20"/>
        </w:rPr>
        <w:t xml:space="preserve">on the ratio </w:t>
      </w:r>
      <m:oMath>
        <m:sSub>
          <m:sSubPr>
            <m:ctrlPr>
              <w:rPr>
                <w:rFonts w:ascii="Cambria Math" w:hAnsi="Cambria Math" w:cs="Times New Roman"/>
                <w:i/>
                <w:szCs w:val="20"/>
              </w:rPr>
            </m:ctrlPr>
          </m:sSubPr>
          <m:e>
            <m:r>
              <w:rPr>
                <w:rFonts w:ascii="Cambria Math" w:hAnsi="Cambria Math" w:cs="Times New Roman"/>
                <w:szCs w:val="20"/>
              </w:rPr>
              <m:t>PRS RSRPP</m:t>
            </m:r>
          </m:e>
          <m:sub>
            <m:r>
              <w:rPr>
                <w:rFonts w:ascii="Cambria Math" w:hAnsi="Cambria Math" w:cs="Times New Roman"/>
                <w:szCs w:val="20"/>
              </w:rPr>
              <m:t>first-path</m:t>
            </m:r>
          </m:sub>
        </m:sSub>
        <m:r>
          <w:rPr>
            <w:rFonts w:ascii="Cambria Math" w:hAnsi="Cambria Math" w:cs="Times New Roman"/>
            <w:szCs w:val="20"/>
          </w:rPr>
          <m:t xml:space="preserve"> to PRS RSRP</m:t>
        </m:r>
      </m:oMath>
      <w:r w:rsidR="00DF6760">
        <w:rPr>
          <w:rFonts w:cs="Times New Roman"/>
          <w:szCs w:val="20"/>
        </w:rPr>
        <w:t xml:space="preserve"> and the receiver phase noise </w:t>
      </w:r>
      <w:r w:rsidR="00DF6760" w:rsidRPr="00F93860">
        <w:rPr>
          <w:rFonts w:cs="Times New Roman"/>
          <w:i/>
          <w:iCs/>
          <w:szCs w:val="20"/>
        </w:rPr>
        <w:t>PN</w:t>
      </w:r>
      <w:r w:rsidR="00DF6760">
        <w:rPr>
          <w:rFonts w:cs="Times New Roman"/>
          <w:i/>
          <w:iCs/>
          <w:szCs w:val="20"/>
        </w:rPr>
        <w:t xml:space="preserve">. </w:t>
      </w:r>
      <w:r w:rsidR="00DF6760">
        <w:rPr>
          <w:rFonts w:cs="Times New Roman"/>
          <w:szCs w:val="20"/>
        </w:rPr>
        <w:t>Moreover</w:t>
      </w:r>
      <w:r w:rsidR="00710288">
        <w:rPr>
          <w:rFonts w:cs="Times New Roman"/>
          <w:szCs w:val="20"/>
        </w:rPr>
        <w:t xml:space="preserve">, a baseline formula for definition of the phase quality index </w:t>
      </w:r>
      <w:proofErr w:type="spellStart"/>
      <w:r w:rsidR="00710288" w:rsidRPr="00710288">
        <w:rPr>
          <w:rFonts w:cs="Times New Roman"/>
          <w:i/>
          <w:iCs/>
          <w:szCs w:val="20"/>
        </w:rPr>
        <w:t>I</w:t>
      </w:r>
      <w:r w:rsidR="00710288" w:rsidRPr="00710288">
        <w:rPr>
          <w:rFonts w:cs="Times New Roman"/>
          <w:szCs w:val="20"/>
          <w:vertAlign w:val="subscript"/>
        </w:rPr>
        <w:t>phase</w:t>
      </w:r>
      <w:proofErr w:type="spellEnd"/>
      <w:r w:rsidR="00710288" w:rsidRPr="00710288">
        <w:rPr>
          <w:rFonts w:cs="Times New Roman"/>
          <w:szCs w:val="20"/>
          <w:vertAlign w:val="subscript"/>
        </w:rPr>
        <w:t xml:space="preserve">-quality </w:t>
      </w:r>
      <w:r w:rsidR="00710288">
        <w:rPr>
          <w:rFonts w:cs="Times New Roman"/>
          <w:szCs w:val="20"/>
        </w:rPr>
        <w:t xml:space="preserve">could </w:t>
      </w:r>
      <w:proofErr w:type="gramStart"/>
      <w:r w:rsidR="00710288">
        <w:rPr>
          <w:rFonts w:cs="Times New Roman"/>
          <w:szCs w:val="20"/>
        </w:rPr>
        <w:t>be</w:t>
      </w:r>
      <w:proofErr w:type="gramEnd"/>
    </w:p>
    <w:p w14:paraId="24859583" w14:textId="0AA8389C" w:rsidR="00710288" w:rsidRPr="00F93860" w:rsidRDefault="00000000" w:rsidP="00F93860">
      <w:pPr>
        <w:spacing w:before="240"/>
        <w:jc w:val="center"/>
        <w:rPr>
          <w:rFonts w:eastAsiaTheme="minorEastAsia" w:cs="Times New Roman"/>
          <w:szCs w:val="20"/>
          <w:lang w:val="en-GB"/>
        </w:rPr>
      </w:pPr>
      <m:oMath>
        <m:sSub>
          <m:sSubPr>
            <m:ctrlPr>
              <w:rPr>
                <w:rFonts w:ascii="Cambria Math" w:hAnsi="Cambria Math" w:cs="Times New Roman"/>
                <w:i/>
                <w:iCs/>
                <w:szCs w:val="20"/>
              </w:rPr>
            </m:ctrlPr>
          </m:sSubPr>
          <m:e>
            <m:r>
              <w:rPr>
                <w:rFonts w:ascii="Cambria Math" w:hAnsi="Cambria Math" w:cs="Times New Roman"/>
                <w:szCs w:val="20"/>
              </w:rPr>
              <m:t>I</m:t>
            </m:r>
          </m:e>
          <m:sub>
            <m:r>
              <w:rPr>
                <w:rFonts w:ascii="Cambria Math" w:hAnsi="Cambria Math" w:cs="Times New Roman"/>
                <w:szCs w:val="20"/>
              </w:rPr>
              <m:t>p</m:t>
            </m:r>
            <m:r>
              <w:rPr>
                <w:rFonts w:ascii="Cambria Math" w:hAnsi="Cambria Math" w:cs="Times New Roman"/>
                <w:szCs w:val="20"/>
                <w:lang w:val="en-GB"/>
              </w:rPr>
              <m:t>h</m:t>
            </m:r>
            <m:r>
              <w:rPr>
                <w:rFonts w:ascii="Cambria Math" w:hAnsi="Cambria Math" w:cs="Times New Roman"/>
                <w:szCs w:val="20"/>
              </w:rPr>
              <m:t>ase</m:t>
            </m:r>
            <m:r>
              <w:rPr>
                <w:rFonts w:ascii="Cambria Math" w:hAnsi="Cambria Math" w:cs="Times New Roman"/>
                <w:szCs w:val="20"/>
                <w:lang w:val="en-GB"/>
              </w:rPr>
              <m:t>-</m:t>
            </m:r>
            <m:r>
              <w:rPr>
                <w:rFonts w:ascii="Cambria Math" w:hAnsi="Cambria Math" w:cs="Times New Roman"/>
                <w:szCs w:val="20"/>
              </w:rPr>
              <m:t>quality</m:t>
            </m:r>
          </m:sub>
        </m:sSub>
        <m:r>
          <m:rPr>
            <m:sty m:val="p"/>
          </m:rPr>
          <w:rPr>
            <w:rFonts w:ascii="Cambria Math" w:hAnsi="Cambria Math" w:cs="Times New Roman"/>
            <w:szCs w:val="20"/>
            <w:vertAlign w:val="subscript"/>
            <w:lang w:val="en-GB"/>
          </w:rPr>
          <m:t xml:space="preserve"> </m:t>
        </m:r>
        <m:r>
          <w:rPr>
            <w:rFonts w:ascii="Cambria Math" w:hAnsi="Cambria Math" w:cs="Times New Roman"/>
            <w:szCs w:val="20"/>
            <w:lang w:val="en-GB"/>
          </w:rPr>
          <m:t>=</m:t>
        </m:r>
        <m:r>
          <w:rPr>
            <w:rFonts w:ascii="Cambria Math" w:hAnsi="Cambria Math" w:cs="Times New Roman"/>
            <w:szCs w:val="20"/>
          </w:rPr>
          <m:t>K</m:t>
        </m:r>
        <m:r>
          <w:rPr>
            <w:rFonts w:ascii="Cambria Math" w:hAnsi="Cambria Math" w:cs="Times New Roman"/>
            <w:szCs w:val="20"/>
            <w:lang w:val="en-GB"/>
          </w:rPr>
          <m:t xml:space="preserve">*10 </m:t>
        </m:r>
        <m:r>
          <m:rPr>
            <m:sty m:val="p"/>
          </m:rPr>
          <w:rPr>
            <w:rFonts w:ascii="Cambria Math" w:hAnsi="Cambria Math" w:cs="Times New Roman"/>
            <w:szCs w:val="20"/>
            <w:lang w:val="en-GB"/>
          </w:rPr>
          <m:t>log</m:t>
        </m:r>
        <m:d>
          <m:dPr>
            <m:ctrlPr>
              <w:rPr>
                <w:rFonts w:ascii="Cambria Math" w:hAnsi="Cambria Math" w:cs="Times New Roman"/>
                <w:i/>
                <w:szCs w:val="20"/>
              </w:rPr>
            </m:ctrlPr>
          </m:dPr>
          <m:e>
            <m:r>
              <w:rPr>
                <w:rFonts w:ascii="Cambria Math" w:hAnsi="Cambria Math" w:cs="Times New Roman"/>
                <w:szCs w:val="20"/>
              </w:rPr>
              <m:t>|</m:t>
            </m:r>
            <m:f>
              <m:fPr>
                <m:ctrlPr>
                  <w:rPr>
                    <w:rFonts w:ascii="Cambria Math" w:hAnsi="Cambria Math" w:cs="Times New Roman"/>
                    <w:szCs w:val="20"/>
                  </w:rPr>
                </m:ctrlPr>
              </m:fPr>
              <m:num>
                <m:sSub>
                  <m:sSubPr>
                    <m:ctrlPr>
                      <w:rPr>
                        <w:rFonts w:ascii="Cambria Math" w:hAnsi="Cambria Math" w:cs="Times New Roman"/>
                        <w:i/>
                        <w:szCs w:val="20"/>
                      </w:rPr>
                    </m:ctrlPr>
                  </m:sSubPr>
                  <m:e>
                    <m:r>
                      <w:rPr>
                        <w:rFonts w:ascii="Cambria Math" w:hAnsi="Cambria Math" w:cs="Times New Roman"/>
                        <w:szCs w:val="20"/>
                      </w:rPr>
                      <m:t>PRS</m:t>
                    </m:r>
                    <m:r>
                      <w:rPr>
                        <w:rFonts w:ascii="Cambria Math" w:hAnsi="Cambria Math" w:cs="Times New Roman"/>
                        <w:szCs w:val="20"/>
                        <w:lang w:val="en-GB"/>
                      </w:rPr>
                      <m:t xml:space="preserve"> </m:t>
                    </m:r>
                    <m:r>
                      <w:rPr>
                        <w:rFonts w:ascii="Cambria Math" w:hAnsi="Cambria Math" w:cs="Times New Roman"/>
                        <w:szCs w:val="20"/>
                      </w:rPr>
                      <m:t>RSRPP</m:t>
                    </m:r>
                  </m:e>
                  <m:sub>
                    <m:r>
                      <w:rPr>
                        <w:rFonts w:ascii="Cambria Math" w:hAnsi="Cambria Math" w:cs="Times New Roman"/>
                        <w:szCs w:val="20"/>
                      </w:rPr>
                      <m:t>first</m:t>
                    </m:r>
                    <m:r>
                      <w:rPr>
                        <w:rFonts w:ascii="Cambria Math" w:hAnsi="Cambria Math" w:cs="Times New Roman"/>
                        <w:szCs w:val="20"/>
                        <w:lang w:val="en-GB"/>
                      </w:rPr>
                      <m:t>-</m:t>
                    </m:r>
                    <m:r>
                      <w:rPr>
                        <w:rFonts w:ascii="Cambria Math" w:hAnsi="Cambria Math" w:cs="Times New Roman"/>
                        <w:szCs w:val="20"/>
                      </w:rPr>
                      <m:t>pat</m:t>
                    </m:r>
                    <m:r>
                      <w:rPr>
                        <w:rFonts w:ascii="Cambria Math" w:hAnsi="Cambria Math" w:cs="Times New Roman"/>
                        <w:szCs w:val="20"/>
                        <w:lang w:val="en-GB"/>
                      </w:rPr>
                      <m:t>h</m:t>
                    </m:r>
                  </m:sub>
                </m:sSub>
              </m:num>
              <m:den>
                <m:r>
                  <w:rPr>
                    <w:rFonts w:ascii="Cambria Math" w:hAnsi="Cambria Math" w:cs="Times New Roman"/>
                    <w:szCs w:val="20"/>
                  </w:rPr>
                  <m:t>PRS</m:t>
                </m:r>
                <m:r>
                  <w:rPr>
                    <w:rFonts w:ascii="Cambria Math" w:hAnsi="Cambria Math" w:cs="Times New Roman"/>
                    <w:szCs w:val="20"/>
                    <w:lang w:val="en-GB"/>
                  </w:rPr>
                  <m:t xml:space="preserve"> </m:t>
                </m:r>
                <m:r>
                  <w:rPr>
                    <w:rFonts w:ascii="Cambria Math" w:hAnsi="Cambria Math" w:cs="Times New Roman"/>
                    <w:szCs w:val="20"/>
                  </w:rPr>
                  <m:t>RSRP</m:t>
                </m:r>
              </m:den>
            </m:f>
            <m:r>
              <w:rPr>
                <w:rFonts w:ascii="Cambria Math" w:hAnsi="Cambria Math" w:cs="Times New Roman"/>
                <w:szCs w:val="20"/>
                <w:lang w:val="en-GB"/>
              </w:rPr>
              <m:t>|+</m:t>
            </m:r>
            <m:r>
              <w:rPr>
                <w:rFonts w:ascii="Cambria Math" w:hAnsi="Cambria Math" w:cs="Times New Roman"/>
                <w:szCs w:val="20"/>
              </w:rPr>
              <m:t>PN</m:t>
            </m:r>
          </m:e>
        </m:d>
      </m:oMath>
      <w:r w:rsidR="00F93860" w:rsidRPr="00F93860">
        <w:rPr>
          <w:rFonts w:eastAsiaTheme="minorEastAsia" w:cs="Times New Roman"/>
          <w:szCs w:val="20"/>
          <w:lang w:val="en-GB"/>
        </w:rPr>
        <w:t xml:space="preserve"> [degree]</w:t>
      </w:r>
    </w:p>
    <w:p w14:paraId="66A11B11" w14:textId="4EB74791" w:rsidR="003F19EB" w:rsidRDefault="00282CC8" w:rsidP="00AA5F72">
      <w:pPr>
        <w:spacing w:before="240"/>
        <w:rPr>
          <w:rFonts w:cs="Times New Roman"/>
          <w:szCs w:val="20"/>
        </w:rPr>
      </w:pPr>
      <w:r>
        <w:rPr>
          <w:rFonts w:cs="Times New Roman"/>
          <w:szCs w:val="20"/>
        </w:rPr>
        <w:t xml:space="preserve">with defined measurement quantities </w:t>
      </w:r>
      <m:oMath>
        <m:sSub>
          <m:sSubPr>
            <m:ctrlPr>
              <w:rPr>
                <w:rFonts w:ascii="Cambria Math" w:hAnsi="Cambria Math" w:cs="Times New Roman"/>
                <w:i/>
                <w:szCs w:val="20"/>
              </w:rPr>
            </m:ctrlPr>
          </m:sSubPr>
          <m:e>
            <m:r>
              <w:rPr>
                <w:rFonts w:ascii="Cambria Math" w:hAnsi="Cambria Math" w:cs="Times New Roman"/>
                <w:szCs w:val="20"/>
              </w:rPr>
              <m:t>PRS RSRPP</m:t>
            </m:r>
          </m:e>
          <m:sub>
            <m:r>
              <w:rPr>
                <w:rFonts w:ascii="Cambria Math" w:hAnsi="Cambria Math" w:cs="Times New Roman"/>
                <w:szCs w:val="20"/>
              </w:rPr>
              <m:t>first-path</m:t>
            </m:r>
          </m:sub>
        </m:sSub>
        <m:r>
          <w:rPr>
            <w:rFonts w:ascii="Cambria Math" w:hAnsi="Cambria Math" w:cs="Times New Roman"/>
            <w:szCs w:val="20"/>
          </w:rPr>
          <m:t>, PRS RSRP</m:t>
        </m:r>
      </m:oMath>
      <w:r w:rsidR="00F93860">
        <w:rPr>
          <w:rFonts w:cs="Times New Roman"/>
          <w:szCs w:val="20"/>
        </w:rPr>
        <w:t xml:space="preserve">, with receiver phase noise </w:t>
      </w:r>
      <w:r w:rsidR="00F93860" w:rsidRPr="00F93860">
        <w:rPr>
          <w:rFonts w:cs="Times New Roman"/>
          <w:i/>
          <w:iCs/>
          <w:szCs w:val="20"/>
        </w:rPr>
        <w:t>PN</w:t>
      </w:r>
      <w:r w:rsidR="00F93860">
        <w:rPr>
          <w:rFonts w:eastAsiaTheme="minorEastAsia" w:cs="Times New Roman"/>
          <w:szCs w:val="20"/>
        </w:rPr>
        <w:t xml:space="preserve"> </w:t>
      </w:r>
      <w:r w:rsidR="00F93860">
        <w:rPr>
          <w:rFonts w:cs="Times New Roman"/>
          <w:szCs w:val="20"/>
        </w:rPr>
        <w:t xml:space="preserve">derived for FR1 or FR2 and with a scaling factor </w:t>
      </w:r>
      <w:r w:rsidR="00F93860" w:rsidRPr="00F93860">
        <w:rPr>
          <w:rFonts w:cs="Times New Roman"/>
          <w:i/>
          <w:iCs/>
          <w:szCs w:val="20"/>
        </w:rPr>
        <w:t>K</w:t>
      </w:r>
      <w:r w:rsidR="00F93860">
        <w:rPr>
          <w:rFonts w:cs="Times New Roman"/>
          <w:szCs w:val="20"/>
        </w:rPr>
        <w:t xml:space="preserve"> to achieve the value range [0, 179]. </w:t>
      </w:r>
    </w:p>
    <w:p w14:paraId="065EA26F" w14:textId="3CB8E840" w:rsidR="00F93860" w:rsidRDefault="00F93860" w:rsidP="00AA5F72">
      <w:pPr>
        <w:spacing w:before="240"/>
        <w:rPr>
          <w:rFonts w:cs="Times New Roman"/>
          <w:szCs w:val="20"/>
        </w:rPr>
      </w:pPr>
      <w:r>
        <w:rPr>
          <w:rFonts w:cs="Times New Roman"/>
          <w:szCs w:val="20"/>
        </w:rPr>
        <w:t>This leads to following proposal</w:t>
      </w:r>
      <w:r w:rsidR="009C430A">
        <w:rPr>
          <w:rFonts w:cs="Times New Roman"/>
          <w:szCs w:val="20"/>
        </w:rPr>
        <w:t>s</w:t>
      </w:r>
      <w:r>
        <w:rPr>
          <w:rFonts w:cs="Times New Roman"/>
          <w:szCs w:val="20"/>
        </w:rPr>
        <w:t>.</w:t>
      </w:r>
    </w:p>
    <w:p w14:paraId="6667D00A" w14:textId="703EDFDC" w:rsidR="00F93860" w:rsidRDefault="00F93860" w:rsidP="00F93860">
      <w:pPr>
        <w:pStyle w:val="RAN4proposal"/>
      </w:pPr>
      <w:r>
        <w:t>There should be a measurement definition in TS 38.215 or in TS 38.133</w:t>
      </w:r>
      <w:r w:rsidR="00DF6760">
        <w:t xml:space="preserve"> </w:t>
      </w:r>
      <w:r>
        <w:t xml:space="preserve">for the phase quality index </w:t>
      </w:r>
      <w:r w:rsidR="000825EE">
        <w:t xml:space="preserve">for DL RSCP and </w:t>
      </w:r>
      <w:r w:rsidR="00DF6760">
        <w:t xml:space="preserve">the phase quality index for </w:t>
      </w:r>
      <w:r w:rsidR="000825EE">
        <w:t xml:space="preserve">RSCPD </w:t>
      </w:r>
      <w:r>
        <w:t xml:space="preserve">to achieve </w:t>
      </w:r>
      <w:r>
        <w:rPr>
          <w:rFonts w:cs="Times New Roman"/>
          <w:szCs w:val="20"/>
        </w:rPr>
        <w:t>unique UE measurement behavior</w:t>
      </w:r>
      <w:r w:rsidR="009C430A">
        <w:rPr>
          <w:rFonts w:cs="Times New Roman"/>
          <w:szCs w:val="20"/>
        </w:rPr>
        <w:t xml:space="preserve"> and reporting.</w:t>
      </w:r>
      <w:r>
        <w:t xml:space="preserve"> </w:t>
      </w:r>
    </w:p>
    <w:p w14:paraId="2A4A90E3" w14:textId="66C56492" w:rsidR="004B2BF2" w:rsidRPr="004B2BF2" w:rsidRDefault="009C430A" w:rsidP="009C430A">
      <w:pPr>
        <w:pStyle w:val="RAN4proposal"/>
      </w:pPr>
      <w:r>
        <w:lastRenderedPageBreak/>
        <w:t xml:space="preserve">RAN4 to </w:t>
      </w:r>
      <w:r w:rsidR="004B2BF2">
        <w:t xml:space="preserve">agree the </w:t>
      </w:r>
      <w:r w:rsidR="004B2BF2">
        <w:rPr>
          <w:rFonts w:cs="Times New Roman"/>
          <w:szCs w:val="20"/>
        </w:rPr>
        <w:t xml:space="preserve">phase quality index majorly depends on the ratio </w:t>
      </w:r>
      <m:oMath>
        <m:sSub>
          <m:sSubPr>
            <m:ctrlPr>
              <w:rPr>
                <w:rFonts w:ascii="Cambria Math" w:hAnsi="Cambria Math" w:cs="Times New Roman"/>
                <w:i/>
                <w:szCs w:val="20"/>
              </w:rPr>
            </m:ctrlPr>
          </m:sSubPr>
          <m:e>
            <m:r>
              <m:rPr>
                <m:sty m:val="bi"/>
              </m:rPr>
              <w:rPr>
                <w:rFonts w:ascii="Cambria Math" w:hAnsi="Cambria Math" w:cs="Times New Roman"/>
                <w:szCs w:val="20"/>
              </w:rPr>
              <m:t>PRS RSRPP</m:t>
            </m:r>
          </m:e>
          <m:sub>
            <m:r>
              <m:rPr>
                <m:sty m:val="bi"/>
              </m:rPr>
              <w:rPr>
                <w:rFonts w:ascii="Cambria Math" w:hAnsi="Cambria Math" w:cs="Times New Roman"/>
                <w:szCs w:val="20"/>
              </w:rPr>
              <m:t>first-path</m:t>
            </m:r>
          </m:sub>
        </m:sSub>
        <m:r>
          <m:rPr>
            <m:sty m:val="bi"/>
          </m:rPr>
          <w:rPr>
            <w:rFonts w:ascii="Cambria Math" w:hAnsi="Cambria Math" w:cs="Times New Roman"/>
            <w:szCs w:val="20"/>
          </w:rPr>
          <m:t xml:space="preserve"> /PRS RSRP</m:t>
        </m:r>
      </m:oMath>
      <w:r w:rsidR="004B2BF2" w:rsidRPr="004B2BF2">
        <w:rPr>
          <w:rFonts w:cs="Times New Roman"/>
          <w:szCs w:val="20"/>
        </w:rPr>
        <w:t xml:space="preserve"> and the receiver phase noise </w:t>
      </w:r>
      <w:r w:rsidR="004B2BF2" w:rsidRPr="004B2BF2">
        <w:rPr>
          <w:rFonts w:cs="Times New Roman"/>
          <w:i/>
          <w:szCs w:val="20"/>
        </w:rPr>
        <w:t>PN</w:t>
      </w:r>
      <w:r w:rsidR="004B2BF2" w:rsidRPr="004B2BF2">
        <w:rPr>
          <w:rFonts w:cs="Times New Roman"/>
          <w:i/>
          <w:iCs w:val="0"/>
          <w:szCs w:val="20"/>
        </w:rPr>
        <w:t>.</w:t>
      </w:r>
    </w:p>
    <w:p w14:paraId="23E75778" w14:textId="3FACB0BA" w:rsidR="009C430A" w:rsidRDefault="004B2BF2" w:rsidP="009C430A">
      <w:pPr>
        <w:pStyle w:val="RAN4proposal"/>
      </w:pPr>
      <w:r>
        <w:t xml:space="preserve">RAN4 to </w:t>
      </w:r>
      <w:r w:rsidR="009C430A">
        <w:t>discuss the measurement definition for the phase quality index and start with a baseline formula:</w:t>
      </w:r>
    </w:p>
    <w:p w14:paraId="7414C0EB" w14:textId="729077AF" w:rsidR="009C430A" w:rsidRPr="009C430A" w:rsidRDefault="00000000" w:rsidP="009C430A">
      <w:pPr>
        <w:spacing w:before="240"/>
        <w:jc w:val="center"/>
        <w:rPr>
          <w:rFonts w:eastAsiaTheme="minorEastAsia" w:cs="Times New Roman"/>
          <w:b/>
          <w:bCs/>
          <w:szCs w:val="20"/>
          <w:lang w:val="en-GB"/>
        </w:rPr>
      </w:pPr>
      <m:oMath>
        <m:sSub>
          <m:sSubPr>
            <m:ctrlPr>
              <w:rPr>
                <w:rFonts w:ascii="Cambria Math" w:hAnsi="Cambria Math" w:cs="Times New Roman"/>
                <w:b/>
                <w:bCs/>
                <w:i/>
                <w:iCs/>
                <w:szCs w:val="20"/>
              </w:rPr>
            </m:ctrlPr>
          </m:sSubPr>
          <m:e>
            <m:r>
              <m:rPr>
                <m:sty m:val="bi"/>
              </m:rPr>
              <w:rPr>
                <w:rFonts w:ascii="Cambria Math" w:hAnsi="Cambria Math" w:cs="Times New Roman"/>
                <w:szCs w:val="20"/>
              </w:rPr>
              <m:t>I</m:t>
            </m:r>
          </m:e>
          <m:sub>
            <m:r>
              <m:rPr>
                <m:sty m:val="bi"/>
              </m:rPr>
              <w:rPr>
                <w:rFonts w:ascii="Cambria Math" w:hAnsi="Cambria Math" w:cs="Times New Roman"/>
                <w:szCs w:val="20"/>
              </w:rPr>
              <m:t>p</m:t>
            </m:r>
            <m:r>
              <m:rPr>
                <m:sty m:val="bi"/>
              </m:rPr>
              <w:rPr>
                <w:rFonts w:ascii="Cambria Math" w:hAnsi="Cambria Math" w:cs="Times New Roman"/>
                <w:szCs w:val="20"/>
                <w:lang w:val="en-GB"/>
              </w:rPr>
              <m:t>h</m:t>
            </m:r>
            <m:r>
              <m:rPr>
                <m:sty m:val="bi"/>
              </m:rPr>
              <w:rPr>
                <w:rFonts w:ascii="Cambria Math" w:hAnsi="Cambria Math" w:cs="Times New Roman"/>
                <w:szCs w:val="20"/>
              </w:rPr>
              <m:t>ase</m:t>
            </m:r>
            <m:r>
              <m:rPr>
                <m:sty m:val="bi"/>
              </m:rPr>
              <w:rPr>
                <w:rFonts w:ascii="Cambria Math" w:hAnsi="Cambria Math" w:cs="Times New Roman"/>
                <w:szCs w:val="20"/>
                <w:lang w:val="en-GB"/>
              </w:rPr>
              <m:t>-</m:t>
            </m:r>
            <m:r>
              <m:rPr>
                <m:sty m:val="bi"/>
              </m:rPr>
              <w:rPr>
                <w:rFonts w:ascii="Cambria Math" w:hAnsi="Cambria Math" w:cs="Times New Roman"/>
                <w:szCs w:val="20"/>
              </w:rPr>
              <m:t>quality</m:t>
            </m:r>
          </m:sub>
        </m:sSub>
        <m:r>
          <m:rPr>
            <m:sty m:val="b"/>
          </m:rPr>
          <w:rPr>
            <w:rFonts w:ascii="Cambria Math" w:hAnsi="Cambria Math" w:cs="Times New Roman"/>
            <w:szCs w:val="20"/>
            <w:vertAlign w:val="subscript"/>
            <w:lang w:val="en-GB"/>
          </w:rPr>
          <m:t xml:space="preserve"> </m:t>
        </m:r>
        <m:r>
          <m:rPr>
            <m:sty m:val="bi"/>
          </m:rPr>
          <w:rPr>
            <w:rFonts w:ascii="Cambria Math" w:hAnsi="Cambria Math" w:cs="Times New Roman"/>
            <w:szCs w:val="20"/>
            <w:lang w:val="en-GB"/>
          </w:rPr>
          <m:t>=</m:t>
        </m:r>
        <m:r>
          <m:rPr>
            <m:sty m:val="bi"/>
          </m:rPr>
          <w:rPr>
            <w:rFonts w:ascii="Cambria Math" w:hAnsi="Cambria Math" w:cs="Times New Roman"/>
            <w:szCs w:val="20"/>
          </w:rPr>
          <m:t>K</m:t>
        </m:r>
        <m:r>
          <m:rPr>
            <m:sty m:val="bi"/>
          </m:rPr>
          <w:rPr>
            <w:rFonts w:ascii="Cambria Math" w:hAnsi="Cambria Math" w:cs="Times New Roman"/>
            <w:szCs w:val="20"/>
            <w:lang w:val="en-GB"/>
          </w:rPr>
          <m:t xml:space="preserve">*10 </m:t>
        </m:r>
        <m:r>
          <m:rPr>
            <m:sty m:val="b"/>
          </m:rPr>
          <w:rPr>
            <w:rFonts w:ascii="Cambria Math" w:hAnsi="Cambria Math" w:cs="Times New Roman"/>
            <w:szCs w:val="20"/>
            <w:lang w:val="en-GB"/>
          </w:rPr>
          <m:t>log</m:t>
        </m:r>
        <m:d>
          <m:dPr>
            <m:ctrlPr>
              <w:rPr>
                <w:rFonts w:ascii="Cambria Math" w:hAnsi="Cambria Math" w:cs="Times New Roman"/>
                <w:b/>
                <w:bCs/>
                <w:i/>
                <w:szCs w:val="20"/>
              </w:rPr>
            </m:ctrlPr>
          </m:dPr>
          <m:e>
            <m:r>
              <m:rPr>
                <m:sty m:val="bi"/>
              </m:rPr>
              <w:rPr>
                <w:rFonts w:ascii="Cambria Math" w:hAnsi="Cambria Math" w:cs="Times New Roman"/>
                <w:szCs w:val="20"/>
              </w:rPr>
              <m:t>|</m:t>
            </m:r>
            <m:f>
              <m:fPr>
                <m:ctrlPr>
                  <w:rPr>
                    <w:rFonts w:ascii="Cambria Math" w:hAnsi="Cambria Math" w:cs="Times New Roman"/>
                    <w:b/>
                    <w:bCs/>
                    <w:szCs w:val="20"/>
                  </w:rPr>
                </m:ctrlPr>
              </m:fPr>
              <m:num>
                <m:sSub>
                  <m:sSubPr>
                    <m:ctrlPr>
                      <w:rPr>
                        <w:rFonts w:ascii="Cambria Math" w:hAnsi="Cambria Math" w:cs="Times New Roman"/>
                        <w:b/>
                        <w:bCs/>
                        <w:i/>
                        <w:szCs w:val="20"/>
                      </w:rPr>
                    </m:ctrlPr>
                  </m:sSubPr>
                  <m:e>
                    <m:r>
                      <m:rPr>
                        <m:sty m:val="bi"/>
                      </m:rPr>
                      <w:rPr>
                        <w:rFonts w:ascii="Cambria Math" w:hAnsi="Cambria Math" w:cs="Times New Roman"/>
                        <w:szCs w:val="20"/>
                      </w:rPr>
                      <m:t>PRS</m:t>
                    </m:r>
                    <m:r>
                      <m:rPr>
                        <m:sty m:val="bi"/>
                      </m:rPr>
                      <w:rPr>
                        <w:rFonts w:ascii="Cambria Math" w:hAnsi="Cambria Math" w:cs="Times New Roman"/>
                        <w:szCs w:val="20"/>
                        <w:lang w:val="en-GB"/>
                      </w:rPr>
                      <m:t xml:space="preserve"> </m:t>
                    </m:r>
                    <m:r>
                      <m:rPr>
                        <m:sty m:val="bi"/>
                      </m:rPr>
                      <w:rPr>
                        <w:rFonts w:ascii="Cambria Math" w:hAnsi="Cambria Math" w:cs="Times New Roman"/>
                        <w:szCs w:val="20"/>
                      </w:rPr>
                      <m:t>RSRPP</m:t>
                    </m:r>
                  </m:e>
                  <m:sub>
                    <m:r>
                      <m:rPr>
                        <m:sty m:val="bi"/>
                      </m:rPr>
                      <w:rPr>
                        <w:rFonts w:ascii="Cambria Math" w:hAnsi="Cambria Math" w:cs="Times New Roman"/>
                        <w:szCs w:val="20"/>
                      </w:rPr>
                      <m:t>first</m:t>
                    </m:r>
                    <m:r>
                      <m:rPr>
                        <m:sty m:val="bi"/>
                      </m:rPr>
                      <w:rPr>
                        <w:rFonts w:ascii="Cambria Math" w:hAnsi="Cambria Math" w:cs="Times New Roman"/>
                        <w:szCs w:val="20"/>
                        <w:lang w:val="en-GB"/>
                      </w:rPr>
                      <m:t>-</m:t>
                    </m:r>
                    <m:r>
                      <m:rPr>
                        <m:sty m:val="bi"/>
                      </m:rPr>
                      <w:rPr>
                        <w:rFonts w:ascii="Cambria Math" w:hAnsi="Cambria Math" w:cs="Times New Roman"/>
                        <w:szCs w:val="20"/>
                      </w:rPr>
                      <m:t>pat</m:t>
                    </m:r>
                    <m:r>
                      <m:rPr>
                        <m:sty m:val="bi"/>
                      </m:rPr>
                      <w:rPr>
                        <w:rFonts w:ascii="Cambria Math" w:hAnsi="Cambria Math" w:cs="Times New Roman"/>
                        <w:szCs w:val="20"/>
                        <w:lang w:val="en-GB"/>
                      </w:rPr>
                      <m:t>h</m:t>
                    </m:r>
                  </m:sub>
                </m:sSub>
              </m:num>
              <m:den>
                <m:r>
                  <m:rPr>
                    <m:sty m:val="bi"/>
                  </m:rPr>
                  <w:rPr>
                    <w:rFonts w:ascii="Cambria Math" w:hAnsi="Cambria Math" w:cs="Times New Roman"/>
                    <w:szCs w:val="20"/>
                  </w:rPr>
                  <m:t>PRS</m:t>
                </m:r>
                <m:r>
                  <m:rPr>
                    <m:sty m:val="bi"/>
                  </m:rPr>
                  <w:rPr>
                    <w:rFonts w:ascii="Cambria Math" w:hAnsi="Cambria Math" w:cs="Times New Roman"/>
                    <w:szCs w:val="20"/>
                    <w:lang w:val="en-GB"/>
                  </w:rPr>
                  <m:t xml:space="preserve"> </m:t>
                </m:r>
                <m:r>
                  <m:rPr>
                    <m:sty m:val="bi"/>
                  </m:rPr>
                  <w:rPr>
                    <w:rFonts w:ascii="Cambria Math" w:hAnsi="Cambria Math" w:cs="Times New Roman"/>
                    <w:szCs w:val="20"/>
                  </w:rPr>
                  <m:t>RSRP</m:t>
                </m:r>
              </m:den>
            </m:f>
            <m:r>
              <m:rPr>
                <m:sty m:val="bi"/>
              </m:rPr>
              <w:rPr>
                <w:rFonts w:ascii="Cambria Math" w:hAnsi="Cambria Math" w:cs="Times New Roman"/>
                <w:szCs w:val="20"/>
                <w:lang w:val="en-GB"/>
              </w:rPr>
              <m:t>|+</m:t>
            </m:r>
            <m:r>
              <m:rPr>
                <m:sty m:val="bi"/>
              </m:rPr>
              <w:rPr>
                <w:rFonts w:ascii="Cambria Math" w:hAnsi="Cambria Math" w:cs="Times New Roman"/>
                <w:szCs w:val="20"/>
              </w:rPr>
              <m:t>PN</m:t>
            </m:r>
          </m:e>
        </m:d>
      </m:oMath>
      <w:r w:rsidR="009C430A" w:rsidRPr="009C430A">
        <w:rPr>
          <w:rFonts w:eastAsiaTheme="minorEastAsia" w:cs="Times New Roman"/>
          <w:b/>
          <w:bCs/>
          <w:szCs w:val="20"/>
          <w:lang w:val="en-GB"/>
        </w:rPr>
        <w:t xml:space="preserve"> [degree]</w:t>
      </w:r>
    </w:p>
    <w:p w14:paraId="3BFC4698" w14:textId="1B631E57" w:rsidR="009A6CEF" w:rsidRPr="00F4106D" w:rsidRDefault="005D3FA0" w:rsidP="009A6CEF">
      <w:pPr>
        <w:pStyle w:val="RAN4H2"/>
        <w:rPr>
          <w:color w:val="000000" w:themeColor="text1"/>
        </w:rPr>
      </w:pPr>
      <w:r w:rsidRPr="00F4106D">
        <w:rPr>
          <w:color w:val="000000" w:themeColor="text1"/>
        </w:rPr>
        <w:t>Measurement r</w:t>
      </w:r>
      <w:r w:rsidR="00331441" w:rsidRPr="00F4106D">
        <w:rPr>
          <w:color w:val="000000" w:themeColor="text1"/>
        </w:rPr>
        <w:t>eport</w:t>
      </w:r>
      <w:r w:rsidR="0053349D" w:rsidRPr="00F4106D">
        <w:rPr>
          <w:color w:val="000000" w:themeColor="text1"/>
        </w:rPr>
        <w:t>ing</w:t>
      </w:r>
      <w:r w:rsidR="009A6CEF" w:rsidRPr="00F4106D">
        <w:rPr>
          <w:color w:val="000000" w:themeColor="text1"/>
        </w:rPr>
        <w:t xml:space="preserve"> </w:t>
      </w:r>
      <w:r w:rsidR="00331441" w:rsidRPr="00F4106D">
        <w:rPr>
          <w:color w:val="000000" w:themeColor="text1"/>
        </w:rPr>
        <w:t>requirements</w:t>
      </w:r>
    </w:p>
    <w:p w14:paraId="4043551C" w14:textId="488FB3E0" w:rsidR="00547280" w:rsidRPr="00844D9B" w:rsidRDefault="00547280" w:rsidP="00547280">
      <w:pPr>
        <w:rPr>
          <w:lang w:val="en-GB"/>
        </w:rPr>
      </w:pPr>
      <w:r w:rsidRPr="00844D9B">
        <w:rPr>
          <w:lang w:val="en-GB"/>
        </w:rPr>
        <w:t>RAN4 #10</w:t>
      </w:r>
      <w:r w:rsidR="007970FE">
        <w:rPr>
          <w:lang w:val="en-GB"/>
        </w:rPr>
        <w:t>9</w:t>
      </w:r>
      <w:r w:rsidRPr="00844D9B">
        <w:rPr>
          <w:lang w:val="en-GB"/>
        </w:rPr>
        <w:t xml:space="preserve"> discussed different</w:t>
      </w:r>
      <w:r w:rsidR="00390EBA" w:rsidRPr="00844D9B">
        <w:rPr>
          <w:lang w:val="en-GB"/>
        </w:rPr>
        <w:t xml:space="preserve"> aspects for measurement reporting, as listed below.</w:t>
      </w:r>
    </w:p>
    <w:p w14:paraId="5B11C0E3" w14:textId="77777777" w:rsidR="00390EBA" w:rsidRPr="00844D9B" w:rsidRDefault="00390EBA" w:rsidP="00390EBA">
      <w:pPr>
        <w:pStyle w:val="RAN4H3"/>
      </w:pPr>
      <w:r w:rsidRPr="00844D9B">
        <w:t xml:space="preserve">Joint reporting of DL CPP and legacy DL positioning measurements </w:t>
      </w:r>
    </w:p>
    <w:p w14:paraId="46D0E4F2" w14:textId="399333D6" w:rsidR="009958C1" w:rsidRPr="003D47F1" w:rsidRDefault="009958C1" w:rsidP="009958C1">
      <w:pPr>
        <w:rPr>
          <w:color w:val="000000" w:themeColor="text1"/>
          <w:lang w:val="en-GB"/>
        </w:rPr>
      </w:pPr>
      <w:r w:rsidRPr="003D47F1">
        <w:rPr>
          <w:color w:val="000000" w:themeColor="text1"/>
        </w:rPr>
        <w:t xml:space="preserve">RAN1 #115 achieved following agreements on the </w:t>
      </w:r>
      <w:r w:rsidR="00302AE4" w:rsidRPr="003D47F1">
        <w:rPr>
          <w:color w:val="000000" w:themeColor="text1"/>
        </w:rPr>
        <w:t xml:space="preserve">measurement reporting for </w:t>
      </w:r>
      <w:r w:rsidRPr="003D47F1">
        <w:rPr>
          <w:color w:val="000000" w:themeColor="text1"/>
        </w:rPr>
        <w:t xml:space="preserve">DL CPP </w:t>
      </w:r>
      <w:r w:rsidRPr="003D47F1">
        <w:rPr>
          <w:color w:val="000000" w:themeColor="text1"/>
          <w:lang w:val="en-GB"/>
        </w:rPr>
        <w:t>(see Annex):</w:t>
      </w:r>
    </w:p>
    <w:tbl>
      <w:tblPr>
        <w:tblStyle w:val="TableGrid"/>
        <w:tblW w:w="0" w:type="auto"/>
        <w:tblLook w:val="04A0" w:firstRow="1" w:lastRow="0" w:firstColumn="1" w:lastColumn="0" w:noHBand="0" w:noVBand="1"/>
      </w:tblPr>
      <w:tblGrid>
        <w:gridCol w:w="9617"/>
      </w:tblGrid>
      <w:tr w:rsidR="009958C1" w14:paraId="333C1B15" w14:textId="77777777" w:rsidTr="00954A9F">
        <w:tc>
          <w:tcPr>
            <w:tcW w:w="9617" w:type="dxa"/>
          </w:tcPr>
          <w:p w14:paraId="56EBE850" w14:textId="77777777" w:rsidR="009958C1" w:rsidRDefault="009958C1" w:rsidP="00954A9F">
            <w:r w:rsidRPr="00AF7476">
              <w:rPr>
                <w:noProof/>
                <w:color w:val="000000" w:themeColor="text1"/>
              </w:rPr>
              <w:drawing>
                <wp:inline distT="0" distB="0" distL="0" distR="0" wp14:anchorId="3DBA5403" wp14:editId="3035D739">
                  <wp:extent cx="5739181" cy="3365500"/>
                  <wp:effectExtent l="0" t="0" r="0" b="6350"/>
                  <wp:docPr id="888668772" name="Picture 888668772" descr="A yellow and black text on a yellow background&#10;&#10;Description automatically generated">
                    <a:extLst xmlns:a="http://schemas.openxmlformats.org/drawingml/2006/main">
                      <a:ext uri="{FF2B5EF4-FFF2-40B4-BE49-F238E27FC236}">
                        <a16:creationId xmlns:a16="http://schemas.microsoft.com/office/drawing/2014/main" id="{74FF5DF1-8758-5D39-BFAA-43844BB3E4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668772" name="Picture 888668772" descr="A yellow and black text on a yellow background&#10;&#10;Description automatically generated">
                            <a:extLst>
                              <a:ext uri="{FF2B5EF4-FFF2-40B4-BE49-F238E27FC236}">
                                <a16:creationId xmlns:a16="http://schemas.microsoft.com/office/drawing/2014/main" id="{74FF5DF1-8758-5D39-BFAA-43844BB3E4B5}"/>
                              </a:ext>
                            </a:extLst>
                          </pic:cNvPr>
                          <pic:cNvPicPr>
                            <a:picLocks noChangeAspect="1"/>
                          </pic:cNvPicPr>
                        </pic:nvPicPr>
                        <pic:blipFill>
                          <a:blip r:embed="rId16"/>
                          <a:stretch>
                            <a:fillRect/>
                          </a:stretch>
                        </pic:blipFill>
                        <pic:spPr>
                          <a:xfrm>
                            <a:off x="0" y="0"/>
                            <a:ext cx="5779650" cy="3389232"/>
                          </a:xfrm>
                          <a:prstGeom prst="rect">
                            <a:avLst/>
                          </a:prstGeom>
                        </pic:spPr>
                      </pic:pic>
                    </a:graphicData>
                  </a:graphic>
                </wp:inline>
              </w:drawing>
            </w:r>
          </w:p>
        </w:tc>
      </w:tr>
    </w:tbl>
    <w:p w14:paraId="23E7BC30" w14:textId="77777777" w:rsidR="009958C1" w:rsidRDefault="009958C1" w:rsidP="009958C1">
      <w:pPr>
        <w:spacing w:before="120"/>
      </w:pPr>
      <w:r>
        <w:t>Given the above agreement, RAN4 needs to adjust the reporting requirements for joint reporting of RSCPD along with RSTD, to state:</w:t>
      </w:r>
    </w:p>
    <w:p w14:paraId="0C2B42D3" w14:textId="77777777" w:rsidR="009958C1" w:rsidRDefault="009958C1" w:rsidP="009958C1">
      <w:pPr>
        <w:pStyle w:val="ListParagraph"/>
        <w:numPr>
          <w:ilvl w:val="0"/>
          <w:numId w:val="50"/>
        </w:numPr>
      </w:pPr>
      <w:r>
        <w:t>Up to 2 RSCPD measurements are reported with 1 RSTD measurement in case reduced latency is configured, or</w:t>
      </w:r>
    </w:p>
    <w:p w14:paraId="72AF53C5" w14:textId="77777777" w:rsidR="009958C1" w:rsidRDefault="009958C1" w:rsidP="009958C1">
      <w:pPr>
        <w:pStyle w:val="ListParagraph"/>
        <w:numPr>
          <w:ilvl w:val="0"/>
          <w:numId w:val="50"/>
        </w:numPr>
      </w:pPr>
      <w:r>
        <w:t>Up to 4 RSCPD measurements</w:t>
      </w:r>
      <w:r w:rsidRPr="00D5684D">
        <w:t xml:space="preserve"> </w:t>
      </w:r>
      <w:r>
        <w:t>are reported with 1 RSTD measurement in case reduced latency is not configured.</w:t>
      </w:r>
    </w:p>
    <w:p w14:paraId="4B2D9278" w14:textId="77777777" w:rsidR="009958C1" w:rsidRDefault="009958C1" w:rsidP="009958C1">
      <w:pPr>
        <w:spacing w:before="120"/>
      </w:pPr>
      <w:r>
        <w:t xml:space="preserve">And similarly, RAN4 need to adjust reporting requirements for joint reporting of DL RSCP along with UE Rx-Tx time difference, to state: </w:t>
      </w:r>
    </w:p>
    <w:p w14:paraId="2E58E0A2" w14:textId="77777777" w:rsidR="009958C1" w:rsidRDefault="009958C1" w:rsidP="009958C1">
      <w:pPr>
        <w:pStyle w:val="ListParagraph"/>
        <w:numPr>
          <w:ilvl w:val="0"/>
          <w:numId w:val="50"/>
        </w:numPr>
      </w:pPr>
      <w:r>
        <w:t>Up to 2 DL RSCP measurements are reported with 1 UE Rx-Tx time difference measurement in case reduced latency is configured, or</w:t>
      </w:r>
    </w:p>
    <w:p w14:paraId="22AE74EE" w14:textId="77777777" w:rsidR="009958C1" w:rsidRDefault="009958C1" w:rsidP="009958C1">
      <w:pPr>
        <w:pStyle w:val="ListParagraph"/>
        <w:numPr>
          <w:ilvl w:val="0"/>
          <w:numId w:val="50"/>
        </w:numPr>
      </w:pPr>
      <w:r>
        <w:t>Up to 4 DL RSCP measurements</w:t>
      </w:r>
      <w:r w:rsidRPr="00D5684D">
        <w:t xml:space="preserve"> </w:t>
      </w:r>
      <w:r>
        <w:t>are reported with 1 UE Rx-Tx time difference measurement in case reduced latency is not configured.</w:t>
      </w:r>
    </w:p>
    <w:p w14:paraId="19C88C48" w14:textId="67D5CC57" w:rsidR="009958C1" w:rsidRDefault="009958C1" w:rsidP="009958C1">
      <w:pPr>
        <w:pStyle w:val="RAN4proposal"/>
      </w:pPr>
      <w:r>
        <w:t>RAN4 to adjust the measurement reporting requirements for CPP such that up to 2 RSCPD/DL RSCP measurements in case of reduced latency and else up to 4 RSCPD/DL RSCP measurements are reported along with 1 RSTD/UE Rx-Tx time difference measurement to LMF.</w:t>
      </w:r>
    </w:p>
    <w:p w14:paraId="6153D472" w14:textId="71015E9B" w:rsidR="002E00EA" w:rsidRPr="00E651BB" w:rsidRDefault="00044599" w:rsidP="002E00EA">
      <w:pPr>
        <w:pStyle w:val="RAN4H3"/>
        <w:rPr>
          <w:color w:val="000000" w:themeColor="text1"/>
        </w:rPr>
      </w:pPr>
      <w:r w:rsidRPr="00E651BB">
        <w:rPr>
          <w:color w:val="000000" w:themeColor="text1"/>
        </w:rPr>
        <w:t>I</w:t>
      </w:r>
      <w:r w:rsidR="0053349D" w:rsidRPr="00E651BB">
        <w:rPr>
          <w:color w:val="000000" w:themeColor="text1"/>
        </w:rPr>
        <w:t xml:space="preserve">mpact of carrier frequency </w:t>
      </w:r>
      <w:proofErr w:type="gramStart"/>
      <w:r w:rsidR="0053349D" w:rsidRPr="00E651BB">
        <w:rPr>
          <w:color w:val="000000" w:themeColor="text1"/>
        </w:rPr>
        <w:t>offse</w:t>
      </w:r>
      <w:r w:rsidR="002E00EA" w:rsidRPr="00E651BB">
        <w:rPr>
          <w:color w:val="000000" w:themeColor="text1"/>
        </w:rPr>
        <w:t>t</w:t>
      </w:r>
      <w:proofErr w:type="gramEnd"/>
    </w:p>
    <w:p w14:paraId="6C8E9C7D" w14:textId="680A072F" w:rsidR="009B1D0B" w:rsidRDefault="002E00EA" w:rsidP="002E00EA">
      <w:pPr>
        <w:rPr>
          <w:lang w:val="en-GB" w:eastAsia="zh-CN"/>
        </w:rPr>
      </w:pPr>
      <w:r>
        <w:lastRenderedPageBreak/>
        <w:t>A</w:t>
      </w:r>
      <w:r w:rsidR="005F6445" w:rsidRPr="002E00EA">
        <w:t>t RAN4 #10</w:t>
      </w:r>
      <w:r w:rsidR="003D47F1" w:rsidRPr="002E00EA">
        <w:t>9</w:t>
      </w:r>
      <w:r w:rsidR="005F6445" w:rsidRPr="002E00EA">
        <w:t xml:space="preserve">, </w:t>
      </w:r>
      <w:r w:rsidR="003D47F1" w:rsidRPr="002E00EA">
        <w:t xml:space="preserve">following progress was made on </w:t>
      </w:r>
      <w:r w:rsidR="00044599" w:rsidRPr="002E00EA">
        <w:t xml:space="preserve">the impact of </w:t>
      </w:r>
      <w:r w:rsidR="005F6445" w:rsidRPr="002E00EA">
        <w:rPr>
          <w:lang w:val="en-GB" w:eastAsia="zh-CN"/>
        </w:rPr>
        <w:t xml:space="preserve">carrier frequency offset </w:t>
      </w:r>
      <w:r w:rsidR="003D47F1" w:rsidRPr="002E00EA">
        <w:rPr>
          <w:lang w:val="en-GB" w:eastAsia="zh-CN"/>
        </w:rPr>
        <w:t>to RRM core and RRM performance requirements</w:t>
      </w:r>
      <w:r w:rsidR="005F6445" w:rsidRPr="002E00EA">
        <w:rPr>
          <w:lang w:val="en-GB" w:eastAsia="zh-CN"/>
        </w:rPr>
        <w:t xml:space="preserve">. </w:t>
      </w:r>
    </w:p>
    <w:tbl>
      <w:tblPr>
        <w:tblStyle w:val="TableGrid"/>
        <w:tblW w:w="0" w:type="auto"/>
        <w:tblLook w:val="04A0" w:firstRow="1" w:lastRow="0" w:firstColumn="1" w:lastColumn="0" w:noHBand="0" w:noVBand="1"/>
      </w:tblPr>
      <w:tblGrid>
        <w:gridCol w:w="9617"/>
      </w:tblGrid>
      <w:tr w:rsidR="002E00EA" w14:paraId="0A8F0C1F" w14:textId="77777777" w:rsidTr="002E00EA">
        <w:tc>
          <w:tcPr>
            <w:tcW w:w="9617" w:type="dxa"/>
          </w:tcPr>
          <w:p w14:paraId="2BFFD9EF" w14:textId="77777777" w:rsidR="002E00EA" w:rsidRPr="00103B4D" w:rsidRDefault="002E00EA" w:rsidP="002E00EA">
            <w:pPr>
              <w:keepNext/>
              <w:keepLines/>
              <w:numPr>
                <w:ilvl w:val="3"/>
                <w:numId w:val="0"/>
              </w:numPr>
              <w:spacing w:before="60" w:after="60"/>
              <w:outlineLvl w:val="3"/>
              <w:rPr>
                <w:rFonts w:ascii="Arial" w:eastAsia="SimSun" w:hAnsi="Arial" w:cs="Times New Roman"/>
                <w:b/>
                <w:sz w:val="21"/>
                <w:szCs w:val="18"/>
                <w:u w:val="single"/>
                <w:lang w:val="en-GB" w:eastAsia="zh-CN"/>
              </w:rPr>
            </w:pPr>
            <w:r w:rsidRPr="00103B4D">
              <w:rPr>
                <w:rFonts w:ascii="Arial" w:eastAsia="SimSun" w:hAnsi="Arial" w:cs="Times New Roman"/>
                <w:b/>
                <w:sz w:val="21"/>
                <w:szCs w:val="18"/>
                <w:u w:val="single"/>
                <w:lang w:val="en-GB" w:eastAsia="ko-KR"/>
              </w:rPr>
              <w:t xml:space="preserve">Issue </w:t>
            </w:r>
            <w:r w:rsidRPr="00103B4D">
              <w:rPr>
                <w:rFonts w:ascii="Arial" w:eastAsia="SimSun" w:hAnsi="Arial" w:cs="Times New Roman"/>
                <w:b/>
                <w:sz w:val="21"/>
                <w:szCs w:val="18"/>
                <w:u w:val="single"/>
                <w:lang w:val="en-GB" w:eastAsia="zh-CN"/>
              </w:rPr>
              <w:t>2</w:t>
            </w:r>
            <w:r w:rsidRPr="00103B4D">
              <w:rPr>
                <w:rFonts w:ascii="Arial" w:eastAsia="SimSun" w:hAnsi="Arial" w:cs="Times New Roman"/>
                <w:b/>
                <w:sz w:val="21"/>
                <w:szCs w:val="18"/>
                <w:u w:val="single"/>
                <w:lang w:val="en-GB" w:eastAsia="ko-KR"/>
              </w:rPr>
              <w:t>-</w:t>
            </w:r>
            <w:r w:rsidRPr="00103B4D">
              <w:rPr>
                <w:rFonts w:ascii="Arial" w:eastAsia="SimSun" w:hAnsi="Arial" w:cs="Times New Roman" w:hint="eastAsia"/>
                <w:b/>
                <w:sz w:val="21"/>
                <w:szCs w:val="18"/>
                <w:u w:val="single"/>
                <w:lang w:val="en-GB" w:eastAsia="zh-CN"/>
              </w:rPr>
              <w:t>1</w:t>
            </w:r>
            <w:r w:rsidRPr="00103B4D">
              <w:rPr>
                <w:rFonts w:ascii="Arial" w:eastAsia="SimSun" w:hAnsi="Arial" w:cs="Times New Roman"/>
                <w:b/>
                <w:sz w:val="21"/>
                <w:szCs w:val="18"/>
                <w:u w:val="single"/>
                <w:lang w:val="en-GB" w:eastAsia="zh-CN"/>
              </w:rPr>
              <w:t>-3</w:t>
            </w:r>
            <w:r w:rsidRPr="00103B4D">
              <w:rPr>
                <w:rFonts w:ascii="Arial" w:eastAsia="SimSun" w:hAnsi="Arial" w:cs="Times New Roman"/>
                <w:b/>
                <w:sz w:val="21"/>
                <w:szCs w:val="18"/>
                <w:u w:val="single"/>
                <w:lang w:val="en-GB" w:eastAsia="ko-KR"/>
              </w:rPr>
              <w:t xml:space="preserve">: </w:t>
            </w:r>
            <w:r w:rsidRPr="00103B4D">
              <w:rPr>
                <w:rFonts w:ascii="Arial" w:eastAsia="SimSun" w:hAnsi="Arial" w:cs="Times New Roman" w:hint="eastAsia"/>
                <w:b/>
                <w:sz w:val="21"/>
                <w:szCs w:val="18"/>
                <w:u w:val="single"/>
                <w:lang w:val="en-GB" w:eastAsia="zh-CN"/>
              </w:rPr>
              <w:t>T</w:t>
            </w:r>
            <w:r w:rsidRPr="00103B4D">
              <w:rPr>
                <w:rFonts w:ascii="Arial" w:eastAsia="SimSun" w:hAnsi="Arial" w:cs="Times New Roman"/>
                <w:b/>
                <w:sz w:val="21"/>
                <w:szCs w:val="18"/>
                <w:u w:val="single"/>
                <w:lang w:val="en-GB" w:eastAsia="zh-CN"/>
              </w:rPr>
              <w:t xml:space="preserve">he impact of carrier frequency offset: </w:t>
            </w:r>
          </w:p>
          <w:p w14:paraId="11587F84" w14:textId="77777777" w:rsidR="002E00EA" w:rsidRPr="00103B4D" w:rsidRDefault="002E00EA" w:rsidP="002E00EA">
            <w:pPr>
              <w:spacing w:before="60" w:after="60"/>
              <w:rPr>
                <w:rFonts w:eastAsia="SimSun" w:cs="Times New Roman"/>
                <w:i/>
                <w:szCs w:val="24"/>
                <w:lang w:val="en-GB" w:eastAsia="zh-CN"/>
              </w:rPr>
            </w:pPr>
            <w:r w:rsidRPr="00103B4D">
              <w:rPr>
                <w:rFonts w:eastAsia="SimSun" w:cs="Times New Roman"/>
                <w:i/>
                <w:szCs w:val="24"/>
                <w:highlight w:val="green"/>
                <w:lang w:val="en-GB" w:eastAsia="zh-CN"/>
              </w:rPr>
              <w:t>Agreements</w:t>
            </w:r>
            <w:r w:rsidRPr="00103B4D">
              <w:rPr>
                <w:rFonts w:eastAsia="SimSun" w:cs="Times New Roman" w:hint="eastAsia"/>
                <w:i/>
                <w:szCs w:val="24"/>
                <w:highlight w:val="green"/>
                <w:lang w:val="en-GB" w:eastAsia="zh-CN"/>
              </w:rPr>
              <w:t>:</w:t>
            </w:r>
            <w:r w:rsidRPr="00103B4D">
              <w:rPr>
                <w:rFonts w:eastAsia="SimSun" w:cs="Times New Roman" w:hint="eastAsia"/>
                <w:i/>
                <w:szCs w:val="24"/>
                <w:lang w:val="en-GB" w:eastAsia="zh-CN"/>
              </w:rPr>
              <w:t xml:space="preserve"> </w:t>
            </w:r>
          </w:p>
          <w:p w14:paraId="0B20AEB1" w14:textId="77777777" w:rsidR="002E00EA" w:rsidRPr="00103B4D" w:rsidRDefault="002E00EA" w:rsidP="002E00EA">
            <w:pPr>
              <w:numPr>
                <w:ilvl w:val="0"/>
                <w:numId w:val="24"/>
              </w:numPr>
              <w:overflowPunct w:val="0"/>
              <w:autoSpaceDE w:val="0"/>
              <w:autoSpaceDN w:val="0"/>
              <w:adjustRightInd w:val="0"/>
              <w:spacing w:before="60" w:after="60"/>
              <w:textAlignment w:val="baseline"/>
              <w:rPr>
                <w:rFonts w:eastAsia="MS Mincho" w:cs="Times New Roman"/>
                <w:szCs w:val="24"/>
                <w:lang w:val="en-GB" w:eastAsia="zh-CN"/>
              </w:rPr>
            </w:pPr>
            <w:r w:rsidRPr="00103B4D">
              <w:rPr>
                <w:rFonts w:eastAsia="MS Mincho" w:cs="Times New Roman"/>
                <w:szCs w:val="24"/>
                <w:lang w:val="en-GB" w:eastAsia="zh-CN"/>
              </w:rPr>
              <w:t xml:space="preserve">No consensus in RAN4 on </w:t>
            </w:r>
            <w:proofErr w:type="gramStart"/>
            <w:r w:rsidRPr="00103B4D">
              <w:rPr>
                <w:rFonts w:eastAsia="MS Mincho" w:cs="Times New Roman"/>
                <w:szCs w:val="24"/>
                <w:lang w:val="en-GB" w:eastAsia="zh-CN"/>
              </w:rPr>
              <w:t>whether or not</w:t>
            </w:r>
            <w:proofErr w:type="gramEnd"/>
            <w:r w:rsidRPr="00103B4D">
              <w:rPr>
                <w:rFonts w:eastAsia="MS Mincho" w:cs="Times New Roman"/>
                <w:szCs w:val="24"/>
                <w:lang w:val="en-GB" w:eastAsia="zh-CN"/>
              </w:rPr>
              <w:t xml:space="preserve"> to specify UE </w:t>
            </w:r>
            <w:proofErr w:type="spellStart"/>
            <w:r w:rsidRPr="00103B4D">
              <w:rPr>
                <w:rFonts w:eastAsia="MS Mincho" w:cs="Times New Roman"/>
                <w:szCs w:val="24"/>
                <w:lang w:val="en-GB" w:eastAsia="zh-CN"/>
              </w:rPr>
              <w:t>behavior</w:t>
            </w:r>
            <w:proofErr w:type="spellEnd"/>
            <w:r w:rsidRPr="00103B4D">
              <w:rPr>
                <w:rFonts w:eastAsia="MS Mincho" w:cs="Times New Roman"/>
                <w:szCs w:val="24"/>
                <w:lang w:val="en-GB" w:eastAsia="zh-CN"/>
              </w:rPr>
              <w:t xml:space="preserve"> or requirements related to measurement of carrier frequency offset in Rel-18 core part. RAN4 can close the WI core part without further agreement on this issue. </w:t>
            </w:r>
          </w:p>
          <w:p w14:paraId="6694D095" w14:textId="7FDA7791" w:rsidR="002E00EA" w:rsidRDefault="002E00EA" w:rsidP="002E00EA">
            <w:pPr>
              <w:rPr>
                <w:lang w:val="en-GB" w:eastAsia="zh-CN"/>
              </w:rPr>
            </w:pPr>
            <w:r w:rsidRPr="00DA2987">
              <w:rPr>
                <w:rFonts w:eastAsia="MS Mincho" w:cs="Times New Roman"/>
                <w:szCs w:val="24"/>
                <w:lang w:val="en-GB" w:eastAsia="zh-CN"/>
              </w:rPr>
              <w:t>FFS</w:t>
            </w:r>
            <w:r w:rsidRPr="00103B4D">
              <w:rPr>
                <w:rFonts w:eastAsia="MS Mincho" w:cs="Times New Roman"/>
                <w:szCs w:val="24"/>
                <w:lang w:val="en-GB" w:eastAsia="zh-CN"/>
              </w:rPr>
              <w:t xml:space="preserve"> whether and how to account for carrier frequency offset in the accuracy requirements in performance part.</w:t>
            </w:r>
          </w:p>
          <w:p w14:paraId="7123EEDA" w14:textId="77777777" w:rsidR="002E00EA" w:rsidRDefault="002E00EA" w:rsidP="002E00EA">
            <w:pPr>
              <w:rPr>
                <w:lang w:val="en-GB" w:eastAsia="zh-CN"/>
              </w:rPr>
            </w:pPr>
          </w:p>
        </w:tc>
      </w:tr>
    </w:tbl>
    <w:p w14:paraId="238C5C16" w14:textId="03EDD670" w:rsidR="002E00EA" w:rsidRDefault="00E651BB" w:rsidP="00E651BB">
      <w:pPr>
        <w:spacing w:before="240"/>
        <w:rPr>
          <w:lang w:val="en-GB" w:eastAsia="zh-CN"/>
        </w:rPr>
      </w:pPr>
      <w:r>
        <w:rPr>
          <w:rFonts w:eastAsia="SimSun" w:cs="Times New Roman"/>
          <w:color w:val="000000" w:themeColor="text1"/>
          <w:szCs w:val="20"/>
          <w:lang w:val="en-GB" w:eastAsia="zh-CN"/>
        </w:rPr>
        <w:t>The issue has been investigated in greater detail in [</w:t>
      </w:r>
      <w:r w:rsidR="00AA5F72">
        <w:rPr>
          <w:rFonts w:eastAsia="SimSun" w:cs="Times New Roman"/>
          <w:color w:val="000000" w:themeColor="text1"/>
          <w:szCs w:val="20"/>
          <w:lang w:val="en-GB" w:eastAsia="zh-CN"/>
        </w:rPr>
        <w:t>6</w:t>
      </w:r>
      <w:r w:rsidRPr="009E2B87">
        <w:rPr>
          <w:rFonts w:eastAsia="SimSun" w:cs="Times New Roman"/>
          <w:color w:val="000000" w:themeColor="text1"/>
          <w:szCs w:val="20"/>
          <w:lang w:val="en-GB" w:eastAsia="zh-CN"/>
        </w:rPr>
        <w:t>][</w:t>
      </w:r>
      <w:r w:rsidR="00AA5F72">
        <w:rPr>
          <w:rFonts w:eastAsia="SimSun" w:cs="Times New Roman"/>
          <w:color w:val="000000" w:themeColor="text1"/>
          <w:szCs w:val="20"/>
          <w:lang w:val="en-GB" w:eastAsia="zh-CN"/>
        </w:rPr>
        <w:t>7</w:t>
      </w:r>
      <w:r w:rsidRPr="00E651BB">
        <w:rPr>
          <w:rFonts w:eastAsia="SimSun" w:cs="Times New Roman"/>
          <w:color w:val="000000" w:themeColor="text1"/>
          <w:szCs w:val="20"/>
          <w:lang w:val="en-GB" w:eastAsia="zh-CN"/>
        </w:rPr>
        <w:t>][</w:t>
      </w:r>
      <w:r w:rsidR="00AA5F72">
        <w:rPr>
          <w:rFonts w:eastAsia="SimSun" w:cs="Times New Roman"/>
          <w:color w:val="000000" w:themeColor="text1"/>
          <w:szCs w:val="20"/>
          <w:lang w:val="en-GB" w:eastAsia="zh-CN"/>
        </w:rPr>
        <w:t>8</w:t>
      </w:r>
      <w:r w:rsidRPr="00E651BB">
        <w:rPr>
          <w:rFonts w:eastAsia="SimSun" w:cs="Times New Roman"/>
          <w:color w:val="000000" w:themeColor="text1"/>
          <w:szCs w:val="20"/>
          <w:lang w:val="en-GB" w:eastAsia="zh-CN"/>
        </w:rPr>
        <w:t>]. An impact</w:t>
      </w:r>
      <w:r>
        <w:rPr>
          <w:rFonts w:eastAsia="SimSun" w:cs="Times New Roman"/>
          <w:color w:val="000000" w:themeColor="text1"/>
          <w:szCs w:val="20"/>
          <w:lang w:val="en-GB" w:eastAsia="zh-CN"/>
        </w:rPr>
        <w:t xml:space="preserve"> to the carrier phase estimate is observed which depends on the magnitude of the carrier frequency as well as on the time difference between PRS symbols of different TRPs. In [</w:t>
      </w:r>
      <w:r w:rsidR="00AA5F72">
        <w:rPr>
          <w:rFonts w:eastAsia="SimSun" w:cs="Times New Roman"/>
          <w:color w:val="000000" w:themeColor="text1"/>
          <w:szCs w:val="20"/>
          <w:lang w:val="en-GB" w:eastAsia="zh-CN"/>
        </w:rPr>
        <w:t>6</w:t>
      </w:r>
      <w:r>
        <w:rPr>
          <w:rFonts w:eastAsia="SimSun" w:cs="Times New Roman"/>
          <w:color w:val="000000" w:themeColor="text1"/>
          <w:szCs w:val="20"/>
          <w:lang w:val="en-GB" w:eastAsia="zh-CN"/>
        </w:rPr>
        <w:t xml:space="preserve">], the phase error due to carrier frequency offset can be at </w:t>
      </w:r>
      <w:proofErr w:type="gramStart"/>
      <w:r>
        <w:rPr>
          <w:rFonts w:eastAsia="SimSun" w:cs="Times New Roman"/>
          <w:color w:val="000000" w:themeColor="text1"/>
          <w:szCs w:val="20"/>
          <w:lang w:val="en-GB" w:eastAsia="zh-CN"/>
        </w:rPr>
        <w:t>maximum</w:t>
      </w:r>
      <w:proofErr w:type="gramEnd"/>
    </w:p>
    <w:p w14:paraId="0EF2D0B5" w14:textId="44C05E79" w:rsidR="00126817" w:rsidRDefault="00927633" w:rsidP="009A6CEF">
      <w:pPr>
        <w:keepNext/>
        <w:keepLines/>
        <w:spacing w:before="120" w:after="180"/>
        <w:outlineLvl w:val="3"/>
        <w:rPr>
          <w:rFonts w:eastAsia="SimSun" w:cs="Times New Roman"/>
          <w:color w:val="000000" w:themeColor="text1"/>
          <w:szCs w:val="20"/>
          <w:lang w:val="en-GB" w:eastAsia="zh-CN"/>
        </w:rPr>
      </w:pPr>
      <m:oMathPara>
        <m:oMath>
          <m:r>
            <m:rPr>
              <m:sty m:val="p"/>
            </m:rPr>
            <w:rPr>
              <w:rFonts w:ascii="Cambria Math" w:eastAsiaTheme="minorEastAsia" w:hAnsi="Cambria Math"/>
              <w:sz w:val="22"/>
            </w:rPr>
            <m:t>Δ</m:t>
          </m:r>
          <m:sSub>
            <m:sSubPr>
              <m:ctrlPr>
                <w:rPr>
                  <w:rFonts w:ascii="Cambria Math" w:hAnsi="Cambria Math"/>
                  <w:i/>
                  <w:sz w:val="22"/>
                </w:rPr>
              </m:ctrlPr>
            </m:sSubPr>
            <m:e>
              <m:r>
                <w:rPr>
                  <w:rFonts w:ascii="Cambria Math"/>
                  <w:sz w:val="22"/>
                </w:rPr>
                <m:t>φ</m:t>
              </m:r>
            </m:e>
            <m:sub>
              <m:r>
                <w:rPr>
                  <w:rFonts w:ascii="Cambria Math"/>
                  <w:sz w:val="22"/>
                </w:rPr>
                <m:t>CFO,max</m:t>
              </m:r>
            </m:sub>
          </m:sSub>
          <m:r>
            <m:rPr>
              <m:sty m:val="p"/>
            </m:rPr>
            <w:rPr>
              <w:rFonts w:ascii="Cambria Math" w:eastAsia="SimSun" w:hAnsi="Cambria Math" w:cs="Times New Roman"/>
              <w:color w:val="000000" w:themeColor="text1"/>
              <w:szCs w:val="20"/>
              <w:vertAlign w:val="subscript"/>
              <w:lang w:val="en-GB" w:eastAsia="zh-CN"/>
            </w:rPr>
            <m:t xml:space="preserve">= </m:t>
          </m:r>
          <m:r>
            <w:rPr>
              <w:rFonts w:ascii="Cambria Math" w:eastAsiaTheme="minorEastAsia" w:hAnsi="Cambria Math"/>
              <w:sz w:val="22"/>
            </w:rPr>
            <m:t xml:space="preserve">n </m:t>
          </m:r>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s</m:t>
              </m:r>
            </m:sub>
          </m:sSub>
          <m:r>
            <w:rPr>
              <w:rFonts w:ascii="Cambria Math" w:eastAsiaTheme="minorEastAsia" w:hAnsi="Cambria Math"/>
              <w:sz w:val="22"/>
            </w:rPr>
            <m:t>∙2∙</m:t>
          </m:r>
          <m:sSup>
            <m:sSupPr>
              <m:ctrlPr>
                <w:rPr>
                  <w:rFonts w:ascii="Cambria Math" w:eastAsiaTheme="minorEastAsia" w:hAnsi="Cambria Math"/>
                  <w:i/>
                  <w:sz w:val="22"/>
                </w:rPr>
              </m:ctrlPr>
            </m:sSupPr>
            <m:e>
              <m:r>
                <w:rPr>
                  <w:rFonts w:ascii="Cambria Math" w:eastAsiaTheme="minorEastAsia" w:hAnsi="Cambria Math"/>
                  <w:sz w:val="22"/>
                </w:rPr>
                <m:t>10</m:t>
              </m:r>
            </m:e>
            <m:sup>
              <m:r>
                <w:rPr>
                  <w:rFonts w:ascii="Cambria Math" w:eastAsiaTheme="minorEastAsia" w:hAnsi="Cambria Math"/>
                  <w:sz w:val="22"/>
                </w:rPr>
                <m:t>-7</m:t>
              </m:r>
            </m:sup>
          </m:sSup>
          <m:r>
            <w:rPr>
              <w:rFonts w:ascii="Cambria Math" w:eastAsiaTheme="minorEastAsia" w:hAnsi="Cambria Math"/>
              <w:sz w:val="22"/>
            </w:rPr>
            <m:t xml:space="preserve"> </m:t>
          </m:r>
          <m:sSub>
            <m:sSubPr>
              <m:ctrlPr>
                <w:rPr>
                  <w:rFonts w:ascii="Cambria Math" w:eastAsiaTheme="minorEastAsia" w:hAnsi="Cambria Math"/>
                  <w:i/>
                  <w:sz w:val="22"/>
                </w:rPr>
              </m:ctrlPr>
            </m:sSubPr>
            <m:e>
              <m:r>
                <w:rPr>
                  <w:rFonts w:ascii="Cambria Math" w:eastAsiaTheme="minorEastAsia" w:hAnsi="Cambria Math"/>
                  <w:sz w:val="22"/>
                </w:rPr>
                <m:t>f</m:t>
              </m:r>
            </m:e>
            <m:sub>
              <m:r>
                <w:rPr>
                  <w:rFonts w:ascii="Cambria Math" w:eastAsiaTheme="minorEastAsia" w:hAnsi="Cambria Math"/>
                  <w:sz w:val="22"/>
                </w:rPr>
                <m:t>c</m:t>
              </m:r>
            </m:sub>
          </m:sSub>
          <m:r>
            <w:rPr>
              <w:rFonts w:ascii="Cambria Math" w:eastAsiaTheme="minorEastAsia" w:hAnsi="Cambria Math"/>
              <w:sz w:val="22"/>
            </w:rPr>
            <m:t xml:space="preserve"> ∙360°</m:t>
          </m:r>
          <m:r>
            <w:rPr>
              <w:rFonts w:ascii="Cambria Math" w:hAnsi="Cambria Math"/>
              <w:sz w:val="22"/>
            </w:rPr>
            <m:t xml:space="preserve"> ,</m:t>
          </m:r>
        </m:oMath>
      </m:oMathPara>
    </w:p>
    <w:p w14:paraId="17F91906" w14:textId="2AD83B59" w:rsidR="00805E09" w:rsidRDefault="00927633" w:rsidP="00DA2987">
      <w:pPr>
        <w:rPr>
          <w:rStyle w:val="Hyperlink"/>
          <w:color w:val="000000" w:themeColor="text1"/>
          <w:szCs w:val="20"/>
          <w:u w:val="none"/>
          <w:lang w:val="en-GB"/>
        </w:rPr>
      </w:pPr>
      <w:r>
        <w:rPr>
          <w:lang w:val="en-GB" w:eastAsia="zh-CN"/>
        </w:rPr>
        <w:t xml:space="preserve">assuming ±0.1 ppm for Tx frequency error for TRP, UE and PRU and a shift of </w:t>
      </w:r>
      <w:r w:rsidRPr="00854022">
        <w:rPr>
          <w:i/>
          <w:iCs/>
          <w:lang w:val="en-GB" w:eastAsia="zh-CN"/>
        </w:rPr>
        <w:t xml:space="preserve">n </w:t>
      </w:r>
      <w:r>
        <w:rPr>
          <w:lang w:val="en-GB" w:eastAsia="zh-CN"/>
        </w:rPr>
        <w:t xml:space="preserve">symbols between PRS symbols on the same subcarrier. </w:t>
      </w:r>
      <w:r w:rsidR="00854022">
        <w:rPr>
          <w:lang w:val="en-GB" w:eastAsia="zh-CN"/>
        </w:rPr>
        <w:t xml:space="preserve">Considering the agreement that all PRS resources configured for CPP </w:t>
      </w:r>
      <w:proofErr w:type="gramStart"/>
      <w:r w:rsidR="00854022">
        <w:rPr>
          <w:lang w:val="en-GB" w:eastAsia="zh-CN"/>
        </w:rPr>
        <w:t>are located in</w:t>
      </w:r>
      <w:proofErr w:type="gramEnd"/>
      <w:r w:rsidR="00854022">
        <w:rPr>
          <w:lang w:val="en-GB" w:eastAsia="zh-CN"/>
        </w:rPr>
        <w:t xml:space="preserve"> the same PFL, they can be received altogether</w:t>
      </w:r>
      <w:r w:rsidR="00805E09">
        <w:rPr>
          <w:lang w:val="en-GB" w:eastAsia="zh-CN"/>
        </w:rPr>
        <w:t>,</w:t>
      </w:r>
      <w:r w:rsidR="00854022">
        <w:rPr>
          <w:lang w:val="en-GB" w:eastAsia="zh-CN"/>
        </w:rPr>
        <w:t xml:space="preserve"> and the carrier frequency offset then depends on the separation of PRS symbols on the same subcarrier, which depends on the comb size. For comb size 6, [</w:t>
      </w:r>
      <w:r w:rsidR="00AA5F72">
        <w:rPr>
          <w:lang w:val="en-GB" w:eastAsia="zh-CN"/>
        </w:rPr>
        <w:t>6</w:t>
      </w:r>
      <w:r w:rsidR="00854022">
        <w:rPr>
          <w:lang w:val="en-GB" w:eastAsia="zh-CN"/>
        </w:rPr>
        <w:t>] observes a maximum carrier frequency offset of around 100° for 5 GHz and 4 symbols shift. Even for 1 symbol shift for 2 MHz</w:t>
      </w:r>
      <w:r w:rsidR="009564C2">
        <w:rPr>
          <w:lang w:val="en-GB" w:eastAsia="zh-CN"/>
        </w:rPr>
        <w:t>, a</w:t>
      </w:r>
      <w:r w:rsidR="004E109C">
        <w:rPr>
          <w:lang w:val="en-GB" w:eastAsia="zh-CN"/>
        </w:rPr>
        <w:t xml:space="preserve"> carrier frequency</w:t>
      </w:r>
      <w:r w:rsidR="009564C2">
        <w:rPr>
          <w:lang w:val="en-GB" w:eastAsia="zh-CN"/>
        </w:rPr>
        <w:t xml:space="preserve"> offset of 10° is observed. In both cases the carrier frequency error is far above the </w:t>
      </w:r>
      <w:r w:rsidR="004E109C">
        <w:rPr>
          <w:lang w:val="en-GB" w:eastAsia="zh-CN"/>
        </w:rPr>
        <w:t xml:space="preserve">agreed </w:t>
      </w:r>
      <w:r w:rsidR="009564C2">
        <w:rPr>
          <w:lang w:val="en-GB" w:eastAsia="zh-CN"/>
        </w:rPr>
        <w:t xml:space="preserve">reporting granularity of 0.1° and hence will lead to performance degradation if not </w:t>
      </w:r>
      <w:proofErr w:type="gramStart"/>
      <w:r w:rsidR="009564C2">
        <w:rPr>
          <w:lang w:val="en-GB" w:eastAsia="zh-CN"/>
        </w:rPr>
        <w:t>taken into account</w:t>
      </w:r>
      <w:proofErr w:type="gramEnd"/>
      <w:r w:rsidR="009564C2">
        <w:rPr>
          <w:lang w:val="en-GB" w:eastAsia="zh-CN"/>
        </w:rPr>
        <w:t xml:space="preserve"> by the LMF</w:t>
      </w:r>
      <w:r w:rsidR="00805E09">
        <w:rPr>
          <w:lang w:val="en-GB" w:eastAsia="zh-CN"/>
        </w:rPr>
        <w:t xml:space="preserve">. </w:t>
      </w:r>
    </w:p>
    <w:p w14:paraId="5EB6D2C7" w14:textId="1F071AF5" w:rsidR="009564C2" w:rsidRDefault="00805E09" w:rsidP="00DA2987">
      <w:pPr>
        <w:rPr>
          <w:lang w:val="en-GB" w:eastAsia="zh-CN"/>
        </w:rPr>
      </w:pPr>
      <w:r>
        <w:rPr>
          <w:rStyle w:val="Hyperlink"/>
          <w:color w:val="000000" w:themeColor="text1"/>
          <w:szCs w:val="20"/>
          <w:u w:val="none"/>
          <w:lang w:val="en-GB"/>
        </w:rPr>
        <w:t>In [</w:t>
      </w:r>
      <w:r w:rsidR="00AA5F72">
        <w:rPr>
          <w:rStyle w:val="Hyperlink"/>
          <w:color w:val="000000" w:themeColor="text1"/>
          <w:szCs w:val="20"/>
          <w:u w:val="none"/>
          <w:lang w:val="en-GB"/>
        </w:rPr>
        <w:t>6</w:t>
      </w:r>
      <w:r>
        <w:rPr>
          <w:rStyle w:val="Hyperlink"/>
          <w:color w:val="000000" w:themeColor="text1"/>
          <w:szCs w:val="20"/>
          <w:u w:val="none"/>
          <w:lang w:val="en-GB"/>
        </w:rPr>
        <w:t xml:space="preserve">] it is proposed that </w:t>
      </w:r>
      <w:r w:rsidRPr="009F5F99">
        <w:rPr>
          <w:rStyle w:val="Hyperlink"/>
          <w:color w:val="000000" w:themeColor="text1"/>
          <w:szCs w:val="20"/>
          <w:u w:val="none"/>
          <w:lang w:val="en-GB"/>
        </w:rPr>
        <w:t xml:space="preserve">UE and PRU both assess the carrier frequency offset (CFO) by </w:t>
      </w:r>
      <w:r w:rsidRPr="009F5F99">
        <w:t>measuring the phase difference between subsequent</w:t>
      </w:r>
      <w:r>
        <w:t xml:space="preserve"> </w:t>
      </w:r>
      <w:r w:rsidRPr="009F5F99">
        <w:t xml:space="preserve">PRS symbols in time transmitted by the same TRP. The CFO estimate should be performed </w:t>
      </w:r>
      <w:r>
        <w:t>for each TRP and then reported to LMF with the used separation in symbols between any</w:t>
      </w:r>
      <w:r w:rsidRPr="009F5F99">
        <w:t xml:space="preserve"> </w:t>
      </w:r>
      <w:r>
        <w:t>two</w:t>
      </w:r>
      <w:r w:rsidRPr="009F5F99">
        <w:t xml:space="preserve"> TRP</w:t>
      </w:r>
      <w:r>
        <w:t>s</w:t>
      </w:r>
      <w:r w:rsidRPr="009F5F99">
        <w:t>.</w:t>
      </w:r>
    </w:p>
    <w:p w14:paraId="622807BD" w14:textId="55238EDE" w:rsidR="009564C2" w:rsidRDefault="009564C2" w:rsidP="00DA2987">
      <w:pPr>
        <w:rPr>
          <w:lang w:val="en-GB" w:eastAsia="zh-CN"/>
        </w:rPr>
      </w:pPr>
      <w:r>
        <w:rPr>
          <w:lang w:val="en-GB" w:eastAsia="zh-CN"/>
        </w:rPr>
        <w:t>In [</w:t>
      </w:r>
      <w:r w:rsidR="00AA5F72">
        <w:rPr>
          <w:lang w:val="en-GB" w:eastAsia="zh-CN"/>
        </w:rPr>
        <w:t>7</w:t>
      </w:r>
      <w:r>
        <w:rPr>
          <w:lang w:val="en-GB" w:eastAsia="zh-CN"/>
        </w:rPr>
        <w:t xml:space="preserve">], it is </w:t>
      </w:r>
      <w:r w:rsidR="00854022">
        <w:rPr>
          <w:lang w:val="en-GB" w:eastAsia="zh-CN"/>
        </w:rPr>
        <w:t xml:space="preserve">proposed </w:t>
      </w:r>
      <w:r>
        <w:rPr>
          <w:lang w:val="en-GB" w:eastAsia="zh-CN"/>
        </w:rPr>
        <w:t xml:space="preserve">to replace the signalling of the carrier frequency offsets </w:t>
      </w:r>
      <w:r w:rsidR="00805E09">
        <w:rPr>
          <w:lang w:val="en-GB" w:eastAsia="zh-CN"/>
        </w:rPr>
        <w:t xml:space="preserve">and symbol separations </w:t>
      </w:r>
      <w:r>
        <w:rPr>
          <w:lang w:val="en-GB" w:eastAsia="zh-CN"/>
        </w:rPr>
        <w:t>by UE and PRU through the definition of a common reference time</w:t>
      </w:r>
      <w:r w:rsidR="004E109C">
        <w:rPr>
          <w:lang w:val="en-GB" w:eastAsia="zh-CN"/>
        </w:rPr>
        <w:t xml:space="preserve"> as depicted in Figure </w:t>
      </w:r>
      <w:r w:rsidR="00A5497F">
        <w:rPr>
          <w:lang w:val="en-GB" w:eastAsia="zh-CN"/>
        </w:rPr>
        <w:t>2</w:t>
      </w:r>
      <w:r>
        <w:rPr>
          <w:lang w:val="en-GB" w:eastAsia="zh-CN"/>
        </w:rPr>
        <w:t xml:space="preserve">, for which the UE and the PRU report the carrier phase of the PRS, for each TRP, and in case of RSCPD for both reference TRP and target TRP. </w:t>
      </w:r>
    </w:p>
    <w:p w14:paraId="4442ED72" w14:textId="77777777" w:rsidR="004E109C" w:rsidRDefault="004E109C" w:rsidP="004E109C">
      <w:pPr>
        <w:spacing w:after="0"/>
        <w:ind w:left="1440" w:hanging="1440"/>
        <w:jc w:val="center"/>
        <w:rPr>
          <w:sz w:val="22"/>
        </w:rPr>
      </w:pPr>
      <w:r w:rsidRPr="0031282B">
        <w:rPr>
          <w:noProof/>
        </w:rPr>
        <w:drawing>
          <wp:inline distT="0" distB="0" distL="0" distR="0" wp14:anchorId="3B96700B" wp14:editId="16E6B558">
            <wp:extent cx="4993571" cy="22484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1402" cy="2251940"/>
                    </a:xfrm>
                    <a:prstGeom prst="rect">
                      <a:avLst/>
                    </a:prstGeom>
                    <a:noFill/>
                    <a:ln>
                      <a:noFill/>
                    </a:ln>
                  </pic:spPr>
                </pic:pic>
              </a:graphicData>
            </a:graphic>
          </wp:inline>
        </w:drawing>
      </w:r>
    </w:p>
    <w:p w14:paraId="777AFCD8" w14:textId="5A3B32D6" w:rsidR="004E109C" w:rsidRPr="00F15218" w:rsidRDefault="004E109C" w:rsidP="00F15218">
      <w:pPr>
        <w:pStyle w:val="Caption"/>
        <w:rPr>
          <w:rFonts w:ascii="Times New Roman" w:eastAsia="Yu Mincho" w:hAnsi="Times New Roman" w:cs="Times New Roman"/>
          <w:i w:val="0"/>
          <w:iCs w:val="0"/>
          <w:sz w:val="20"/>
          <w:szCs w:val="20"/>
          <w:lang w:val="en-GB"/>
        </w:rPr>
      </w:pPr>
      <w:r w:rsidRPr="004E109C">
        <w:rPr>
          <w:rStyle w:val="CaptionChar1"/>
          <w:b w:val="0"/>
          <w:bCs w:val="0"/>
          <w:i w:val="0"/>
          <w:iCs w:val="0"/>
        </w:rPr>
        <w:t xml:space="preserve">Figure </w:t>
      </w:r>
      <w:r w:rsidR="00A5497F">
        <w:rPr>
          <w:rStyle w:val="CaptionChar1"/>
          <w:b w:val="0"/>
          <w:bCs w:val="0"/>
          <w:i w:val="0"/>
          <w:iCs w:val="0"/>
        </w:rPr>
        <w:t>2</w:t>
      </w:r>
      <w:r w:rsidRPr="004E109C">
        <w:rPr>
          <w:rStyle w:val="CaptionChar1"/>
          <w:b w:val="0"/>
          <w:bCs w:val="0"/>
          <w:i w:val="0"/>
          <w:iCs w:val="0"/>
        </w:rPr>
        <w:t xml:space="preserve">: </w:t>
      </w:r>
      <w:r>
        <w:rPr>
          <w:rStyle w:val="CaptionChar1"/>
          <w:b w:val="0"/>
          <w:bCs w:val="0"/>
          <w:i w:val="0"/>
          <w:iCs w:val="0"/>
        </w:rPr>
        <w:t>C</w:t>
      </w:r>
      <w:r w:rsidRPr="004E109C">
        <w:rPr>
          <w:rStyle w:val="CaptionChar1"/>
          <w:b w:val="0"/>
          <w:bCs w:val="0"/>
          <w:i w:val="0"/>
          <w:iCs w:val="0"/>
        </w:rPr>
        <w:t xml:space="preserve">arrier phase measurements </w:t>
      </w:r>
      <w:r w:rsidR="00EC2DEE">
        <w:rPr>
          <w:rStyle w:val="CaptionChar1"/>
          <w:b w:val="0"/>
          <w:bCs w:val="0"/>
          <w:i w:val="0"/>
          <w:iCs w:val="0"/>
        </w:rPr>
        <w:t xml:space="preserve">referred </w:t>
      </w:r>
      <w:r w:rsidRPr="004E109C">
        <w:rPr>
          <w:rStyle w:val="CaptionChar1"/>
          <w:b w:val="0"/>
          <w:bCs w:val="0"/>
          <w:i w:val="0"/>
          <w:iCs w:val="0"/>
        </w:rPr>
        <w:t>to a common reference time [</w:t>
      </w:r>
      <w:r w:rsidR="00AA5F72">
        <w:rPr>
          <w:rStyle w:val="CaptionChar1"/>
          <w:b w:val="0"/>
          <w:bCs w:val="0"/>
          <w:i w:val="0"/>
          <w:iCs w:val="0"/>
        </w:rPr>
        <w:t>7</w:t>
      </w:r>
      <w:r w:rsidRPr="004E109C">
        <w:rPr>
          <w:rStyle w:val="CaptionChar1"/>
          <w:b w:val="0"/>
          <w:bCs w:val="0"/>
          <w:i w:val="0"/>
          <w:iCs w:val="0"/>
        </w:rPr>
        <w:t>].</w:t>
      </w:r>
    </w:p>
    <w:p w14:paraId="224C5C5E" w14:textId="74260457" w:rsidR="00EC2DEE" w:rsidRDefault="00DA4656" w:rsidP="00DA2987">
      <w:pPr>
        <w:rPr>
          <w:lang w:val="en-GB" w:eastAsia="zh-CN"/>
        </w:rPr>
      </w:pPr>
      <w:r>
        <w:rPr>
          <w:lang w:val="en-GB" w:eastAsia="zh-CN"/>
        </w:rPr>
        <w:t xml:space="preserve">In our view, the impact of carrier frequency offset is significant and measures to mitigate the carrier frequency offset in the TRP transmissions and UE/PRU receptions are </w:t>
      </w:r>
      <w:r w:rsidR="004E109C">
        <w:rPr>
          <w:lang w:val="en-GB" w:eastAsia="zh-CN"/>
        </w:rPr>
        <w:t>important to be taken</w:t>
      </w:r>
      <w:r w:rsidR="00805E09">
        <w:rPr>
          <w:lang w:val="en-GB" w:eastAsia="zh-CN"/>
        </w:rPr>
        <w:t>,</w:t>
      </w:r>
      <w:r w:rsidR="004E109C">
        <w:rPr>
          <w:lang w:val="en-GB" w:eastAsia="zh-CN"/>
        </w:rPr>
        <w:t xml:space="preserve"> </w:t>
      </w:r>
      <w:proofErr w:type="gramStart"/>
      <w:r w:rsidR="004E109C">
        <w:rPr>
          <w:lang w:val="en-GB" w:eastAsia="zh-CN"/>
        </w:rPr>
        <w:t>in order to</w:t>
      </w:r>
      <w:proofErr w:type="gramEnd"/>
      <w:r w:rsidR="004E109C">
        <w:rPr>
          <w:lang w:val="en-GB" w:eastAsia="zh-CN"/>
        </w:rPr>
        <w:t xml:space="preserve"> improve the quality of the CP estimate. </w:t>
      </w:r>
    </w:p>
    <w:p w14:paraId="1FCE2A70" w14:textId="71816A40" w:rsidR="00EC2DEE" w:rsidRPr="00844D9B" w:rsidRDefault="00EC2DEE" w:rsidP="00B9000F">
      <w:pPr>
        <w:pStyle w:val="RAN4observation0"/>
        <w:rPr>
          <w:lang w:eastAsia="zh-CN"/>
        </w:rPr>
      </w:pPr>
      <w:r>
        <w:rPr>
          <w:lang w:eastAsia="zh-CN"/>
        </w:rPr>
        <w:t>T</w:t>
      </w:r>
      <w:r w:rsidRPr="00EC2DEE">
        <w:rPr>
          <w:lang w:eastAsia="zh-CN"/>
        </w:rPr>
        <w:t>he impact of carrier frequency offset is significant and measures to mitigate the carrier frequency offset in the TRP transmissions and UE/PRU receptions are important to be taken</w:t>
      </w:r>
      <w:r w:rsidR="00805E09">
        <w:rPr>
          <w:lang w:eastAsia="zh-CN"/>
        </w:rPr>
        <w:t>,</w:t>
      </w:r>
      <w:r w:rsidRPr="00EC2DEE">
        <w:rPr>
          <w:lang w:eastAsia="zh-CN"/>
        </w:rPr>
        <w:t xml:space="preserve"> </w:t>
      </w:r>
      <w:proofErr w:type="gramStart"/>
      <w:r w:rsidRPr="00EC2DEE">
        <w:rPr>
          <w:lang w:eastAsia="zh-CN"/>
        </w:rPr>
        <w:t>in order to</w:t>
      </w:r>
      <w:proofErr w:type="gramEnd"/>
      <w:r w:rsidRPr="00EC2DEE">
        <w:rPr>
          <w:lang w:eastAsia="zh-CN"/>
        </w:rPr>
        <w:t xml:space="preserve"> improve the quality of the CP estimate.</w:t>
      </w:r>
    </w:p>
    <w:p w14:paraId="0A48A427" w14:textId="597E28A1" w:rsidR="00EC2DEE" w:rsidRDefault="00EC2DEE" w:rsidP="00DA2987">
      <w:pPr>
        <w:pStyle w:val="RAN4proposal"/>
      </w:pPr>
      <w:r w:rsidRPr="00DA2987">
        <w:t>RAN4 to specify measures for</w:t>
      </w:r>
      <w:r w:rsidR="00E651BB" w:rsidRPr="00DA2987">
        <w:t xml:space="preserve"> </w:t>
      </w:r>
      <w:r w:rsidRPr="00DA2987">
        <w:t>mitigating the impact due to carrier frequency offsets of TRP, UE and PRU.</w:t>
      </w:r>
    </w:p>
    <w:p w14:paraId="5B24E705" w14:textId="77777777" w:rsidR="00B9000F" w:rsidRDefault="00B9000F" w:rsidP="00B9000F">
      <w:pPr>
        <w:rPr>
          <w:lang w:val="en-GB" w:eastAsia="zh-CN"/>
        </w:rPr>
      </w:pPr>
      <w:r>
        <w:rPr>
          <w:lang w:val="en-GB" w:eastAsia="zh-CN"/>
        </w:rPr>
        <w:lastRenderedPageBreak/>
        <w:t xml:space="preserve">In our view, this cannot be solved </w:t>
      </w:r>
      <w:r w:rsidRPr="00103B4D">
        <w:rPr>
          <w:rFonts w:eastAsia="MS Mincho"/>
          <w:szCs w:val="24"/>
          <w:lang w:val="en-GB" w:eastAsia="zh-CN"/>
        </w:rPr>
        <w:t>in the accuracy requirements in performance part</w:t>
      </w:r>
      <w:r>
        <w:rPr>
          <w:lang w:val="en-GB" w:eastAsia="zh-CN"/>
        </w:rPr>
        <w:t>. For instance, a common reference time for CP measurements between target UE and PRU needs to be known by both devices, hence they will use the reference time for measurements reported to LMF.</w:t>
      </w:r>
    </w:p>
    <w:p w14:paraId="4308B9B9" w14:textId="76CC4750" w:rsidR="00B9000F" w:rsidRDefault="00B9000F" w:rsidP="00B9000F">
      <w:pPr>
        <w:rPr>
          <w:lang w:val="en-GB" w:eastAsia="zh-CN"/>
        </w:rPr>
      </w:pPr>
      <w:r w:rsidRPr="54EEACE9">
        <w:rPr>
          <w:lang w:val="en-GB" w:eastAsia="zh-CN"/>
        </w:rPr>
        <w:t>Thus, we support the proposal in</w:t>
      </w:r>
      <w:r w:rsidR="00AA5F72" w:rsidRPr="54EEACE9">
        <w:rPr>
          <w:lang w:val="en-GB" w:eastAsia="zh-CN"/>
        </w:rPr>
        <w:t xml:space="preserve"> [7]</w:t>
      </w:r>
      <w:r w:rsidRPr="54EEACE9">
        <w:rPr>
          <w:lang w:val="en-GB" w:eastAsia="zh-CN"/>
        </w:rPr>
        <w:t xml:space="preserve"> [</w:t>
      </w:r>
      <w:r w:rsidR="00AA5F72" w:rsidRPr="54EEACE9">
        <w:rPr>
          <w:lang w:val="en-GB" w:eastAsia="zh-CN"/>
        </w:rPr>
        <w:t>8</w:t>
      </w:r>
      <w:r w:rsidRPr="54EEACE9">
        <w:rPr>
          <w:lang w:val="en-GB" w:eastAsia="zh-CN"/>
        </w:rPr>
        <w:t xml:space="preserve">] to define a common reference time for reporting RSCPD, which is to be included in the core requirements. The reference time can be specified as part of the measurement procedure for CPP in TS 38.133. The reference time can be the start of the slot where PRS is transmitted as proposed in </w:t>
      </w:r>
      <w:r w:rsidR="00AA5F72" w:rsidRPr="54EEACE9">
        <w:rPr>
          <w:lang w:val="en-GB" w:eastAsia="zh-CN"/>
        </w:rPr>
        <w:t xml:space="preserve">[7] </w:t>
      </w:r>
      <w:r w:rsidRPr="54EEACE9">
        <w:rPr>
          <w:lang w:val="en-GB" w:eastAsia="zh-CN"/>
        </w:rPr>
        <w:t>[</w:t>
      </w:r>
      <w:r w:rsidR="00AA5F72" w:rsidRPr="54EEACE9">
        <w:rPr>
          <w:lang w:val="en-GB" w:eastAsia="zh-CN"/>
        </w:rPr>
        <w:t>8</w:t>
      </w:r>
      <w:r w:rsidRPr="54EEACE9">
        <w:rPr>
          <w:lang w:val="en-GB" w:eastAsia="zh-CN"/>
        </w:rPr>
        <w:t xml:space="preserve">] or another time such as the start of the measurement gap occasion or the start for the configured time window for the CP measurement or any other suitable one. </w:t>
      </w:r>
    </w:p>
    <w:p w14:paraId="14B48903" w14:textId="397FBB28" w:rsidR="00B9000F" w:rsidRDefault="00B9000F" w:rsidP="00B9000F">
      <w:pPr>
        <w:pStyle w:val="RAN4proposal"/>
      </w:pPr>
      <w:r w:rsidRPr="00DA2987">
        <w:t>RAN4 to specify a common reference time for RSCPD measurement, respectively, between UE and PRU for same TRP as well as for UE for different TRPs in TS 38.133. The reference time can be FFS, e.g. start of slot where the PRS is transmitted, or start of the measurement gap occasion or start of the configured time window for the CP measurement.</w:t>
      </w:r>
    </w:p>
    <w:p w14:paraId="3EBA28DB" w14:textId="6E77F34C" w:rsidR="001011D5" w:rsidRPr="001011D5" w:rsidRDefault="001011D5" w:rsidP="001011D5">
      <w:pPr>
        <w:pStyle w:val="RAN4proposal"/>
      </w:pPr>
      <w:r>
        <w:t>RAN4 to send an LS to RAN1 informing them that the carrier frequency offset compensation may require a specified UE behavior which will impact RAN1 specs.</w:t>
      </w:r>
    </w:p>
    <w:p w14:paraId="16CA844C" w14:textId="77777777" w:rsidR="00CD7492" w:rsidRPr="00BC5C2A" w:rsidRDefault="00CD7492" w:rsidP="00D253FC">
      <w:pPr>
        <w:pStyle w:val="RAN4H1"/>
        <w:rPr>
          <w:color w:val="000000" w:themeColor="text1"/>
        </w:rPr>
      </w:pPr>
      <w:r w:rsidRPr="00BC5C2A">
        <w:rPr>
          <w:color w:val="000000" w:themeColor="text1"/>
        </w:rPr>
        <w:t>Conclusion</w:t>
      </w:r>
    </w:p>
    <w:p w14:paraId="724223BC" w14:textId="7270CA4D" w:rsidR="005C23A4" w:rsidRPr="00C01CB8" w:rsidRDefault="00AF4188" w:rsidP="005C23A4">
      <w:pPr>
        <w:rPr>
          <w:color w:val="000000" w:themeColor="text1"/>
        </w:rPr>
      </w:pPr>
      <w:r>
        <w:rPr>
          <w:color w:val="000000" w:themeColor="text1"/>
        </w:rPr>
        <w:t>I</w:t>
      </w:r>
      <w:r w:rsidR="0020245E" w:rsidRPr="00C01CB8">
        <w:rPr>
          <w:color w:val="000000" w:themeColor="text1"/>
        </w:rPr>
        <w:t xml:space="preserve">mpacts </w:t>
      </w:r>
      <w:r>
        <w:rPr>
          <w:color w:val="000000" w:themeColor="text1"/>
        </w:rPr>
        <w:t xml:space="preserve">to RRM core requirements </w:t>
      </w:r>
      <w:r w:rsidR="0020245E" w:rsidRPr="00C01CB8">
        <w:rPr>
          <w:color w:val="000000" w:themeColor="text1"/>
        </w:rPr>
        <w:t xml:space="preserve">for </w:t>
      </w:r>
      <w:r w:rsidR="00C46052" w:rsidRPr="00C46052">
        <w:rPr>
          <w:color w:val="000000" w:themeColor="text1"/>
        </w:rPr>
        <w:t xml:space="preserve">NR carrier phase positioning (NR CPP) </w:t>
      </w:r>
      <w:r w:rsidR="00C46052">
        <w:rPr>
          <w:color w:val="000000" w:themeColor="text1"/>
        </w:rPr>
        <w:t>being</w:t>
      </w:r>
      <w:r w:rsidR="00C46052" w:rsidRPr="00C46052">
        <w:rPr>
          <w:color w:val="000000" w:themeColor="text1"/>
        </w:rPr>
        <w:t xml:space="preserve"> one of the objectives in the Rel-18 WID on expanded and improved positioning [1]</w:t>
      </w:r>
      <w:r w:rsidR="00C46052">
        <w:rPr>
          <w:color w:val="000000" w:themeColor="text1"/>
        </w:rPr>
        <w:t>,</w:t>
      </w:r>
      <w:r w:rsidR="00F87746">
        <w:rPr>
          <w:color w:val="000000" w:themeColor="text1"/>
        </w:rPr>
        <w:t xml:space="preserve"> </w:t>
      </w:r>
      <w:r w:rsidR="00A56324">
        <w:rPr>
          <w:color w:val="000000" w:themeColor="text1"/>
        </w:rPr>
        <w:t>are</w:t>
      </w:r>
      <w:r w:rsidR="002A285D" w:rsidRPr="00C01CB8">
        <w:rPr>
          <w:color w:val="000000" w:themeColor="text1"/>
        </w:rPr>
        <w:t xml:space="preserve"> investigated </w:t>
      </w:r>
      <w:r w:rsidR="0020245E" w:rsidRPr="00C01CB8">
        <w:rPr>
          <w:color w:val="000000" w:themeColor="text1"/>
        </w:rPr>
        <w:t>in this contribution.</w:t>
      </w:r>
    </w:p>
    <w:p w14:paraId="0EA8EE32" w14:textId="0B9D56F3" w:rsidR="00576D72" w:rsidRDefault="00080C78" w:rsidP="0087701A">
      <w:pPr>
        <w:rPr>
          <w:color w:val="000000" w:themeColor="text1"/>
          <w:lang w:val="en-GB"/>
        </w:rPr>
      </w:pPr>
      <w:r>
        <w:rPr>
          <w:color w:val="000000" w:themeColor="text1"/>
          <w:lang w:val="en-GB"/>
        </w:rPr>
        <w:t xml:space="preserve">The following observations are made: </w:t>
      </w:r>
    </w:p>
    <w:p w14:paraId="6A53C4EA" w14:textId="57E2AB98" w:rsidR="00576D72" w:rsidRDefault="00576D72" w:rsidP="00576D72">
      <w:pPr>
        <w:pStyle w:val="RAN4Observation"/>
        <w:numPr>
          <w:ilvl w:val="0"/>
          <w:numId w:val="46"/>
        </w:numPr>
        <w:ind w:left="0" w:firstLine="0"/>
        <w:contextualSpacing w:val="0"/>
        <w:rPr>
          <w:lang w:eastAsia="zh-CN"/>
        </w:rPr>
      </w:pPr>
      <w:r w:rsidRPr="00576D72">
        <w:rPr>
          <w:lang w:eastAsia="zh-CN"/>
        </w:rPr>
        <w:t xml:space="preserve">There is an impact to measurement reporting requirements due to introduction of the two-time-windows configuration for CPP in terms of latency, i.e. based on separate or joint reporting for the two PFLs. </w:t>
      </w:r>
    </w:p>
    <w:p w14:paraId="2D6792D8" w14:textId="2CE8A0F2" w:rsidR="00576D72" w:rsidRPr="00576D72" w:rsidRDefault="00576D72" w:rsidP="00576D72">
      <w:pPr>
        <w:pStyle w:val="RAN4Observation"/>
        <w:numPr>
          <w:ilvl w:val="0"/>
          <w:numId w:val="46"/>
        </w:numPr>
        <w:ind w:left="0" w:firstLine="0"/>
        <w:contextualSpacing w:val="0"/>
        <w:rPr>
          <w:color w:val="000000" w:themeColor="text1"/>
        </w:rPr>
      </w:pPr>
      <w:r w:rsidRPr="00576D72">
        <w:rPr>
          <w:color w:val="000000" w:themeColor="text1"/>
        </w:rPr>
        <w:t xml:space="preserve">There is an impact to measurement period requirements due to introduction of the two-time-windows configuration for CPP in terms of CSSF adjustments. </w:t>
      </w:r>
    </w:p>
    <w:p w14:paraId="0425D4C4" w14:textId="034788B2" w:rsidR="00080C78" w:rsidRPr="00844D9B" w:rsidRDefault="00080C78" w:rsidP="00080C78">
      <w:pPr>
        <w:pStyle w:val="RAN4Observation"/>
        <w:numPr>
          <w:ilvl w:val="0"/>
          <w:numId w:val="46"/>
        </w:numPr>
        <w:ind w:left="0" w:firstLine="0"/>
        <w:rPr>
          <w:lang w:eastAsia="zh-CN"/>
        </w:rPr>
      </w:pPr>
      <w:r>
        <w:rPr>
          <w:lang w:eastAsia="zh-CN"/>
        </w:rPr>
        <w:t>T</w:t>
      </w:r>
      <w:r w:rsidRPr="00EC2DEE">
        <w:rPr>
          <w:lang w:eastAsia="zh-CN"/>
        </w:rPr>
        <w:t>he impact of carrier frequency offset is significant and measures to mitigate the carrier frequency offset in the TRP transmissions and UE/PRU receptions are important to be taken</w:t>
      </w:r>
      <w:r>
        <w:rPr>
          <w:lang w:eastAsia="zh-CN"/>
        </w:rPr>
        <w:t>,</w:t>
      </w:r>
      <w:r w:rsidRPr="00EC2DEE">
        <w:rPr>
          <w:lang w:eastAsia="zh-CN"/>
        </w:rPr>
        <w:t xml:space="preserve"> </w:t>
      </w:r>
      <w:proofErr w:type="gramStart"/>
      <w:r w:rsidRPr="00EC2DEE">
        <w:rPr>
          <w:lang w:eastAsia="zh-CN"/>
        </w:rPr>
        <w:t>in order to</w:t>
      </w:r>
      <w:proofErr w:type="gramEnd"/>
      <w:r w:rsidRPr="00EC2DEE">
        <w:rPr>
          <w:lang w:eastAsia="zh-CN"/>
        </w:rPr>
        <w:t xml:space="preserve"> improve the quality of the CP estimate.</w:t>
      </w:r>
    </w:p>
    <w:p w14:paraId="3FE68DB6" w14:textId="4E67DBCA" w:rsidR="0087701A" w:rsidRDefault="0020245E" w:rsidP="0087701A">
      <w:pPr>
        <w:rPr>
          <w:lang w:val="en-GB"/>
        </w:rPr>
      </w:pPr>
      <w:r w:rsidRPr="00C01CB8">
        <w:rPr>
          <w:color w:val="000000" w:themeColor="text1"/>
          <w:lang w:val="en-GB"/>
        </w:rPr>
        <w:t>The following proposals are made.</w:t>
      </w:r>
      <w:r w:rsidR="0087701A">
        <w:rPr>
          <w:lang w:val="en-GB"/>
        </w:rPr>
        <w:t xml:space="preserve"> </w:t>
      </w:r>
    </w:p>
    <w:p w14:paraId="65B2F876" w14:textId="09E22348" w:rsidR="003A4BB7" w:rsidRDefault="003A4BB7" w:rsidP="003A4BB7">
      <w:pPr>
        <w:rPr>
          <w:u w:val="single"/>
          <w:lang w:val="en-GB"/>
        </w:rPr>
      </w:pPr>
      <w:r w:rsidRPr="003A4BB7">
        <w:rPr>
          <w:u w:val="single"/>
          <w:lang w:val="en-GB"/>
        </w:rPr>
        <w:t>Measurement period requirements</w:t>
      </w:r>
      <w:r w:rsidR="004C64B3">
        <w:rPr>
          <w:u w:val="single"/>
          <w:lang w:val="en-GB"/>
        </w:rPr>
        <w:t>: time window configuration for DL CPP</w:t>
      </w:r>
    </w:p>
    <w:p w14:paraId="7979F9DB" w14:textId="193B89C6" w:rsidR="0013504B" w:rsidRPr="0013504B" w:rsidRDefault="0013504B" w:rsidP="0013504B">
      <w:pPr>
        <w:pStyle w:val="RAN4proposal"/>
        <w:numPr>
          <w:ilvl w:val="0"/>
          <w:numId w:val="41"/>
        </w:numPr>
        <w:ind w:left="0" w:firstLine="0"/>
      </w:pPr>
      <w:r w:rsidRPr="00DA406A">
        <w:t>RAN4 to</w:t>
      </w:r>
      <w:r>
        <w:t xml:space="preserve"> adjust measurement period requirements for legacy measurements (RSTD, UE Rx-Tx time difference, PRS-RSRP, PRS-RSRPP) to be performed within the configured time window for CPP, for a UE supporting this capability.</w:t>
      </w:r>
    </w:p>
    <w:p w14:paraId="62B6272E" w14:textId="18961632" w:rsidR="00576D72" w:rsidRDefault="0013504B" w:rsidP="00576D72">
      <w:pPr>
        <w:pStyle w:val="RAN4proposal"/>
        <w:numPr>
          <w:ilvl w:val="0"/>
          <w:numId w:val="41"/>
        </w:numPr>
        <w:ind w:left="0" w:firstLine="0"/>
      </w:pPr>
      <w:r>
        <w:t xml:space="preserve">RAN4 </w:t>
      </w:r>
      <w:r w:rsidR="00576D72" w:rsidRPr="00DA406A">
        <w:t>to</w:t>
      </w:r>
      <w:r w:rsidR="00576D72">
        <w:t xml:space="preserve"> investigate the RRM impact to separate / joint measurement reporting from the two-time-windows configuration for DL CPP in terms of latency.</w:t>
      </w:r>
    </w:p>
    <w:p w14:paraId="5505D345" w14:textId="4B07064C" w:rsidR="00576D72" w:rsidRPr="00576D72" w:rsidRDefault="00576D72" w:rsidP="00576D72">
      <w:pPr>
        <w:pStyle w:val="RAN4proposal"/>
        <w:rPr>
          <w:color w:val="000000" w:themeColor="text1"/>
        </w:rPr>
      </w:pPr>
      <w:r w:rsidRPr="00E070FB">
        <w:rPr>
          <w:color w:val="000000" w:themeColor="text1"/>
        </w:rPr>
        <w:t>RAN4 to investigate the RRM impact to measurement period definition from the two-time-windows configuration for DL CPP in terms of CSSF adjustments.</w:t>
      </w:r>
    </w:p>
    <w:p w14:paraId="02E69390" w14:textId="0B87E8EE" w:rsidR="00AF78CD" w:rsidRPr="00AF78CD" w:rsidRDefault="00AF78CD" w:rsidP="005E57F0">
      <w:pPr>
        <w:pStyle w:val="RAN4proposal"/>
        <w:numPr>
          <w:ilvl w:val="0"/>
          <w:numId w:val="41"/>
        </w:numPr>
        <w:ind w:left="0" w:firstLine="0"/>
      </w:pPr>
      <w:r>
        <w:t xml:space="preserve">For each duration of the time window, RAN4 to define appropriate measurement gap patterns for per-UE MG and per-FR MG according to Table 1 and Table 2. </w:t>
      </w:r>
    </w:p>
    <w:tbl>
      <w:tblPr>
        <w:tblStyle w:val="TableGrid"/>
        <w:tblW w:w="0" w:type="auto"/>
        <w:tblLook w:val="04A0" w:firstRow="1" w:lastRow="0" w:firstColumn="1" w:lastColumn="0" w:noHBand="0" w:noVBand="1"/>
      </w:tblPr>
      <w:tblGrid>
        <w:gridCol w:w="2689"/>
        <w:gridCol w:w="4252"/>
        <w:gridCol w:w="2676"/>
      </w:tblGrid>
      <w:tr w:rsidR="00AF78CD" w14:paraId="1FCB94C4" w14:textId="77777777" w:rsidTr="007D5C74">
        <w:tc>
          <w:tcPr>
            <w:tcW w:w="2689" w:type="dxa"/>
          </w:tcPr>
          <w:p w14:paraId="3E18B9FC" w14:textId="77777777" w:rsidR="00AF78CD" w:rsidRDefault="00AF78CD" w:rsidP="007D5C74">
            <w:r>
              <w:t>Time window length</w:t>
            </w:r>
          </w:p>
        </w:tc>
        <w:tc>
          <w:tcPr>
            <w:tcW w:w="4252" w:type="dxa"/>
          </w:tcPr>
          <w:p w14:paraId="55A3D455" w14:textId="77777777" w:rsidR="00AF78CD" w:rsidRDefault="00AF78CD" w:rsidP="007D5C74">
            <w:r>
              <w:t>Suitable GP</w:t>
            </w:r>
          </w:p>
        </w:tc>
        <w:tc>
          <w:tcPr>
            <w:tcW w:w="2676" w:type="dxa"/>
          </w:tcPr>
          <w:p w14:paraId="0915AE47" w14:textId="77777777" w:rsidR="00AF78CD" w:rsidRDefault="00AF78CD" w:rsidP="007D5C74">
            <w:r>
              <w:t>MGRP</w:t>
            </w:r>
          </w:p>
        </w:tc>
      </w:tr>
      <w:tr w:rsidR="00AF78CD" w14:paraId="046E0EC8" w14:textId="77777777" w:rsidTr="007D5C74">
        <w:tc>
          <w:tcPr>
            <w:tcW w:w="2689" w:type="dxa"/>
          </w:tcPr>
          <w:p w14:paraId="6016D4CE" w14:textId="77777777" w:rsidR="00AF78CD" w:rsidRDefault="00AF78CD" w:rsidP="007D5C74">
            <w:r>
              <w:t>1ms</w:t>
            </w:r>
          </w:p>
          <w:p w14:paraId="66EEC61D" w14:textId="77777777" w:rsidR="00AF78CD" w:rsidRDefault="00AF78CD" w:rsidP="007D5C74">
            <w:r>
              <w:t>2ms</w:t>
            </w:r>
          </w:p>
        </w:tc>
        <w:tc>
          <w:tcPr>
            <w:tcW w:w="4252" w:type="dxa"/>
          </w:tcPr>
          <w:p w14:paraId="71333A39" w14:textId="77777777" w:rsidR="00AF78CD" w:rsidRDefault="00AF78CD" w:rsidP="007D5C74">
            <w:r>
              <w:t>#2 (MCL=3ms), #3 (MCL=3ms)</w:t>
            </w:r>
          </w:p>
          <w:p w14:paraId="554D87EE" w14:textId="77777777" w:rsidR="00AF78CD" w:rsidRDefault="00AF78CD" w:rsidP="007D5C74">
            <w:r>
              <w:t>#10 (MCL=3ms), #11 (MCL=3ms)</w:t>
            </w:r>
          </w:p>
          <w:p w14:paraId="1A648C9B" w14:textId="77777777" w:rsidR="00AF78CD" w:rsidRDefault="00AF78CD" w:rsidP="007D5C74">
            <w:r>
              <w:t xml:space="preserve">#6 (MCL=4ms), #7 (MCL=4 </w:t>
            </w:r>
            <w:proofErr w:type="spellStart"/>
            <w:r>
              <w:t>ms</w:t>
            </w:r>
            <w:proofErr w:type="spellEnd"/>
            <w:r>
              <w:t>)</w:t>
            </w:r>
          </w:p>
          <w:p w14:paraId="1E72D34D" w14:textId="77777777" w:rsidR="00AF78CD" w:rsidRDefault="00AF78CD" w:rsidP="007D5C74">
            <w:r>
              <w:t xml:space="preserve">#8 (MCL=4ms), #9 (MCL=4 </w:t>
            </w:r>
            <w:proofErr w:type="spellStart"/>
            <w:r>
              <w:t>ms</w:t>
            </w:r>
            <w:proofErr w:type="spellEnd"/>
            <w:r>
              <w:t>)</w:t>
            </w:r>
          </w:p>
          <w:p w14:paraId="36210545" w14:textId="77777777" w:rsidR="00AF78CD" w:rsidRDefault="00AF78CD" w:rsidP="007D5C74">
            <w:r>
              <w:t>#0 (MCL=6ms), #1 (MCL=6ms)</w:t>
            </w:r>
          </w:p>
          <w:p w14:paraId="2BD3E8CE" w14:textId="77777777" w:rsidR="00AF78CD" w:rsidRDefault="00AF78CD" w:rsidP="007D5C74">
            <w:r>
              <w:t>#4 (MCL=6ms), #5 (MCL=6ms)</w:t>
            </w:r>
          </w:p>
          <w:p w14:paraId="7B96FE46" w14:textId="77777777" w:rsidR="00AF78CD" w:rsidRDefault="00AF78CD" w:rsidP="007D5C74">
            <w:r>
              <w:t>#24 (MCL=10ms)</w:t>
            </w:r>
          </w:p>
          <w:p w14:paraId="6AA5C2A8" w14:textId="77777777" w:rsidR="00AF78CD" w:rsidRDefault="00AF78CD" w:rsidP="007D5C74">
            <w:r>
              <w:t>#25 (MCL=20ms)</w:t>
            </w:r>
          </w:p>
        </w:tc>
        <w:tc>
          <w:tcPr>
            <w:tcW w:w="2676" w:type="dxa"/>
          </w:tcPr>
          <w:p w14:paraId="7429915A" w14:textId="77777777" w:rsidR="00AF78CD" w:rsidRDefault="00AF78CD" w:rsidP="007D5C74">
            <w:r>
              <w:t>40ms, 80ms</w:t>
            </w:r>
          </w:p>
          <w:p w14:paraId="79BA203B" w14:textId="77777777" w:rsidR="00AF78CD" w:rsidRDefault="00AF78CD" w:rsidP="007D5C74">
            <w:r>
              <w:t>20ms, 160ms</w:t>
            </w:r>
          </w:p>
          <w:p w14:paraId="74735F0E" w14:textId="77777777" w:rsidR="00AF78CD" w:rsidRDefault="00AF78CD" w:rsidP="007D5C74">
            <w:r>
              <w:t>20ms, 40ms</w:t>
            </w:r>
          </w:p>
          <w:p w14:paraId="0912A462" w14:textId="77777777" w:rsidR="00AF78CD" w:rsidRDefault="00AF78CD" w:rsidP="007D5C74">
            <w:r>
              <w:t>80ms, 160ms</w:t>
            </w:r>
          </w:p>
          <w:p w14:paraId="2B3906AA" w14:textId="77777777" w:rsidR="00AF78CD" w:rsidRDefault="00AF78CD" w:rsidP="007D5C74">
            <w:r>
              <w:t>40ms, 80ms</w:t>
            </w:r>
          </w:p>
          <w:p w14:paraId="45C1710A" w14:textId="77777777" w:rsidR="00AF78CD" w:rsidRDefault="00AF78CD" w:rsidP="007D5C74">
            <w:r>
              <w:t>20ms, 160ms</w:t>
            </w:r>
          </w:p>
          <w:p w14:paraId="291A58D6" w14:textId="77777777" w:rsidR="00AF78CD" w:rsidRDefault="00AF78CD" w:rsidP="007D5C74">
            <w:r>
              <w:t>80ms</w:t>
            </w:r>
          </w:p>
          <w:p w14:paraId="72CED92A" w14:textId="77777777" w:rsidR="00AF78CD" w:rsidRDefault="00AF78CD" w:rsidP="007D5C74">
            <w:r>
              <w:t>160ms</w:t>
            </w:r>
          </w:p>
        </w:tc>
      </w:tr>
      <w:tr w:rsidR="00AF78CD" w14:paraId="52491C6A" w14:textId="77777777" w:rsidTr="007D5C74">
        <w:tc>
          <w:tcPr>
            <w:tcW w:w="2689" w:type="dxa"/>
          </w:tcPr>
          <w:p w14:paraId="0D39BF23" w14:textId="77777777" w:rsidR="00AF78CD" w:rsidRDefault="00AF78CD" w:rsidP="007D5C74">
            <w:r>
              <w:t>4ms</w:t>
            </w:r>
          </w:p>
        </w:tc>
        <w:tc>
          <w:tcPr>
            <w:tcW w:w="4252" w:type="dxa"/>
          </w:tcPr>
          <w:p w14:paraId="7B666931" w14:textId="77777777" w:rsidR="00AF78CD" w:rsidRDefault="00AF78CD" w:rsidP="007D5C74">
            <w:r>
              <w:t>#0 (MCL=6ms), #1 (MCL=6ms)</w:t>
            </w:r>
          </w:p>
          <w:p w14:paraId="22DE87F2" w14:textId="77777777" w:rsidR="00AF78CD" w:rsidRDefault="00AF78CD" w:rsidP="007D5C74">
            <w:r>
              <w:lastRenderedPageBreak/>
              <w:t>#4 (MCL=6ms), #5 (MCL=6ms)</w:t>
            </w:r>
          </w:p>
          <w:p w14:paraId="4E120E3A" w14:textId="77777777" w:rsidR="00AF78CD" w:rsidRDefault="00AF78CD" w:rsidP="007D5C74">
            <w:r>
              <w:t>#24 (MCL=10ms)</w:t>
            </w:r>
          </w:p>
          <w:p w14:paraId="25B8B392" w14:textId="77777777" w:rsidR="00AF78CD" w:rsidRDefault="00AF78CD" w:rsidP="007D5C74">
            <w:r>
              <w:t>#25 (MCL=20ms)</w:t>
            </w:r>
          </w:p>
        </w:tc>
        <w:tc>
          <w:tcPr>
            <w:tcW w:w="2676" w:type="dxa"/>
          </w:tcPr>
          <w:p w14:paraId="39CD9C1D" w14:textId="77777777" w:rsidR="00AF78CD" w:rsidRDefault="00AF78CD" w:rsidP="007D5C74">
            <w:r>
              <w:lastRenderedPageBreak/>
              <w:t>40ms, 80ms</w:t>
            </w:r>
          </w:p>
          <w:p w14:paraId="1FEAE798" w14:textId="77777777" w:rsidR="00AF78CD" w:rsidRDefault="00AF78CD" w:rsidP="007D5C74">
            <w:r>
              <w:lastRenderedPageBreak/>
              <w:t>20ms, 160ms</w:t>
            </w:r>
          </w:p>
          <w:p w14:paraId="11C36AA5" w14:textId="77777777" w:rsidR="00AF78CD" w:rsidRDefault="00AF78CD" w:rsidP="007D5C74">
            <w:r>
              <w:t>80ms</w:t>
            </w:r>
          </w:p>
          <w:p w14:paraId="10DEE6CE" w14:textId="77777777" w:rsidR="00AF78CD" w:rsidRDefault="00AF78CD" w:rsidP="007D5C74">
            <w:r>
              <w:t>160ms</w:t>
            </w:r>
          </w:p>
        </w:tc>
      </w:tr>
      <w:tr w:rsidR="00AF78CD" w14:paraId="28912807" w14:textId="77777777" w:rsidTr="007D5C74">
        <w:tc>
          <w:tcPr>
            <w:tcW w:w="2689" w:type="dxa"/>
          </w:tcPr>
          <w:p w14:paraId="59D3F575" w14:textId="77777777" w:rsidR="00AF78CD" w:rsidRDefault="00AF78CD" w:rsidP="007D5C74">
            <w:r>
              <w:lastRenderedPageBreak/>
              <w:t>6ms</w:t>
            </w:r>
          </w:p>
        </w:tc>
        <w:tc>
          <w:tcPr>
            <w:tcW w:w="4252" w:type="dxa"/>
          </w:tcPr>
          <w:p w14:paraId="337C795F" w14:textId="77777777" w:rsidR="00AF78CD" w:rsidRDefault="00AF78CD" w:rsidP="007D5C74">
            <w:r>
              <w:t>#24 (MCL=10ms)</w:t>
            </w:r>
          </w:p>
          <w:p w14:paraId="4949129E" w14:textId="77777777" w:rsidR="00AF78CD" w:rsidRDefault="00AF78CD" w:rsidP="007D5C74">
            <w:r>
              <w:t>#25 (MCL=20ms)</w:t>
            </w:r>
          </w:p>
        </w:tc>
        <w:tc>
          <w:tcPr>
            <w:tcW w:w="2676" w:type="dxa"/>
          </w:tcPr>
          <w:p w14:paraId="135C20D3" w14:textId="77777777" w:rsidR="00AF78CD" w:rsidRDefault="00AF78CD" w:rsidP="007D5C74">
            <w:r>
              <w:t>80ms</w:t>
            </w:r>
          </w:p>
          <w:p w14:paraId="506407EE" w14:textId="77777777" w:rsidR="00AF78CD" w:rsidRDefault="00AF78CD" w:rsidP="007D5C74">
            <w:r>
              <w:t>160ms</w:t>
            </w:r>
          </w:p>
        </w:tc>
      </w:tr>
      <w:tr w:rsidR="00AF78CD" w14:paraId="762FA9AE" w14:textId="77777777" w:rsidTr="007D5C74">
        <w:tc>
          <w:tcPr>
            <w:tcW w:w="2689" w:type="dxa"/>
          </w:tcPr>
          <w:p w14:paraId="63B963F7" w14:textId="77777777" w:rsidR="00AF78CD" w:rsidRDefault="00AF78CD" w:rsidP="007D5C74">
            <w:r>
              <w:t>8ms</w:t>
            </w:r>
          </w:p>
        </w:tc>
        <w:tc>
          <w:tcPr>
            <w:tcW w:w="4252" w:type="dxa"/>
          </w:tcPr>
          <w:p w14:paraId="5A3CE940" w14:textId="77777777" w:rsidR="00AF78CD" w:rsidRDefault="00AF78CD" w:rsidP="007D5C74">
            <w:r>
              <w:t>#24 (MCL=10ms)</w:t>
            </w:r>
          </w:p>
          <w:p w14:paraId="6DCD1304" w14:textId="77777777" w:rsidR="00AF78CD" w:rsidRDefault="00AF78CD" w:rsidP="007D5C74">
            <w:r>
              <w:t>#25 (MCL=20ms)</w:t>
            </w:r>
          </w:p>
        </w:tc>
        <w:tc>
          <w:tcPr>
            <w:tcW w:w="2676" w:type="dxa"/>
          </w:tcPr>
          <w:p w14:paraId="6F5F6754" w14:textId="77777777" w:rsidR="00AF78CD" w:rsidRDefault="00AF78CD" w:rsidP="007D5C74">
            <w:r>
              <w:t>80ms</w:t>
            </w:r>
          </w:p>
          <w:p w14:paraId="3A0BEA7E" w14:textId="77777777" w:rsidR="00AF78CD" w:rsidRDefault="00AF78CD" w:rsidP="007D5C74">
            <w:r>
              <w:t>160ms</w:t>
            </w:r>
          </w:p>
        </w:tc>
      </w:tr>
      <w:tr w:rsidR="00AF78CD" w14:paraId="29987EB9" w14:textId="77777777" w:rsidTr="007D5C74">
        <w:tc>
          <w:tcPr>
            <w:tcW w:w="2689" w:type="dxa"/>
          </w:tcPr>
          <w:p w14:paraId="1D8D641C" w14:textId="77777777" w:rsidR="00AF78CD" w:rsidRDefault="00AF78CD" w:rsidP="007D5C74">
            <w:r>
              <w:t>12ms</w:t>
            </w:r>
          </w:p>
        </w:tc>
        <w:tc>
          <w:tcPr>
            <w:tcW w:w="4252" w:type="dxa"/>
          </w:tcPr>
          <w:p w14:paraId="54464F3A" w14:textId="77777777" w:rsidR="00AF78CD" w:rsidRDefault="00AF78CD" w:rsidP="007D5C74">
            <w:r>
              <w:t>#25 (MCL=20ms)</w:t>
            </w:r>
          </w:p>
        </w:tc>
        <w:tc>
          <w:tcPr>
            <w:tcW w:w="2676" w:type="dxa"/>
          </w:tcPr>
          <w:p w14:paraId="285A41BC" w14:textId="77777777" w:rsidR="00AF78CD" w:rsidRDefault="00AF78CD" w:rsidP="007D5C74">
            <w:r>
              <w:t>160ms</w:t>
            </w:r>
          </w:p>
        </w:tc>
      </w:tr>
      <w:tr w:rsidR="00AF78CD" w14:paraId="281BB5F1" w14:textId="77777777" w:rsidTr="007D5C74">
        <w:tc>
          <w:tcPr>
            <w:tcW w:w="2689" w:type="dxa"/>
          </w:tcPr>
          <w:p w14:paraId="5A42463D" w14:textId="77777777" w:rsidR="00AF78CD" w:rsidRDefault="00AF78CD" w:rsidP="007D5C74">
            <w:r>
              <w:t>16ms</w:t>
            </w:r>
          </w:p>
        </w:tc>
        <w:tc>
          <w:tcPr>
            <w:tcW w:w="4252" w:type="dxa"/>
          </w:tcPr>
          <w:p w14:paraId="3B8D737E" w14:textId="77777777" w:rsidR="00AF78CD" w:rsidRDefault="00AF78CD" w:rsidP="007D5C74">
            <w:r>
              <w:t>#25 (MCL=20ms)</w:t>
            </w:r>
          </w:p>
        </w:tc>
        <w:tc>
          <w:tcPr>
            <w:tcW w:w="2676" w:type="dxa"/>
          </w:tcPr>
          <w:p w14:paraId="3C9480BD" w14:textId="77777777" w:rsidR="00AF78CD" w:rsidRDefault="00AF78CD" w:rsidP="007D5C74">
            <w:r>
              <w:t>160ms</w:t>
            </w:r>
          </w:p>
        </w:tc>
      </w:tr>
    </w:tbl>
    <w:p w14:paraId="4A1FABE0" w14:textId="77777777" w:rsidR="00AF78CD" w:rsidRDefault="00AF78CD" w:rsidP="00AF78CD">
      <w:pPr>
        <w:pStyle w:val="Caption"/>
        <w:spacing w:before="120"/>
      </w:pPr>
      <w:r>
        <w:t>Table 1: Time window support in case of configured per-UE MG or per-FR MG in FR1.</w:t>
      </w:r>
    </w:p>
    <w:tbl>
      <w:tblPr>
        <w:tblStyle w:val="TableGrid"/>
        <w:tblW w:w="0" w:type="auto"/>
        <w:tblLook w:val="04A0" w:firstRow="1" w:lastRow="0" w:firstColumn="1" w:lastColumn="0" w:noHBand="0" w:noVBand="1"/>
      </w:tblPr>
      <w:tblGrid>
        <w:gridCol w:w="2689"/>
        <w:gridCol w:w="4252"/>
        <w:gridCol w:w="2676"/>
      </w:tblGrid>
      <w:tr w:rsidR="00AF78CD" w14:paraId="32FD95B8" w14:textId="77777777" w:rsidTr="007D5C74">
        <w:tc>
          <w:tcPr>
            <w:tcW w:w="2689" w:type="dxa"/>
          </w:tcPr>
          <w:p w14:paraId="3C119B99" w14:textId="77777777" w:rsidR="00AF78CD" w:rsidRDefault="00AF78CD" w:rsidP="007D5C74">
            <w:r>
              <w:t>Time window length</w:t>
            </w:r>
          </w:p>
        </w:tc>
        <w:tc>
          <w:tcPr>
            <w:tcW w:w="4252" w:type="dxa"/>
          </w:tcPr>
          <w:p w14:paraId="0A8B13A7" w14:textId="77777777" w:rsidR="00AF78CD" w:rsidRDefault="00AF78CD" w:rsidP="007D5C74">
            <w:r>
              <w:t>Suitable GP</w:t>
            </w:r>
          </w:p>
        </w:tc>
        <w:tc>
          <w:tcPr>
            <w:tcW w:w="2676" w:type="dxa"/>
          </w:tcPr>
          <w:p w14:paraId="147DA3B2" w14:textId="77777777" w:rsidR="00AF78CD" w:rsidRDefault="00AF78CD" w:rsidP="007D5C74">
            <w:r>
              <w:t>MGRP</w:t>
            </w:r>
          </w:p>
        </w:tc>
      </w:tr>
      <w:tr w:rsidR="00AF78CD" w14:paraId="705BC29B" w14:textId="77777777" w:rsidTr="007D5C74">
        <w:tc>
          <w:tcPr>
            <w:tcW w:w="2689" w:type="dxa"/>
          </w:tcPr>
          <w:p w14:paraId="45657435" w14:textId="77777777" w:rsidR="00AF78CD" w:rsidRDefault="00AF78CD" w:rsidP="007D5C74">
            <w:r>
              <w:t>1ms</w:t>
            </w:r>
          </w:p>
        </w:tc>
        <w:tc>
          <w:tcPr>
            <w:tcW w:w="4252" w:type="dxa"/>
          </w:tcPr>
          <w:p w14:paraId="6027F037" w14:textId="77777777" w:rsidR="00AF78CD" w:rsidRDefault="00AF78CD" w:rsidP="007D5C74">
            <w:r>
              <w:t>#20 (MCL=1.5ms), #21 (MCL=1.5ms)</w:t>
            </w:r>
          </w:p>
          <w:p w14:paraId="77375B73" w14:textId="77777777" w:rsidR="00AF78CD" w:rsidRDefault="00AF78CD" w:rsidP="007D5C74">
            <w:r>
              <w:t>#22 (MCL=1.5ms), #23 (MCL=1.5ms)</w:t>
            </w:r>
          </w:p>
          <w:p w14:paraId="21BC3314" w14:textId="77777777" w:rsidR="00AF78CD" w:rsidRDefault="00AF78CD" w:rsidP="007D5C74">
            <w:r>
              <w:t>#16 (MCL=3.5ms), #17 (MCL=3.5ms)</w:t>
            </w:r>
          </w:p>
          <w:p w14:paraId="4C005A1C" w14:textId="77777777" w:rsidR="00AF78CD" w:rsidRDefault="00AF78CD" w:rsidP="007D5C74">
            <w:r>
              <w:t>#18 (MCL=3.5ms), #19 (MCL=3.5ms)</w:t>
            </w:r>
          </w:p>
          <w:p w14:paraId="448DC7D4" w14:textId="77777777" w:rsidR="00AF78CD" w:rsidRDefault="00AF78CD" w:rsidP="007D5C74">
            <w:r>
              <w:t>#12 (MCL=5.5ms), #13 (MCL=5.5ms)</w:t>
            </w:r>
          </w:p>
          <w:p w14:paraId="0E37D9D3" w14:textId="77777777" w:rsidR="00AF78CD" w:rsidRDefault="00AF78CD" w:rsidP="007D5C74">
            <w:r>
              <w:t>#14 (MCL=5.5ms), #15 (MCL=5.5ms)</w:t>
            </w:r>
          </w:p>
          <w:p w14:paraId="0FAC23E9" w14:textId="77777777" w:rsidR="00AF78CD" w:rsidRDefault="00AF78CD" w:rsidP="007D5C74">
            <w:r>
              <w:t>#24 (MCL=10ms)</w:t>
            </w:r>
          </w:p>
          <w:p w14:paraId="59EA5438" w14:textId="77777777" w:rsidR="00AF78CD" w:rsidRDefault="00AF78CD" w:rsidP="007D5C74">
            <w:r>
              <w:t>#25 (MCL=20ms)</w:t>
            </w:r>
          </w:p>
        </w:tc>
        <w:tc>
          <w:tcPr>
            <w:tcW w:w="2676" w:type="dxa"/>
          </w:tcPr>
          <w:p w14:paraId="0DADD97D" w14:textId="77777777" w:rsidR="00AF78CD" w:rsidRDefault="00AF78CD" w:rsidP="007D5C74">
            <w:r>
              <w:t>20ms, 40ms</w:t>
            </w:r>
          </w:p>
          <w:p w14:paraId="617D4E86" w14:textId="77777777" w:rsidR="00AF78CD" w:rsidRDefault="00AF78CD" w:rsidP="007D5C74">
            <w:r>
              <w:t>80ms, 160ms</w:t>
            </w:r>
          </w:p>
          <w:p w14:paraId="1F3A5AC6" w14:textId="77777777" w:rsidR="00AF78CD" w:rsidRDefault="00AF78CD" w:rsidP="007D5C74">
            <w:r>
              <w:t>20ms, 40ms</w:t>
            </w:r>
          </w:p>
          <w:p w14:paraId="1CB92D95" w14:textId="77777777" w:rsidR="00AF78CD" w:rsidRDefault="00AF78CD" w:rsidP="007D5C74">
            <w:r>
              <w:t>80ms, 160ms</w:t>
            </w:r>
          </w:p>
          <w:p w14:paraId="071663D5" w14:textId="77777777" w:rsidR="00AF78CD" w:rsidRDefault="00AF78CD" w:rsidP="007D5C74">
            <w:r>
              <w:t>20ms, 40ms</w:t>
            </w:r>
          </w:p>
          <w:p w14:paraId="0100866C" w14:textId="77777777" w:rsidR="00AF78CD" w:rsidRDefault="00AF78CD" w:rsidP="007D5C74">
            <w:r>
              <w:t>80ms, 160ms</w:t>
            </w:r>
          </w:p>
          <w:p w14:paraId="0C319EE0" w14:textId="77777777" w:rsidR="00AF78CD" w:rsidRDefault="00AF78CD" w:rsidP="007D5C74">
            <w:r>
              <w:t>80ms</w:t>
            </w:r>
          </w:p>
          <w:p w14:paraId="66A8AF58" w14:textId="77777777" w:rsidR="00AF78CD" w:rsidRDefault="00AF78CD" w:rsidP="007D5C74">
            <w:r>
              <w:t>160ms</w:t>
            </w:r>
          </w:p>
        </w:tc>
      </w:tr>
      <w:tr w:rsidR="00AF78CD" w14:paraId="416D0D8A" w14:textId="77777777" w:rsidTr="007D5C74">
        <w:tc>
          <w:tcPr>
            <w:tcW w:w="2689" w:type="dxa"/>
          </w:tcPr>
          <w:p w14:paraId="0B45B198" w14:textId="77777777" w:rsidR="00AF78CD" w:rsidRDefault="00AF78CD" w:rsidP="007D5C74">
            <w:r>
              <w:t>2ms</w:t>
            </w:r>
          </w:p>
        </w:tc>
        <w:tc>
          <w:tcPr>
            <w:tcW w:w="4252" w:type="dxa"/>
          </w:tcPr>
          <w:p w14:paraId="0BBABC4F" w14:textId="77777777" w:rsidR="00AF78CD" w:rsidRDefault="00AF78CD" w:rsidP="007D5C74">
            <w:r>
              <w:t>#16 (MCL=3.5ms), #17 (MCL=3.5ms)</w:t>
            </w:r>
          </w:p>
          <w:p w14:paraId="15D6DCFF" w14:textId="77777777" w:rsidR="00AF78CD" w:rsidRDefault="00AF78CD" w:rsidP="007D5C74">
            <w:r>
              <w:t>#18 (MCL=3.5ms), #19 (MCL=3.5ms)</w:t>
            </w:r>
          </w:p>
          <w:p w14:paraId="6EE8E240" w14:textId="77777777" w:rsidR="00AF78CD" w:rsidRDefault="00AF78CD" w:rsidP="007D5C74">
            <w:r>
              <w:t>#12 (MCL=5.5ms), #13 (MCL=5.5ms)</w:t>
            </w:r>
          </w:p>
          <w:p w14:paraId="773C9341" w14:textId="77777777" w:rsidR="00AF78CD" w:rsidRDefault="00AF78CD" w:rsidP="007D5C74">
            <w:r>
              <w:t>#14 (MCL=5.5ms), #15 (MCL=5.5ms)</w:t>
            </w:r>
          </w:p>
          <w:p w14:paraId="69EA14EE" w14:textId="77777777" w:rsidR="00AF78CD" w:rsidRDefault="00AF78CD" w:rsidP="007D5C74">
            <w:r>
              <w:t>#24 (MCL=10ms)</w:t>
            </w:r>
          </w:p>
          <w:p w14:paraId="5431D317" w14:textId="77777777" w:rsidR="00AF78CD" w:rsidRDefault="00AF78CD" w:rsidP="007D5C74">
            <w:r>
              <w:t>#25 (MCL=20ms)</w:t>
            </w:r>
          </w:p>
        </w:tc>
        <w:tc>
          <w:tcPr>
            <w:tcW w:w="2676" w:type="dxa"/>
          </w:tcPr>
          <w:p w14:paraId="167BF106" w14:textId="77777777" w:rsidR="00AF78CD" w:rsidRDefault="00AF78CD" w:rsidP="007D5C74">
            <w:r>
              <w:t>20ms, 40ms</w:t>
            </w:r>
          </w:p>
          <w:p w14:paraId="2BDA3A97" w14:textId="77777777" w:rsidR="00AF78CD" w:rsidRDefault="00AF78CD" w:rsidP="007D5C74">
            <w:r>
              <w:t>80ms, 160ms</w:t>
            </w:r>
          </w:p>
          <w:p w14:paraId="6E066A4D" w14:textId="77777777" w:rsidR="00AF78CD" w:rsidRDefault="00AF78CD" w:rsidP="007D5C74">
            <w:r>
              <w:t>20ms, 40ms</w:t>
            </w:r>
          </w:p>
          <w:p w14:paraId="0728F5B3" w14:textId="77777777" w:rsidR="00AF78CD" w:rsidRDefault="00AF78CD" w:rsidP="007D5C74">
            <w:r>
              <w:t>80ms, 160ms</w:t>
            </w:r>
          </w:p>
          <w:p w14:paraId="496692E4" w14:textId="77777777" w:rsidR="00AF78CD" w:rsidRDefault="00AF78CD" w:rsidP="007D5C74">
            <w:r>
              <w:t>80ms</w:t>
            </w:r>
          </w:p>
          <w:p w14:paraId="7F1E1DE0" w14:textId="77777777" w:rsidR="00AF78CD" w:rsidRDefault="00AF78CD" w:rsidP="007D5C74">
            <w:r>
              <w:t>160ms</w:t>
            </w:r>
          </w:p>
        </w:tc>
      </w:tr>
      <w:tr w:rsidR="00AF78CD" w14:paraId="5C13D277" w14:textId="77777777" w:rsidTr="007D5C74">
        <w:tc>
          <w:tcPr>
            <w:tcW w:w="2689" w:type="dxa"/>
          </w:tcPr>
          <w:p w14:paraId="0FAD4805" w14:textId="77777777" w:rsidR="00AF78CD" w:rsidRDefault="00AF78CD" w:rsidP="007D5C74">
            <w:r>
              <w:t>4ms</w:t>
            </w:r>
          </w:p>
        </w:tc>
        <w:tc>
          <w:tcPr>
            <w:tcW w:w="4252" w:type="dxa"/>
          </w:tcPr>
          <w:p w14:paraId="05B095FA" w14:textId="77777777" w:rsidR="00AF78CD" w:rsidRDefault="00AF78CD" w:rsidP="007D5C74">
            <w:r>
              <w:t>#12 (MCL=5.5ms), #13 (MCL=5.5ms)</w:t>
            </w:r>
          </w:p>
          <w:p w14:paraId="62764719" w14:textId="77777777" w:rsidR="00AF78CD" w:rsidRDefault="00AF78CD" w:rsidP="007D5C74">
            <w:r>
              <w:t>#14 (MCL=5.5ms), #15 (MCL=5.5ms)</w:t>
            </w:r>
          </w:p>
          <w:p w14:paraId="6E927B85" w14:textId="77777777" w:rsidR="00AF78CD" w:rsidRDefault="00AF78CD" w:rsidP="007D5C74">
            <w:r>
              <w:t>#24 (MCL=10ms)</w:t>
            </w:r>
          </w:p>
          <w:p w14:paraId="04999DAC" w14:textId="77777777" w:rsidR="00AF78CD" w:rsidRDefault="00AF78CD" w:rsidP="007D5C74">
            <w:r>
              <w:t>#25 (MCL=20ms)</w:t>
            </w:r>
          </w:p>
        </w:tc>
        <w:tc>
          <w:tcPr>
            <w:tcW w:w="2676" w:type="dxa"/>
          </w:tcPr>
          <w:p w14:paraId="144288CF" w14:textId="77777777" w:rsidR="00AF78CD" w:rsidRDefault="00AF78CD" w:rsidP="007D5C74">
            <w:r>
              <w:t>20ms, 40ms</w:t>
            </w:r>
          </w:p>
          <w:p w14:paraId="57871EF3" w14:textId="77777777" w:rsidR="00AF78CD" w:rsidRDefault="00AF78CD" w:rsidP="007D5C74">
            <w:r>
              <w:t>80ms, 160ms</w:t>
            </w:r>
          </w:p>
          <w:p w14:paraId="75BB417E" w14:textId="77777777" w:rsidR="00AF78CD" w:rsidRDefault="00AF78CD" w:rsidP="007D5C74">
            <w:r>
              <w:t>80ms</w:t>
            </w:r>
          </w:p>
          <w:p w14:paraId="2BCC6A39" w14:textId="77777777" w:rsidR="00AF78CD" w:rsidRDefault="00AF78CD" w:rsidP="007D5C74">
            <w:r>
              <w:t>160ms</w:t>
            </w:r>
          </w:p>
        </w:tc>
      </w:tr>
    </w:tbl>
    <w:p w14:paraId="7F7DFD30" w14:textId="77777777" w:rsidR="00AF78CD" w:rsidRDefault="00AF78CD" w:rsidP="00AF78CD">
      <w:pPr>
        <w:pStyle w:val="Caption"/>
        <w:spacing w:before="120"/>
      </w:pPr>
      <w:r>
        <w:t>Table 2: Time window support in case of configured per-FR MG in FR2.</w:t>
      </w:r>
    </w:p>
    <w:p w14:paraId="502E2611" w14:textId="06F695FC" w:rsidR="00AF78CD" w:rsidRDefault="00AF78CD" w:rsidP="004C64B3">
      <w:pPr>
        <w:pStyle w:val="RAN4proposal"/>
      </w:pPr>
      <w:r>
        <w:t xml:space="preserve">The sequence of time windows for DL CPP needs to have </w:t>
      </w:r>
      <w:r w:rsidR="00A5497F">
        <w:t xml:space="preserve">at least partial </w:t>
      </w:r>
      <w:r>
        <w:t xml:space="preserve">overlapping with measurement gap occasions in RRC_CONNECTED state.  </w:t>
      </w:r>
    </w:p>
    <w:p w14:paraId="5F5C0A63" w14:textId="6A8DBB3E" w:rsidR="004C64B3" w:rsidRDefault="004C64B3" w:rsidP="004C64B3">
      <w:pPr>
        <w:pStyle w:val="RAN4proposal"/>
        <w:rPr>
          <w:color w:val="000000" w:themeColor="text1"/>
        </w:rPr>
      </w:pPr>
      <w:r>
        <w:rPr>
          <w:color w:val="000000" w:themeColor="text1"/>
        </w:rPr>
        <w:t xml:space="preserve">RAN4 to </w:t>
      </w:r>
      <w:proofErr w:type="gramStart"/>
      <w:r>
        <w:rPr>
          <w:color w:val="000000" w:themeColor="text1"/>
        </w:rPr>
        <w:t>take into account</w:t>
      </w:r>
      <w:proofErr w:type="gramEnd"/>
      <w:r>
        <w:rPr>
          <w:color w:val="000000" w:themeColor="text1"/>
        </w:rPr>
        <w:t xml:space="preserve"> that the measurement periods for CPP and other existing PRS measurements are not aligned, </w:t>
      </w:r>
      <w:r w:rsidRPr="007F2638">
        <w:t xml:space="preserve">as RSCP/RSCPD measurements are </w:t>
      </w:r>
      <w:r>
        <w:t xml:space="preserve">always </w:t>
      </w:r>
      <w:r w:rsidRPr="007F2638">
        <w:t>based on single sample, whilst UE Rx-Tx time difference/RSTD are based on 2 samples (latency reduction) or on 4 samples (no latency reduction).</w:t>
      </w:r>
      <w:r>
        <w:rPr>
          <w:color w:val="000000" w:themeColor="text1"/>
        </w:rPr>
        <w:t xml:space="preserve"> T</w:t>
      </w:r>
      <w:r w:rsidRPr="007F2638">
        <w:rPr>
          <w:color w:val="000000" w:themeColor="text1"/>
        </w:rPr>
        <w:t xml:space="preserve">he UE may report </w:t>
      </w:r>
      <w:r>
        <w:rPr>
          <w:color w:val="000000" w:themeColor="text1"/>
        </w:rPr>
        <w:t xml:space="preserve">up to 2 or </w:t>
      </w:r>
      <w:r w:rsidRPr="007F2638">
        <w:rPr>
          <w:color w:val="000000" w:themeColor="text1"/>
        </w:rPr>
        <w:t xml:space="preserve">4 </w:t>
      </w:r>
      <w:r>
        <w:rPr>
          <w:color w:val="000000" w:themeColor="text1"/>
        </w:rPr>
        <w:t xml:space="preserve">RSCP/RSCPD </w:t>
      </w:r>
      <w:r w:rsidRPr="007F2638">
        <w:rPr>
          <w:color w:val="000000" w:themeColor="text1"/>
        </w:rPr>
        <w:t xml:space="preserve">measurements together with the paired single </w:t>
      </w:r>
      <w:proofErr w:type="spellStart"/>
      <w:r w:rsidRPr="007F2638">
        <w:rPr>
          <w:color w:val="000000" w:themeColor="text1"/>
        </w:rPr>
        <w:t>ToA</w:t>
      </w:r>
      <w:proofErr w:type="spellEnd"/>
      <w:r w:rsidRPr="007F2638">
        <w:rPr>
          <w:color w:val="000000" w:themeColor="text1"/>
        </w:rPr>
        <w:t xml:space="preserve"> measurement (UE Rx-Tx time difference</w:t>
      </w:r>
      <w:r>
        <w:rPr>
          <w:color w:val="000000" w:themeColor="text1"/>
        </w:rPr>
        <w:t>/</w:t>
      </w:r>
      <w:r w:rsidRPr="007F2638">
        <w:rPr>
          <w:color w:val="000000" w:themeColor="text1"/>
        </w:rPr>
        <w:t>RSTD).</w:t>
      </w:r>
    </w:p>
    <w:p w14:paraId="49247D3F" w14:textId="1A436DFA" w:rsidR="004103A1" w:rsidRPr="004103A1" w:rsidRDefault="004103A1" w:rsidP="004103A1">
      <w:pPr>
        <w:rPr>
          <w:u w:val="single"/>
        </w:rPr>
      </w:pPr>
      <w:r w:rsidRPr="004103A1">
        <w:rPr>
          <w:u w:val="single"/>
        </w:rPr>
        <w:t>Impact of UE mobility</w:t>
      </w:r>
    </w:p>
    <w:p w14:paraId="20CBAA5F" w14:textId="77777777" w:rsidR="00AF78CD" w:rsidRPr="008359B6" w:rsidRDefault="00AF78CD" w:rsidP="00AF78CD">
      <w:pPr>
        <w:pStyle w:val="RAN4proposal"/>
        <w:rPr>
          <w:lang w:val="en-GB"/>
        </w:rPr>
      </w:pPr>
      <w:r w:rsidRPr="008359B6">
        <w:rPr>
          <w:lang w:val="en-GB"/>
        </w:rPr>
        <w:t xml:space="preserve">RAN4 to use the Rel-16 measurement behaviour for RSTD in case of handover as baseline for measurement behaviour for </w:t>
      </w:r>
      <w:r w:rsidRPr="008359B6">
        <w:rPr>
          <w:rFonts w:eastAsia="DengXian" w:cs="Times New Roman"/>
          <w:iCs w:val="0"/>
          <w:szCs w:val="20"/>
          <w:lang w:val="en-GB" w:eastAsia="zh-CN"/>
        </w:rPr>
        <w:t>RSCPD</w:t>
      </w:r>
      <w:r w:rsidRPr="008359B6">
        <w:rPr>
          <w:lang w:val="en-GB"/>
        </w:rPr>
        <w:t>.</w:t>
      </w:r>
    </w:p>
    <w:p w14:paraId="67FC7044" w14:textId="77777777" w:rsidR="00AF78CD" w:rsidRDefault="00AF78CD" w:rsidP="00AF78CD">
      <w:pPr>
        <w:pStyle w:val="RAN4proposal"/>
      </w:pPr>
      <w:r w:rsidRPr="00AD5A8B">
        <w:t>RAN4 to</w:t>
      </w:r>
      <w:r>
        <w:t xml:space="preserve"> modify the RRM requirement </w:t>
      </w:r>
      <w:r w:rsidRPr="0077435C">
        <w:t>for serving cell change for DL CPP with configured DL RSCP and UE Rx-Tx time difference</w:t>
      </w:r>
      <w:r>
        <w:t xml:space="preserve"> such, that both measurements need to be restarted upon serving cell change.</w:t>
      </w:r>
    </w:p>
    <w:p w14:paraId="766F43A9" w14:textId="77777777" w:rsidR="00AF78CD" w:rsidRDefault="00AF78CD" w:rsidP="00AF78CD">
      <w:pPr>
        <w:pStyle w:val="RAN4proposal"/>
      </w:pPr>
      <w:r>
        <w:t xml:space="preserve">RAN4 to investigate </w:t>
      </w:r>
      <w:r w:rsidRPr="0077435C">
        <w:rPr>
          <w:rFonts w:eastAsia="DengXian" w:cs="Times New Roman"/>
          <w:iCs w:val="0"/>
          <w:szCs w:val="20"/>
          <w:lang w:eastAsia="zh-CN"/>
        </w:rPr>
        <w:t xml:space="preserve">RRM impacts due to SRS configuration change and UL transmission timing change due to TA adjustment or </w:t>
      </w:r>
      <w:r w:rsidRPr="0077435C">
        <w:t>UE autonomous timing adjustment</w:t>
      </w:r>
      <w:r>
        <w:t>.</w:t>
      </w:r>
    </w:p>
    <w:p w14:paraId="439CAAB7" w14:textId="77777777" w:rsidR="00AF78CD" w:rsidRDefault="00AF78CD" w:rsidP="00AF78CD">
      <w:pPr>
        <w:pStyle w:val="RAN4proposal"/>
      </w:pPr>
      <w:r>
        <w:t xml:space="preserve">RAN4 to investigate whether </w:t>
      </w:r>
      <w:r w:rsidRPr="000B3260">
        <w:t>UE</w:t>
      </w:r>
      <w:r>
        <w:t xml:space="preserve"> can keep </w:t>
      </w:r>
      <w:r w:rsidRPr="000B3260">
        <w:t xml:space="preserve">using fixed Tx timing although the DL reception reference timing is changed </w:t>
      </w:r>
      <w:proofErr w:type="gramStart"/>
      <w:r w:rsidRPr="000B3260">
        <w:t>in order to</w:t>
      </w:r>
      <w:proofErr w:type="gramEnd"/>
      <w:r w:rsidRPr="000B3260">
        <w:t xml:space="preserve"> guarantee the measurement accuracy for UL RSCP.</w:t>
      </w:r>
    </w:p>
    <w:p w14:paraId="27806E93" w14:textId="3A0CF8D9" w:rsidR="009C430A" w:rsidRPr="009C430A" w:rsidRDefault="009C430A" w:rsidP="009C430A">
      <w:pPr>
        <w:rPr>
          <w:u w:val="single"/>
        </w:rPr>
      </w:pPr>
      <w:r w:rsidRPr="009C430A">
        <w:rPr>
          <w:u w:val="single"/>
        </w:rPr>
        <w:t xml:space="preserve">Phase quality index for </w:t>
      </w:r>
      <w:r>
        <w:rPr>
          <w:u w:val="single"/>
        </w:rPr>
        <w:t>DL-</w:t>
      </w:r>
      <w:r w:rsidRPr="009C430A">
        <w:rPr>
          <w:u w:val="single"/>
        </w:rPr>
        <w:t>RSCP</w:t>
      </w:r>
      <w:r>
        <w:rPr>
          <w:u w:val="single"/>
        </w:rPr>
        <w:t xml:space="preserve"> and RSCPD</w:t>
      </w:r>
    </w:p>
    <w:p w14:paraId="6EAFEC87" w14:textId="77777777" w:rsidR="007666A4" w:rsidRDefault="007666A4" w:rsidP="007666A4">
      <w:pPr>
        <w:pStyle w:val="RAN4proposal"/>
      </w:pPr>
      <w:r>
        <w:t xml:space="preserve">There should be a measurement definition in TS 38.215 or in TS 38.133 for the phase quality index for DL RSCP and the phase quality index for RSCPD to achieve </w:t>
      </w:r>
      <w:r>
        <w:rPr>
          <w:rFonts w:cs="Times New Roman"/>
          <w:szCs w:val="20"/>
        </w:rPr>
        <w:t>unique UE measurement behavior and reporting.</w:t>
      </w:r>
      <w:r>
        <w:t xml:space="preserve"> </w:t>
      </w:r>
    </w:p>
    <w:p w14:paraId="6E11F299" w14:textId="77777777" w:rsidR="007666A4" w:rsidRPr="004B2BF2" w:rsidRDefault="007666A4" w:rsidP="007666A4">
      <w:pPr>
        <w:pStyle w:val="RAN4proposal"/>
      </w:pPr>
      <w:r>
        <w:lastRenderedPageBreak/>
        <w:t xml:space="preserve">RAN4 to agree the </w:t>
      </w:r>
      <w:r>
        <w:rPr>
          <w:rFonts w:cs="Times New Roman"/>
          <w:szCs w:val="20"/>
        </w:rPr>
        <w:t xml:space="preserve">phase quality index majorly depends on the ratio </w:t>
      </w:r>
      <m:oMath>
        <m:sSub>
          <m:sSubPr>
            <m:ctrlPr>
              <w:rPr>
                <w:rFonts w:ascii="Cambria Math" w:hAnsi="Cambria Math" w:cs="Times New Roman"/>
                <w:i/>
                <w:szCs w:val="20"/>
              </w:rPr>
            </m:ctrlPr>
          </m:sSubPr>
          <m:e>
            <m:r>
              <m:rPr>
                <m:sty m:val="bi"/>
              </m:rPr>
              <w:rPr>
                <w:rFonts w:ascii="Cambria Math" w:hAnsi="Cambria Math" w:cs="Times New Roman"/>
                <w:szCs w:val="20"/>
              </w:rPr>
              <m:t>PRS RSRPP</m:t>
            </m:r>
          </m:e>
          <m:sub>
            <m:r>
              <m:rPr>
                <m:sty m:val="bi"/>
              </m:rPr>
              <w:rPr>
                <w:rFonts w:ascii="Cambria Math" w:hAnsi="Cambria Math" w:cs="Times New Roman"/>
                <w:szCs w:val="20"/>
              </w:rPr>
              <m:t>first-path</m:t>
            </m:r>
          </m:sub>
        </m:sSub>
        <m:r>
          <m:rPr>
            <m:sty m:val="bi"/>
          </m:rPr>
          <w:rPr>
            <w:rFonts w:ascii="Cambria Math" w:hAnsi="Cambria Math" w:cs="Times New Roman"/>
            <w:szCs w:val="20"/>
          </w:rPr>
          <m:t xml:space="preserve"> /PRS RSRP</m:t>
        </m:r>
      </m:oMath>
      <w:r w:rsidRPr="004B2BF2">
        <w:rPr>
          <w:rFonts w:cs="Times New Roman"/>
          <w:szCs w:val="20"/>
        </w:rPr>
        <w:t xml:space="preserve"> and the receiver phase noise </w:t>
      </w:r>
      <w:r w:rsidRPr="004B2BF2">
        <w:rPr>
          <w:rFonts w:cs="Times New Roman"/>
          <w:i/>
          <w:szCs w:val="20"/>
        </w:rPr>
        <w:t>PN</w:t>
      </w:r>
      <w:r w:rsidRPr="004B2BF2">
        <w:rPr>
          <w:rFonts w:cs="Times New Roman"/>
          <w:i/>
          <w:iCs w:val="0"/>
          <w:szCs w:val="20"/>
        </w:rPr>
        <w:t>.</w:t>
      </w:r>
    </w:p>
    <w:p w14:paraId="51AB61DD" w14:textId="77777777" w:rsidR="009C430A" w:rsidRDefault="009C430A" w:rsidP="009C430A">
      <w:pPr>
        <w:pStyle w:val="RAN4proposal"/>
      </w:pPr>
      <w:r>
        <w:t>RAN4 to discuss the measurement definition for the phase quality index and start with a baseline formula:</w:t>
      </w:r>
    </w:p>
    <w:p w14:paraId="0E78A0E8" w14:textId="04215B2E" w:rsidR="009C430A" w:rsidRPr="009C430A" w:rsidRDefault="00000000" w:rsidP="009C430A">
      <w:pPr>
        <w:spacing w:before="240"/>
        <w:jc w:val="center"/>
        <w:rPr>
          <w:rFonts w:eastAsiaTheme="minorEastAsia" w:cs="Times New Roman"/>
          <w:b/>
          <w:bCs/>
          <w:szCs w:val="20"/>
          <w:lang w:val="en-GB"/>
        </w:rPr>
      </w:pPr>
      <m:oMath>
        <m:sSub>
          <m:sSubPr>
            <m:ctrlPr>
              <w:rPr>
                <w:rFonts w:ascii="Cambria Math" w:hAnsi="Cambria Math" w:cs="Times New Roman"/>
                <w:b/>
                <w:bCs/>
                <w:i/>
                <w:iCs/>
                <w:szCs w:val="20"/>
              </w:rPr>
            </m:ctrlPr>
          </m:sSubPr>
          <m:e>
            <m:r>
              <m:rPr>
                <m:sty m:val="bi"/>
              </m:rPr>
              <w:rPr>
                <w:rFonts w:ascii="Cambria Math" w:hAnsi="Cambria Math" w:cs="Times New Roman"/>
                <w:szCs w:val="20"/>
              </w:rPr>
              <m:t>I</m:t>
            </m:r>
          </m:e>
          <m:sub>
            <m:r>
              <m:rPr>
                <m:sty m:val="bi"/>
              </m:rPr>
              <w:rPr>
                <w:rFonts w:ascii="Cambria Math" w:hAnsi="Cambria Math" w:cs="Times New Roman"/>
                <w:szCs w:val="20"/>
              </w:rPr>
              <m:t>p</m:t>
            </m:r>
            <m:r>
              <m:rPr>
                <m:sty m:val="bi"/>
              </m:rPr>
              <w:rPr>
                <w:rFonts w:ascii="Cambria Math" w:hAnsi="Cambria Math" w:cs="Times New Roman"/>
                <w:szCs w:val="20"/>
                <w:lang w:val="en-GB"/>
              </w:rPr>
              <m:t>h</m:t>
            </m:r>
            <m:r>
              <m:rPr>
                <m:sty m:val="bi"/>
              </m:rPr>
              <w:rPr>
                <w:rFonts w:ascii="Cambria Math" w:hAnsi="Cambria Math" w:cs="Times New Roman"/>
                <w:szCs w:val="20"/>
              </w:rPr>
              <m:t>ase</m:t>
            </m:r>
            <m:r>
              <m:rPr>
                <m:sty m:val="bi"/>
              </m:rPr>
              <w:rPr>
                <w:rFonts w:ascii="Cambria Math" w:hAnsi="Cambria Math" w:cs="Times New Roman"/>
                <w:szCs w:val="20"/>
                <w:lang w:val="en-GB"/>
              </w:rPr>
              <m:t>-</m:t>
            </m:r>
            <m:r>
              <m:rPr>
                <m:sty m:val="bi"/>
              </m:rPr>
              <w:rPr>
                <w:rFonts w:ascii="Cambria Math" w:hAnsi="Cambria Math" w:cs="Times New Roman"/>
                <w:szCs w:val="20"/>
              </w:rPr>
              <m:t>quality</m:t>
            </m:r>
          </m:sub>
        </m:sSub>
        <m:r>
          <m:rPr>
            <m:sty m:val="b"/>
          </m:rPr>
          <w:rPr>
            <w:rFonts w:ascii="Cambria Math" w:hAnsi="Cambria Math" w:cs="Times New Roman"/>
            <w:szCs w:val="20"/>
            <w:vertAlign w:val="subscript"/>
            <w:lang w:val="en-GB"/>
          </w:rPr>
          <m:t xml:space="preserve"> </m:t>
        </m:r>
        <m:r>
          <m:rPr>
            <m:sty m:val="bi"/>
          </m:rPr>
          <w:rPr>
            <w:rFonts w:ascii="Cambria Math" w:hAnsi="Cambria Math" w:cs="Times New Roman"/>
            <w:szCs w:val="20"/>
            <w:lang w:val="en-GB"/>
          </w:rPr>
          <m:t>=</m:t>
        </m:r>
        <m:r>
          <m:rPr>
            <m:sty m:val="bi"/>
          </m:rPr>
          <w:rPr>
            <w:rFonts w:ascii="Cambria Math" w:hAnsi="Cambria Math" w:cs="Times New Roman"/>
            <w:szCs w:val="20"/>
          </w:rPr>
          <m:t>K</m:t>
        </m:r>
        <m:r>
          <m:rPr>
            <m:sty m:val="bi"/>
          </m:rPr>
          <w:rPr>
            <w:rFonts w:ascii="Cambria Math" w:hAnsi="Cambria Math" w:cs="Times New Roman"/>
            <w:szCs w:val="20"/>
            <w:lang w:val="en-GB"/>
          </w:rPr>
          <m:t xml:space="preserve">*10 </m:t>
        </m:r>
        <m:r>
          <m:rPr>
            <m:sty m:val="b"/>
          </m:rPr>
          <w:rPr>
            <w:rFonts w:ascii="Cambria Math" w:hAnsi="Cambria Math" w:cs="Times New Roman"/>
            <w:szCs w:val="20"/>
            <w:lang w:val="en-GB"/>
          </w:rPr>
          <m:t>log</m:t>
        </m:r>
        <m:d>
          <m:dPr>
            <m:ctrlPr>
              <w:rPr>
                <w:rFonts w:ascii="Cambria Math" w:hAnsi="Cambria Math" w:cs="Times New Roman"/>
                <w:b/>
                <w:bCs/>
                <w:i/>
                <w:szCs w:val="20"/>
              </w:rPr>
            </m:ctrlPr>
          </m:dPr>
          <m:e>
            <m:r>
              <m:rPr>
                <m:sty m:val="bi"/>
              </m:rPr>
              <w:rPr>
                <w:rFonts w:ascii="Cambria Math" w:hAnsi="Cambria Math" w:cs="Times New Roman"/>
                <w:szCs w:val="20"/>
              </w:rPr>
              <m:t>|</m:t>
            </m:r>
            <m:f>
              <m:fPr>
                <m:ctrlPr>
                  <w:rPr>
                    <w:rFonts w:ascii="Cambria Math" w:hAnsi="Cambria Math" w:cs="Times New Roman"/>
                    <w:b/>
                    <w:bCs/>
                    <w:szCs w:val="20"/>
                  </w:rPr>
                </m:ctrlPr>
              </m:fPr>
              <m:num>
                <m:sSub>
                  <m:sSubPr>
                    <m:ctrlPr>
                      <w:rPr>
                        <w:rFonts w:ascii="Cambria Math" w:hAnsi="Cambria Math" w:cs="Times New Roman"/>
                        <w:b/>
                        <w:bCs/>
                        <w:i/>
                        <w:szCs w:val="20"/>
                      </w:rPr>
                    </m:ctrlPr>
                  </m:sSubPr>
                  <m:e>
                    <m:r>
                      <m:rPr>
                        <m:sty m:val="bi"/>
                      </m:rPr>
                      <w:rPr>
                        <w:rFonts w:ascii="Cambria Math" w:hAnsi="Cambria Math" w:cs="Times New Roman"/>
                        <w:szCs w:val="20"/>
                      </w:rPr>
                      <m:t>PRS</m:t>
                    </m:r>
                    <m:r>
                      <m:rPr>
                        <m:sty m:val="bi"/>
                      </m:rPr>
                      <w:rPr>
                        <w:rFonts w:ascii="Cambria Math" w:hAnsi="Cambria Math" w:cs="Times New Roman"/>
                        <w:szCs w:val="20"/>
                        <w:lang w:val="en-GB"/>
                      </w:rPr>
                      <m:t xml:space="preserve"> </m:t>
                    </m:r>
                    <m:r>
                      <m:rPr>
                        <m:sty m:val="bi"/>
                      </m:rPr>
                      <w:rPr>
                        <w:rFonts w:ascii="Cambria Math" w:hAnsi="Cambria Math" w:cs="Times New Roman"/>
                        <w:szCs w:val="20"/>
                      </w:rPr>
                      <m:t>RSRPP</m:t>
                    </m:r>
                  </m:e>
                  <m:sub>
                    <m:r>
                      <m:rPr>
                        <m:sty m:val="bi"/>
                      </m:rPr>
                      <w:rPr>
                        <w:rFonts w:ascii="Cambria Math" w:hAnsi="Cambria Math" w:cs="Times New Roman"/>
                        <w:szCs w:val="20"/>
                      </w:rPr>
                      <m:t>first</m:t>
                    </m:r>
                    <m:r>
                      <m:rPr>
                        <m:sty m:val="bi"/>
                      </m:rPr>
                      <w:rPr>
                        <w:rFonts w:ascii="Cambria Math" w:hAnsi="Cambria Math" w:cs="Times New Roman"/>
                        <w:szCs w:val="20"/>
                        <w:lang w:val="en-GB"/>
                      </w:rPr>
                      <m:t>-</m:t>
                    </m:r>
                    <m:r>
                      <m:rPr>
                        <m:sty m:val="bi"/>
                      </m:rPr>
                      <w:rPr>
                        <w:rFonts w:ascii="Cambria Math" w:hAnsi="Cambria Math" w:cs="Times New Roman"/>
                        <w:szCs w:val="20"/>
                      </w:rPr>
                      <m:t>pat</m:t>
                    </m:r>
                    <m:r>
                      <m:rPr>
                        <m:sty m:val="bi"/>
                      </m:rPr>
                      <w:rPr>
                        <w:rFonts w:ascii="Cambria Math" w:hAnsi="Cambria Math" w:cs="Times New Roman"/>
                        <w:szCs w:val="20"/>
                        <w:lang w:val="en-GB"/>
                      </w:rPr>
                      <m:t>h</m:t>
                    </m:r>
                  </m:sub>
                </m:sSub>
              </m:num>
              <m:den>
                <m:r>
                  <m:rPr>
                    <m:sty m:val="bi"/>
                  </m:rPr>
                  <w:rPr>
                    <w:rFonts w:ascii="Cambria Math" w:hAnsi="Cambria Math" w:cs="Times New Roman"/>
                    <w:szCs w:val="20"/>
                  </w:rPr>
                  <m:t>PRS</m:t>
                </m:r>
                <m:r>
                  <m:rPr>
                    <m:sty m:val="bi"/>
                  </m:rPr>
                  <w:rPr>
                    <w:rFonts w:ascii="Cambria Math" w:hAnsi="Cambria Math" w:cs="Times New Roman"/>
                    <w:szCs w:val="20"/>
                    <w:lang w:val="en-GB"/>
                  </w:rPr>
                  <m:t xml:space="preserve"> </m:t>
                </m:r>
                <m:r>
                  <m:rPr>
                    <m:sty m:val="bi"/>
                  </m:rPr>
                  <w:rPr>
                    <w:rFonts w:ascii="Cambria Math" w:hAnsi="Cambria Math" w:cs="Times New Roman"/>
                    <w:szCs w:val="20"/>
                  </w:rPr>
                  <m:t>RSRP</m:t>
                </m:r>
              </m:den>
            </m:f>
            <m:r>
              <m:rPr>
                <m:sty m:val="bi"/>
              </m:rPr>
              <w:rPr>
                <w:rFonts w:ascii="Cambria Math" w:hAnsi="Cambria Math" w:cs="Times New Roman"/>
                <w:szCs w:val="20"/>
                <w:lang w:val="en-GB"/>
              </w:rPr>
              <m:t>|+</m:t>
            </m:r>
            <m:r>
              <m:rPr>
                <m:sty m:val="bi"/>
              </m:rPr>
              <w:rPr>
                <w:rFonts w:ascii="Cambria Math" w:hAnsi="Cambria Math" w:cs="Times New Roman"/>
                <w:szCs w:val="20"/>
              </w:rPr>
              <m:t>PN</m:t>
            </m:r>
          </m:e>
        </m:d>
      </m:oMath>
      <w:r w:rsidR="009C430A" w:rsidRPr="009C430A">
        <w:rPr>
          <w:rFonts w:eastAsiaTheme="minorEastAsia" w:cs="Times New Roman"/>
          <w:b/>
          <w:bCs/>
          <w:szCs w:val="20"/>
          <w:lang w:val="en-GB"/>
        </w:rPr>
        <w:t xml:space="preserve"> [degree]</w:t>
      </w:r>
    </w:p>
    <w:p w14:paraId="5B3B1E20" w14:textId="767E8687" w:rsidR="005D3FA0" w:rsidRPr="005D3FA0" w:rsidRDefault="005D3FA0" w:rsidP="005D3FA0">
      <w:pPr>
        <w:rPr>
          <w:u w:val="single"/>
        </w:rPr>
      </w:pPr>
      <w:r>
        <w:rPr>
          <w:u w:val="single"/>
        </w:rPr>
        <w:t>Measurement r</w:t>
      </w:r>
      <w:r w:rsidRPr="005D3FA0">
        <w:rPr>
          <w:u w:val="single"/>
        </w:rPr>
        <w:t>eporting requirements</w:t>
      </w:r>
    </w:p>
    <w:p w14:paraId="70FB6200" w14:textId="77777777" w:rsidR="004C64B3" w:rsidRDefault="004C64B3" w:rsidP="004C64B3">
      <w:pPr>
        <w:pStyle w:val="RAN4proposal"/>
      </w:pPr>
      <w:r>
        <w:t>RAN4 to adjust the measurement reporting requirements for CPP such that up to 2 RSCPD/DL RSCP measurements in case of reduced latency and else up to 4 RSCPD/DL RSCP measurements are reported along with 1 RSTD/UE Rx-Tx time difference measurement to LMF.</w:t>
      </w:r>
    </w:p>
    <w:p w14:paraId="49E75848" w14:textId="2D736E9D" w:rsidR="00080C78" w:rsidRPr="00F15218" w:rsidRDefault="00080C78" w:rsidP="00F15218">
      <w:pPr>
        <w:pStyle w:val="RAN4proposal"/>
        <w:numPr>
          <w:ilvl w:val="0"/>
          <w:numId w:val="0"/>
        </w:numPr>
        <w:rPr>
          <w:b w:val="0"/>
          <w:bCs/>
          <w:u w:val="single"/>
        </w:rPr>
      </w:pPr>
      <w:r w:rsidRPr="00080C78">
        <w:rPr>
          <w:b w:val="0"/>
          <w:bCs/>
          <w:u w:val="single"/>
        </w:rPr>
        <w:t xml:space="preserve">Impact due to carrier frequency </w:t>
      </w:r>
      <w:proofErr w:type="gramStart"/>
      <w:r w:rsidRPr="00080C78">
        <w:rPr>
          <w:b w:val="0"/>
          <w:bCs/>
          <w:u w:val="single"/>
        </w:rPr>
        <w:t>offset</w:t>
      </w:r>
      <w:proofErr w:type="gramEnd"/>
    </w:p>
    <w:p w14:paraId="7D90CD3D" w14:textId="77777777" w:rsidR="00F15218" w:rsidRDefault="00F15218" w:rsidP="00F15218">
      <w:pPr>
        <w:pStyle w:val="RAN4proposal"/>
        <w:rPr>
          <w:color w:val="000000" w:themeColor="text1"/>
          <w:lang w:val="en-GB"/>
        </w:rPr>
      </w:pPr>
      <w:r>
        <w:rPr>
          <w:color w:val="000000" w:themeColor="text1"/>
          <w:lang w:val="en-GB"/>
        </w:rPr>
        <w:t>RAN4 to specify measures for mitigating the impact due to carrier frequency offsets of TRP, UE and PRU.</w:t>
      </w:r>
    </w:p>
    <w:p w14:paraId="59B391A2" w14:textId="77777777" w:rsidR="004103A1" w:rsidRDefault="004103A1" w:rsidP="004103A1">
      <w:pPr>
        <w:pStyle w:val="RAN4proposal"/>
        <w:keepNext/>
        <w:keepLines/>
        <w:spacing w:before="120" w:after="160"/>
        <w:outlineLvl w:val="3"/>
        <w:rPr>
          <w:color w:val="000000" w:themeColor="text1"/>
          <w:lang w:val="en-GB"/>
        </w:rPr>
      </w:pPr>
      <w:r w:rsidRPr="00805E09">
        <w:rPr>
          <w:color w:val="000000" w:themeColor="text1"/>
          <w:lang w:val="en-GB"/>
        </w:rPr>
        <w:t xml:space="preserve">RAN4 to specify a common reference time for RSCP and RSCPD </w:t>
      </w:r>
      <w:r>
        <w:rPr>
          <w:color w:val="000000" w:themeColor="text1"/>
          <w:lang w:val="en-GB"/>
        </w:rPr>
        <w:t>measurement, respectively, between UE and PRU for same TRP as well as for UE for different TRPs in TS 38.133</w:t>
      </w:r>
      <w:r w:rsidRPr="00805E09">
        <w:rPr>
          <w:color w:val="000000" w:themeColor="text1"/>
          <w:lang w:val="en-GB"/>
        </w:rPr>
        <w:t>. The reference time can be FFS, e.g. start of slot where the PRS is transmitted, or start of the measurement gap occasion or</w:t>
      </w:r>
      <w:r>
        <w:rPr>
          <w:color w:val="000000" w:themeColor="text1"/>
          <w:lang w:val="en-GB"/>
        </w:rPr>
        <w:t xml:space="preserve"> </w:t>
      </w:r>
      <w:r w:rsidRPr="00805E09">
        <w:rPr>
          <w:color w:val="000000" w:themeColor="text1"/>
          <w:lang w:val="en-GB"/>
        </w:rPr>
        <w:t>start of the configured time window</w:t>
      </w:r>
      <w:r>
        <w:rPr>
          <w:color w:val="000000" w:themeColor="text1"/>
          <w:lang w:val="en-GB"/>
        </w:rPr>
        <w:t xml:space="preserve"> for the CP measurement</w:t>
      </w:r>
      <w:r w:rsidRPr="00805E09">
        <w:rPr>
          <w:color w:val="000000" w:themeColor="text1"/>
          <w:lang w:val="en-GB"/>
        </w:rPr>
        <w:t>.</w:t>
      </w:r>
    </w:p>
    <w:p w14:paraId="41C6BEA7" w14:textId="1F8D67D5" w:rsidR="001011D5" w:rsidRPr="001011D5" w:rsidRDefault="001011D5" w:rsidP="001011D5">
      <w:pPr>
        <w:pStyle w:val="RAN4proposal"/>
      </w:pPr>
      <w:r>
        <w:t>RAN4 to send an LS to RAN1 informing them that the carrier frequency offset compensation may require a specified UE behavior which will impact RAN1 specs.</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70E5A599" w14:textId="5F6C2E98" w:rsidR="00103B4D" w:rsidRDefault="00103B4D" w:rsidP="00103B4D">
      <w:pPr>
        <w:pStyle w:val="ListParagraph"/>
        <w:numPr>
          <w:ilvl w:val="0"/>
          <w:numId w:val="5"/>
        </w:numPr>
        <w:ind w:left="714" w:right="-22" w:hanging="357"/>
        <w:contextualSpacing w:val="0"/>
        <w:rPr>
          <w:rFonts w:eastAsia="Times New Roman" w:cs="Times New Roman"/>
          <w:color w:val="000000" w:themeColor="text1"/>
          <w:szCs w:val="20"/>
        </w:rPr>
      </w:pPr>
      <w:bookmarkStart w:id="16" w:name="_Ref114500673"/>
      <w:bookmarkEnd w:id="16"/>
      <w:r w:rsidRPr="00727B33">
        <w:rPr>
          <w:rFonts w:eastAsia="Times New Roman" w:cs="Times New Roman"/>
          <w:szCs w:val="20"/>
        </w:rPr>
        <w:t>RP-23</w:t>
      </w:r>
      <w:r>
        <w:rPr>
          <w:rFonts w:eastAsia="Times New Roman" w:cs="Times New Roman"/>
          <w:szCs w:val="20"/>
        </w:rPr>
        <w:t>3382</w:t>
      </w:r>
      <w:r>
        <w:rPr>
          <w:rFonts w:eastAsia="Times New Roman" w:cs="Times New Roman"/>
          <w:color w:val="000000" w:themeColor="text1"/>
          <w:szCs w:val="20"/>
        </w:rPr>
        <w:t xml:space="preserve">, </w:t>
      </w:r>
      <w:r w:rsidR="009E2B87">
        <w:rPr>
          <w:rFonts w:eastAsia="Times New Roman" w:cs="Times New Roman"/>
          <w:color w:val="000000" w:themeColor="text1"/>
          <w:szCs w:val="20"/>
          <w:lang w:val="en-GB"/>
        </w:rPr>
        <w:t>“</w:t>
      </w:r>
      <w:r>
        <w:rPr>
          <w:rFonts w:eastAsia="Times New Roman" w:cs="Times New Roman"/>
          <w:color w:val="000000" w:themeColor="text1"/>
          <w:szCs w:val="20"/>
        </w:rPr>
        <w:t>Revised WID on Expanded and Improved NR positioning</w:t>
      </w:r>
      <w:r w:rsidR="009E2B87">
        <w:rPr>
          <w:rFonts w:eastAsia="Times New Roman" w:cs="Times New Roman"/>
          <w:color w:val="000000" w:themeColor="text1"/>
          <w:szCs w:val="20"/>
          <w:lang w:val="en-GB"/>
        </w:rPr>
        <w:t>”</w:t>
      </w:r>
      <w:r>
        <w:rPr>
          <w:rFonts w:eastAsia="Times New Roman" w:cs="Times New Roman"/>
          <w:color w:val="000000" w:themeColor="text1"/>
          <w:szCs w:val="20"/>
        </w:rPr>
        <w:t>, 3GPP TSG RAN#102</w:t>
      </w:r>
    </w:p>
    <w:p w14:paraId="350EC456" w14:textId="7E380CE2" w:rsidR="00103B4D" w:rsidRDefault="00103B4D" w:rsidP="00103B4D">
      <w:pPr>
        <w:pStyle w:val="ListParagraph"/>
        <w:numPr>
          <w:ilvl w:val="0"/>
          <w:numId w:val="5"/>
        </w:numPr>
        <w:ind w:left="714" w:right="-22" w:hanging="357"/>
        <w:contextualSpacing w:val="0"/>
      </w:pPr>
      <w:r w:rsidRPr="0059302B">
        <w:t>R4-2321524</w:t>
      </w:r>
      <w:r w:rsidRPr="0059302B">
        <w:rPr>
          <w:rFonts w:eastAsia="Times New Roman" w:cs="Times New Roman"/>
          <w:color w:val="000000" w:themeColor="text1"/>
          <w:szCs w:val="20"/>
          <w:lang w:val="en-GB"/>
        </w:rPr>
        <w:t xml:space="preserve">, </w:t>
      </w:r>
      <w:r w:rsidR="009E2B87">
        <w:rPr>
          <w:rFonts w:eastAsia="Times New Roman" w:cs="Times New Roman"/>
          <w:color w:val="000000" w:themeColor="text1"/>
          <w:szCs w:val="20"/>
          <w:lang w:val="en-GB"/>
        </w:rPr>
        <w:t>“</w:t>
      </w:r>
      <w:r w:rsidRPr="0059302B">
        <w:rPr>
          <w:rFonts w:eastAsia="Times New Roman" w:cs="Times New Roman"/>
          <w:color w:val="000000" w:themeColor="text1"/>
          <w:szCs w:val="20"/>
          <w:lang w:val="en-GB"/>
        </w:rPr>
        <w:t>WF on R18 NR positioning – SL positioning and Carrier Phase Positioning</w:t>
      </w:r>
      <w:r w:rsidR="009E2B87">
        <w:rPr>
          <w:rFonts w:eastAsia="Times New Roman" w:cs="Times New Roman"/>
          <w:color w:val="000000" w:themeColor="text1"/>
          <w:szCs w:val="20"/>
          <w:lang w:val="en-GB"/>
        </w:rPr>
        <w:t>”</w:t>
      </w:r>
      <w:r>
        <w:t>, CATT</w:t>
      </w:r>
    </w:p>
    <w:p w14:paraId="128EE47F" w14:textId="55DC4460" w:rsidR="00103B4D" w:rsidRPr="009E2B87" w:rsidRDefault="00103B4D" w:rsidP="00103B4D">
      <w:pPr>
        <w:pStyle w:val="ListParagraph"/>
        <w:numPr>
          <w:ilvl w:val="0"/>
          <w:numId w:val="5"/>
        </w:numPr>
        <w:ind w:left="714" w:hanging="357"/>
        <w:contextualSpacing w:val="0"/>
        <w:rPr>
          <w:lang w:val="en-GB"/>
        </w:rPr>
      </w:pPr>
      <w:r w:rsidRPr="00F61805">
        <w:rPr>
          <w:lang w:val="en-GB"/>
        </w:rPr>
        <w:t>R4-2318176</w:t>
      </w:r>
      <w:r w:rsidRPr="004B6557">
        <w:rPr>
          <w:szCs w:val="20"/>
          <w:lang w:val="en-GB"/>
        </w:rPr>
        <w:t xml:space="preserve">, </w:t>
      </w:r>
      <w:r w:rsidR="009E2B87">
        <w:rPr>
          <w:rFonts w:eastAsia="Times New Roman" w:cs="Times New Roman"/>
          <w:color w:val="000000" w:themeColor="text1"/>
          <w:szCs w:val="20"/>
          <w:lang w:val="en-GB"/>
        </w:rPr>
        <w:t>“</w:t>
      </w:r>
      <w:r w:rsidRPr="004B6557">
        <w:rPr>
          <w:szCs w:val="20"/>
          <w:lang w:val="en-GB"/>
        </w:rPr>
        <w:t>Topic summary for [10</w:t>
      </w:r>
      <w:r>
        <w:rPr>
          <w:szCs w:val="20"/>
          <w:lang w:val="en-GB"/>
        </w:rPr>
        <w:t>9</w:t>
      </w:r>
      <w:r w:rsidRPr="004B6557">
        <w:rPr>
          <w:szCs w:val="20"/>
          <w:lang w:val="en-GB"/>
        </w:rPr>
        <w:t>][2</w:t>
      </w:r>
      <w:r>
        <w:rPr>
          <w:szCs w:val="20"/>
          <w:lang w:val="en-GB"/>
        </w:rPr>
        <w:t>20</w:t>
      </w:r>
      <w:r w:rsidRPr="004B6557">
        <w:rPr>
          <w:szCs w:val="20"/>
          <w:lang w:val="en-GB"/>
        </w:rPr>
        <w:t>] NR_pos_enh2_part2</w:t>
      </w:r>
      <w:r w:rsidR="009E2B87">
        <w:rPr>
          <w:rFonts w:eastAsia="Times New Roman" w:cs="Times New Roman"/>
          <w:color w:val="000000" w:themeColor="text1"/>
          <w:szCs w:val="20"/>
          <w:lang w:val="en-GB"/>
        </w:rPr>
        <w:t>”</w:t>
      </w:r>
      <w:r w:rsidRPr="004B6557">
        <w:rPr>
          <w:szCs w:val="20"/>
          <w:lang w:val="en-GB"/>
        </w:rPr>
        <w:t xml:space="preserve">, </w:t>
      </w:r>
      <w:r w:rsidRPr="003C68A1">
        <w:t>Moderator (CATT)</w:t>
      </w:r>
    </w:p>
    <w:p w14:paraId="23D9C2D0" w14:textId="77777777" w:rsidR="009E2B87" w:rsidRDefault="009E2B87" w:rsidP="009E2B87">
      <w:pPr>
        <w:pStyle w:val="ListParagraph"/>
        <w:numPr>
          <w:ilvl w:val="0"/>
          <w:numId w:val="5"/>
        </w:numPr>
        <w:ind w:left="714" w:right="-22" w:hanging="357"/>
        <w:contextualSpacing w:val="0"/>
      </w:pPr>
      <w:r w:rsidRPr="00801E76">
        <w:t>R4-2314354</w:t>
      </w:r>
      <w:r w:rsidRPr="006D1628">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w:t>
      </w:r>
      <w:r w:rsidRPr="005E69F4">
        <w:rPr>
          <w:rFonts w:eastAsia="Times New Roman" w:cs="Times New Roman"/>
          <w:color w:val="000000" w:themeColor="text1"/>
          <w:szCs w:val="20"/>
          <w:lang w:val="en-GB"/>
        </w:rPr>
        <w:t>WF on R18 NR positioning – SL positioning and Carrier Phase Positioning</w:t>
      </w:r>
      <w:r>
        <w:rPr>
          <w:rFonts w:eastAsia="Times New Roman" w:cs="Times New Roman"/>
          <w:color w:val="000000" w:themeColor="text1"/>
          <w:szCs w:val="20"/>
          <w:lang w:val="en-GB"/>
        </w:rPr>
        <w:t>”</w:t>
      </w:r>
      <w:r>
        <w:t>, CATT</w:t>
      </w:r>
    </w:p>
    <w:p w14:paraId="6FDB31F3" w14:textId="666907F7" w:rsidR="00AA5F72" w:rsidRDefault="00AA5F72" w:rsidP="009E2B87">
      <w:pPr>
        <w:pStyle w:val="ListParagraph"/>
        <w:numPr>
          <w:ilvl w:val="0"/>
          <w:numId w:val="5"/>
        </w:numPr>
        <w:ind w:left="714" w:right="-22" w:hanging="357"/>
        <w:contextualSpacing w:val="0"/>
      </w:pPr>
      <w:r>
        <w:t>R1-2312271,</w:t>
      </w:r>
      <w:r w:rsidRPr="00AA5F72">
        <w:t xml:space="preserve"> </w:t>
      </w:r>
      <w:r>
        <w:rPr>
          <w:rFonts w:eastAsia="Times New Roman" w:cs="Times New Roman"/>
          <w:color w:val="000000" w:themeColor="text1"/>
          <w:szCs w:val="20"/>
          <w:lang w:val="en-GB"/>
        </w:rPr>
        <w:t>“</w:t>
      </w:r>
      <w:r w:rsidRPr="00AA5F72">
        <w:t>FL Summary #3 for NR DL and UL carrier phase positioning</w:t>
      </w:r>
      <w:r>
        <w:rPr>
          <w:rFonts w:eastAsia="Times New Roman" w:cs="Times New Roman"/>
          <w:color w:val="000000" w:themeColor="text1"/>
          <w:szCs w:val="20"/>
          <w:lang w:val="en-GB"/>
        </w:rPr>
        <w:t>”</w:t>
      </w:r>
      <w:r>
        <w:t>, Moderator (CATT)</w:t>
      </w:r>
    </w:p>
    <w:p w14:paraId="29AD22EF" w14:textId="77777777" w:rsidR="009E2B87" w:rsidRPr="00E651BB" w:rsidRDefault="009E2B87" w:rsidP="009E2B87">
      <w:pPr>
        <w:pStyle w:val="ListParagraph"/>
        <w:numPr>
          <w:ilvl w:val="0"/>
          <w:numId w:val="5"/>
        </w:numPr>
        <w:ind w:left="714" w:hanging="357"/>
        <w:contextualSpacing w:val="0"/>
        <w:rPr>
          <w:color w:val="000000" w:themeColor="text1"/>
          <w:szCs w:val="20"/>
          <w:lang w:val="en-GB"/>
        </w:rPr>
      </w:pPr>
      <w:r w:rsidRPr="00E651BB">
        <w:rPr>
          <w:color w:val="000000" w:themeColor="text1"/>
        </w:rPr>
        <w:t>R4-2311991, “Effect of Carrier Frequency Offset on Carrier Phase Positioning”, Lenovo, Motorola Mobility</w:t>
      </w:r>
    </w:p>
    <w:p w14:paraId="7221E651" w14:textId="77777777" w:rsidR="009E2B87" w:rsidRPr="00E651BB" w:rsidRDefault="009E2B87" w:rsidP="009E2B87">
      <w:pPr>
        <w:pStyle w:val="ListParagraph"/>
        <w:numPr>
          <w:ilvl w:val="0"/>
          <w:numId w:val="5"/>
        </w:numPr>
        <w:ind w:left="714" w:hanging="357"/>
        <w:contextualSpacing w:val="0"/>
        <w:rPr>
          <w:color w:val="000000" w:themeColor="text1"/>
          <w:szCs w:val="20"/>
          <w:lang w:val="en-GB"/>
        </w:rPr>
      </w:pPr>
      <w:r w:rsidRPr="00E651BB">
        <w:rPr>
          <w:color w:val="000000" w:themeColor="text1"/>
        </w:rPr>
        <w:t>R4-2316796, “Carrier Frequency Offset Correction for CPP”, Lenovo, Motorola Mobility</w:t>
      </w:r>
    </w:p>
    <w:p w14:paraId="5BA353FC" w14:textId="3A7F29B3" w:rsidR="009E2B87" w:rsidRPr="00E651BB" w:rsidRDefault="00E651BB" w:rsidP="00103B4D">
      <w:pPr>
        <w:pStyle w:val="ListParagraph"/>
        <w:numPr>
          <w:ilvl w:val="0"/>
          <w:numId w:val="5"/>
        </w:numPr>
        <w:ind w:left="714" w:hanging="357"/>
        <w:contextualSpacing w:val="0"/>
        <w:rPr>
          <w:color w:val="000000" w:themeColor="text1"/>
          <w:lang w:val="en-GB"/>
        </w:rPr>
      </w:pPr>
      <w:r w:rsidRPr="00E651BB">
        <w:rPr>
          <w:color w:val="000000" w:themeColor="text1"/>
          <w:lang w:val="en-GB"/>
        </w:rPr>
        <w:t xml:space="preserve">R4-2318899, </w:t>
      </w:r>
      <w:r w:rsidRPr="00E651BB">
        <w:rPr>
          <w:color w:val="000000" w:themeColor="text1"/>
        </w:rPr>
        <w:t>“</w:t>
      </w:r>
      <w:r w:rsidRPr="00E651BB">
        <w:rPr>
          <w:color w:val="000000" w:themeColor="text1"/>
          <w:lang w:val="en-GB"/>
        </w:rPr>
        <w:t>Correction of Carrier Phase Measurement Errors Due to Carrier Frequency Offsets</w:t>
      </w:r>
      <w:r w:rsidRPr="00E651BB">
        <w:rPr>
          <w:color w:val="000000" w:themeColor="text1"/>
        </w:rPr>
        <w:t>”, Lenovo, Motorola Mobility</w:t>
      </w:r>
      <w:r w:rsidRPr="00E651BB">
        <w:rPr>
          <w:color w:val="000000" w:themeColor="text1"/>
          <w:lang w:val="en-GB"/>
        </w:rPr>
        <w:t xml:space="preserve"> </w:t>
      </w:r>
    </w:p>
    <w:p w14:paraId="490256C4" w14:textId="4DE42B63" w:rsidR="00811D26" w:rsidRPr="00AF4188" w:rsidRDefault="00811D26" w:rsidP="00AF4188">
      <w:pPr>
        <w:ind w:left="357"/>
        <w:rPr>
          <w:szCs w:val="20"/>
          <w:lang w:val="en-GB"/>
        </w:rPr>
      </w:pPr>
      <w:r>
        <w:br w:type="page"/>
      </w:r>
    </w:p>
    <w:p w14:paraId="7705F1F2" w14:textId="306D6CC4" w:rsidR="00811D26" w:rsidRDefault="00811D26" w:rsidP="00811D26">
      <w:pPr>
        <w:pStyle w:val="RAN4H1"/>
        <w:numPr>
          <w:ilvl w:val="0"/>
          <w:numId w:val="0"/>
        </w:numPr>
        <w:ind w:left="360"/>
      </w:pPr>
      <w:r>
        <w:lastRenderedPageBreak/>
        <w:t>Annex</w:t>
      </w:r>
      <w:r w:rsidR="009B6ECA">
        <w:t xml:space="preserve"> 1</w:t>
      </w:r>
      <w:r>
        <w:t>: RAN1</w:t>
      </w:r>
      <w:r w:rsidR="003B10F1">
        <w:t xml:space="preserve"> </w:t>
      </w:r>
      <w:r>
        <w:t>Agreements on NR CPP</w:t>
      </w:r>
    </w:p>
    <w:p w14:paraId="2029F45C" w14:textId="04901F52" w:rsidR="003B10F1" w:rsidRPr="003B10F1" w:rsidRDefault="003B10F1" w:rsidP="003B10F1">
      <w:pPr>
        <w:rPr>
          <w:b/>
          <w:bCs/>
          <w:lang w:val="en-GB"/>
        </w:rPr>
      </w:pPr>
      <w:r w:rsidRPr="003B10F1">
        <w:rPr>
          <w:b/>
          <w:bCs/>
        </w:rPr>
        <w:t>RAN1 #112</w:t>
      </w:r>
    </w:p>
    <w:tbl>
      <w:tblPr>
        <w:tblStyle w:val="TableGrid"/>
        <w:tblW w:w="0" w:type="auto"/>
        <w:tblLook w:val="04A0" w:firstRow="1" w:lastRow="0" w:firstColumn="1" w:lastColumn="0" w:noHBand="0" w:noVBand="1"/>
      </w:tblPr>
      <w:tblGrid>
        <w:gridCol w:w="9617"/>
      </w:tblGrid>
      <w:tr w:rsidR="00811D26" w14:paraId="14F77C9C" w14:textId="77777777" w:rsidTr="00811D26">
        <w:tc>
          <w:tcPr>
            <w:tcW w:w="9617" w:type="dxa"/>
          </w:tcPr>
          <w:p w14:paraId="03E53944" w14:textId="77777777" w:rsidR="00811D26" w:rsidRDefault="00811D26" w:rsidP="00811D26">
            <w:pPr>
              <w:rPr>
                <w:lang w:val="en-GB"/>
              </w:rPr>
            </w:pPr>
          </w:p>
          <w:p w14:paraId="0DB8BE51" w14:textId="77777777" w:rsidR="00811D26" w:rsidRPr="00811D26" w:rsidRDefault="00811D26" w:rsidP="00811D26">
            <w:pPr>
              <w:spacing w:after="120"/>
              <w:rPr>
                <w:lang w:val="en-GB"/>
              </w:rPr>
            </w:pPr>
            <w:r w:rsidRPr="00811D26">
              <w:rPr>
                <w:b/>
                <w:bCs/>
              </w:rPr>
              <w:t>Conclusion</w:t>
            </w:r>
          </w:p>
          <w:p w14:paraId="0369E90B" w14:textId="77777777" w:rsidR="00811D26" w:rsidRPr="00811D26" w:rsidRDefault="00811D26" w:rsidP="00811D26">
            <w:pPr>
              <w:spacing w:after="120"/>
              <w:rPr>
                <w:lang w:val="en-GB"/>
              </w:rPr>
            </w:pPr>
            <w:r w:rsidRPr="00811D26">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111E06A4" w14:textId="77777777" w:rsidR="00811D26" w:rsidRPr="00811D26" w:rsidRDefault="00811D26" w:rsidP="00811D26">
            <w:pPr>
              <w:spacing w:after="120"/>
              <w:rPr>
                <w:lang w:val="en-GB"/>
              </w:rPr>
            </w:pPr>
            <w:r w:rsidRPr="00811D26">
              <w:rPr>
                <w:b/>
                <w:bCs/>
                <w:highlight w:val="green"/>
              </w:rPr>
              <w:t>Agreement</w:t>
            </w:r>
          </w:p>
          <w:p w14:paraId="47F18B88" w14:textId="77777777" w:rsidR="00811D26" w:rsidRPr="00811D26" w:rsidRDefault="00811D26" w:rsidP="00811D26">
            <w:pPr>
              <w:spacing w:after="120"/>
              <w:rPr>
                <w:lang w:val="en-GB"/>
              </w:rPr>
            </w:pPr>
            <w:r w:rsidRPr="00811D26">
              <w:t xml:space="preserve">RAN1 will continue discussions on what enhancements to LPP, </w:t>
            </w:r>
            <w:proofErr w:type="spellStart"/>
            <w:r w:rsidRPr="00811D26">
              <w:t>NRPPa</w:t>
            </w:r>
            <w:proofErr w:type="spellEnd"/>
            <w:r w:rsidRPr="00811D26">
              <w:t xml:space="preserve">, and/or RAN signaling are necessary to support simultaneous measurements of the same DL-PRS for multiple UEs, including a target UE and a PRU; and to support simultaneous transmission of SRS for multiple UEs, including a target UE and a PRU. </w:t>
            </w:r>
          </w:p>
          <w:p w14:paraId="1882C4F6" w14:textId="77777777" w:rsidR="00811D26" w:rsidRPr="00811D26" w:rsidRDefault="00811D26" w:rsidP="00811D26">
            <w:pPr>
              <w:spacing w:after="120"/>
              <w:rPr>
                <w:lang w:val="en-GB"/>
              </w:rPr>
            </w:pPr>
            <w:r w:rsidRPr="00811D26">
              <w:t>RAN1 will include the outcome in an LS to SA2 and RAN2, and cc RAN3.</w:t>
            </w:r>
          </w:p>
          <w:p w14:paraId="6BCAE210" w14:textId="77777777" w:rsidR="00811D26" w:rsidRPr="00811D26" w:rsidRDefault="00811D26" w:rsidP="00811D26">
            <w:pPr>
              <w:spacing w:after="120"/>
              <w:rPr>
                <w:lang w:val="en-GB"/>
              </w:rPr>
            </w:pPr>
            <w:r w:rsidRPr="00811D26">
              <w:t>Note: Enhancements might or might not have RAN1 specification impact.</w:t>
            </w:r>
          </w:p>
          <w:p w14:paraId="614F71B4" w14:textId="77777777" w:rsidR="00811D26" w:rsidRPr="00811D26" w:rsidRDefault="00811D26" w:rsidP="00811D26">
            <w:pPr>
              <w:spacing w:after="120"/>
              <w:rPr>
                <w:lang w:val="en-GB"/>
              </w:rPr>
            </w:pPr>
            <w:r w:rsidRPr="00811D26">
              <w:rPr>
                <w:b/>
                <w:bCs/>
                <w:highlight w:val="green"/>
              </w:rPr>
              <w:t>Agreement</w:t>
            </w:r>
          </w:p>
          <w:p w14:paraId="3FC9E3D4" w14:textId="1197DB32" w:rsidR="00811D26" w:rsidRDefault="00811D26" w:rsidP="00811D26">
            <w:pPr>
              <w:spacing w:after="120"/>
              <w:rPr>
                <w:lang w:val="en-GB"/>
              </w:rPr>
            </w:pPr>
            <w:r w:rsidRPr="00811D26">
              <w:rPr>
                <w:lang w:val="en-GB"/>
              </w:rPr>
              <w:t>The draft LS reply in R1-2302145 is endorsed. Final LS in R1-2302146.</w:t>
            </w:r>
          </w:p>
          <w:p w14:paraId="7BEDF67A" w14:textId="77777777" w:rsidR="00811D26" w:rsidRPr="00811D26" w:rsidRDefault="00811D26" w:rsidP="00811D26">
            <w:pPr>
              <w:spacing w:after="120"/>
              <w:rPr>
                <w:lang w:val="en-GB"/>
              </w:rPr>
            </w:pPr>
            <w:r w:rsidRPr="00811D26">
              <w:rPr>
                <w:b/>
                <w:bCs/>
                <w:highlight w:val="green"/>
                <w:lang w:val="en-GB"/>
              </w:rPr>
              <w:t>Agreement</w:t>
            </w:r>
          </w:p>
          <w:p w14:paraId="7315B2E2" w14:textId="77777777" w:rsidR="00811D26" w:rsidRPr="00811D26" w:rsidRDefault="00811D26" w:rsidP="00811D26">
            <w:pPr>
              <w:spacing w:after="120"/>
              <w:rPr>
                <w:lang w:val="en-GB"/>
              </w:rPr>
            </w:pPr>
            <w:r w:rsidRPr="00811D26">
              <w:rPr>
                <w:lang w:val="en-GB"/>
              </w:rPr>
              <w:t>To enable UE-based and UE-assisted NR carrier phase positioning (CPP), one or both of the following new measurements should be introduced:</w:t>
            </w:r>
          </w:p>
          <w:p w14:paraId="227C7F04" w14:textId="77777777" w:rsidR="00811D26" w:rsidRPr="00811D26" w:rsidRDefault="00811D26" w:rsidP="001449C7">
            <w:pPr>
              <w:numPr>
                <w:ilvl w:val="0"/>
                <w:numId w:val="6"/>
              </w:numPr>
              <w:spacing w:after="120"/>
              <w:rPr>
                <w:lang w:val="en-GB"/>
              </w:rPr>
            </w:pPr>
            <w:r w:rsidRPr="00811D26">
              <w:rPr>
                <w:lang w:val="en-GB"/>
              </w:rPr>
              <w:t>DL carrier phase (CP), which is obtained by a UE measuring the DL PRS signal(s) from a TRP.</w:t>
            </w:r>
          </w:p>
          <w:p w14:paraId="1D217A1F" w14:textId="77777777" w:rsidR="00811D26" w:rsidRPr="00811D26" w:rsidRDefault="00811D26" w:rsidP="001449C7">
            <w:pPr>
              <w:numPr>
                <w:ilvl w:val="1"/>
                <w:numId w:val="6"/>
              </w:numPr>
              <w:spacing w:after="120"/>
              <w:rPr>
                <w:lang w:val="en-GB"/>
              </w:rPr>
            </w:pPr>
            <w:r w:rsidRPr="00811D26">
              <w:rPr>
                <w:lang w:val="en-GB"/>
              </w:rPr>
              <w:t>FFS: The detailed definition of the DL CP</w:t>
            </w:r>
          </w:p>
          <w:p w14:paraId="2856BD8C" w14:textId="77777777" w:rsidR="00811D26" w:rsidRPr="00811D26" w:rsidRDefault="00811D26" w:rsidP="001449C7">
            <w:pPr>
              <w:numPr>
                <w:ilvl w:val="0"/>
                <w:numId w:val="6"/>
              </w:numPr>
              <w:spacing w:after="120"/>
              <w:rPr>
                <w:lang w:val="en-GB"/>
              </w:rPr>
            </w:pPr>
            <w:r w:rsidRPr="00811D26">
              <w:rPr>
                <w:lang w:val="en-GB"/>
              </w:rPr>
              <w:t>DL carrier phase difference (CPD), which is the difference of two DL CPs from two TRPs</w:t>
            </w:r>
          </w:p>
          <w:p w14:paraId="22B265E0" w14:textId="77777777" w:rsidR="00811D26" w:rsidRPr="00811D26" w:rsidRDefault="00811D26" w:rsidP="001449C7">
            <w:pPr>
              <w:numPr>
                <w:ilvl w:val="1"/>
                <w:numId w:val="6"/>
              </w:numPr>
              <w:spacing w:after="120"/>
              <w:rPr>
                <w:lang w:val="en-GB"/>
              </w:rPr>
            </w:pPr>
            <w:r w:rsidRPr="00811D26">
              <w:rPr>
                <w:lang w:val="en-GB"/>
              </w:rPr>
              <w:t>FFS: The detailed definition of the DL CPD</w:t>
            </w:r>
          </w:p>
          <w:p w14:paraId="30FAF6D3" w14:textId="77777777" w:rsidR="00811D26" w:rsidRPr="00811D26" w:rsidRDefault="00811D26" w:rsidP="00811D26">
            <w:pPr>
              <w:spacing w:after="120"/>
              <w:rPr>
                <w:lang w:val="en-GB"/>
              </w:rPr>
            </w:pPr>
            <w:r w:rsidRPr="00811D26">
              <w:rPr>
                <w:lang w:val="en-GB"/>
              </w:rPr>
              <w:t>To enable NG-RAN node-assisted NR carrier phase positioning (CPP), the following new measurement should be introduced:</w:t>
            </w:r>
          </w:p>
          <w:p w14:paraId="26DBDC30" w14:textId="77777777" w:rsidR="00811D26" w:rsidRPr="00811D26" w:rsidRDefault="00811D26" w:rsidP="001449C7">
            <w:pPr>
              <w:numPr>
                <w:ilvl w:val="0"/>
                <w:numId w:val="7"/>
              </w:numPr>
              <w:spacing w:after="120"/>
              <w:rPr>
                <w:lang w:val="en-GB"/>
              </w:rPr>
            </w:pPr>
            <w:r w:rsidRPr="00811D26">
              <w:rPr>
                <w:lang w:val="en-GB"/>
              </w:rPr>
              <w:t>UL carrier phase (CP), which is obtained by a TRP measuring the UL SRS for positioning or MIMO SRS from a UE.</w:t>
            </w:r>
          </w:p>
          <w:p w14:paraId="5B9AE79D" w14:textId="77777777" w:rsidR="00811D26" w:rsidRPr="00811D26" w:rsidRDefault="00811D26" w:rsidP="001449C7">
            <w:pPr>
              <w:numPr>
                <w:ilvl w:val="1"/>
                <w:numId w:val="7"/>
              </w:numPr>
              <w:spacing w:after="120"/>
              <w:rPr>
                <w:lang w:val="en-GB"/>
              </w:rPr>
            </w:pPr>
            <w:r w:rsidRPr="00811D26">
              <w:rPr>
                <w:lang w:val="en-GB"/>
              </w:rPr>
              <w:t>FFS: The detailed definition of the UL CP</w:t>
            </w:r>
          </w:p>
          <w:p w14:paraId="60B46B7E" w14:textId="77777777" w:rsidR="00811D26" w:rsidRPr="00811D26" w:rsidRDefault="00811D26" w:rsidP="00811D26">
            <w:pPr>
              <w:spacing w:after="120"/>
              <w:rPr>
                <w:b/>
                <w:bCs/>
                <w:lang w:val="en-GB"/>
              </w:rPr>
            </w:pPr>
            <w:r w:rsidRPr="00811D26">
              <w:rPr>
                <w:b/>
                <w:bCs/>
                <w:highlight w:val="green"/>
              </w:rPr>
              <w:t>Agreement</w:t>
            </w:r>
          </w:p>
          <w:p w14:paraId="048CAB7A" w14:textId="77777777" w:rsidR="00811D26" w:rsidRPr="00811D26" w:rsidRDefault="00811D26" w:rsidP="00811D26">
            <w:pPr>
              <w:spacing w:after="120"/>
              <w:rPr>
                <w:lang w:val="en-GB"/>
              </w:rPr>
            </w:pPr>
            <w:r w:rsidRPr="00811D26">
              <w:t xml:space="preserve">For NR carrier phase positioning, at least support the following approach: enable a UE/TRP to report carrier phase measurements together with the legacy positioning measurements to </w:t>
            </w:r>
            <w:proofErr w:type="gramStart"/>
            <w:r w:rsidRPr="00811D26">
              <w:t>LMF</w:t>
            </w:r>
            <w:proofErr w:type="gramEnd"/>
          </w:p>
          <w:p w14:paraId="239B0D9C" w14:textId="77777777" w:rsidR="00811D26" w:rsidRPr="00811D26" w:rsidRDefault="00811D26" w:rsidP="001449C7">
            <w:pPr>
              <w:numPr>
                <w:ilvl w:val="0"/>
                <w:numId w:val="8"/>
              </w:numPr>
              <w:spacing w:after="120"/>
              <w:rPr>
                <w:lang w:val="en-GB"/>
              </w:rPr>
            </w:pPr>
            <w:r w:rsidRPr="00811D26">
              <w:t>FFS: which legacy positioning measurements among RSTD, RTOA, UE Rx-Tx time difference measurements, gNB Rx-Tx time difference measurements</w:t>
            </w:r>
          </w:p>
          <w:p w14:paraId="5ABB3B4A" w14:textId="77777777" w:rsidR="00811D26" w:rsidRPr="00811D26" w:rsidRDefault="00811D26" w:rsidP="00811D26">
            <w:pPr>
              <w:spacing w:after="120"/>
              <w:rPr>
                <w:b/>
                <w:bCs/>
                <w:lang w:val="en-GB"/>
              </w:rPr>
            </w:pPr>
            <w:r w:rsidRPr="00811D26">
              <w:rPr>
                <w:b/>
                <w:bCs/>
                <w:highlight w:val="green"/>
              </w:rPr>
              <w:t>Agreement</w:t>
            </w:r>
          </w:p>
          <w:p w14:paraId="5BDE6E8E" w14:textId="77777777" w:rsidR="00811D26" w:rsidRPr="00811D26" w:rsidRDefault="00811D26" w:rsidP="00811D26">
            <w:pPr>
              <w:spacing w:after="120"/>
              <w:rPr>
                <w:lang w:val="en-GB"/>
              </w:rPr>
            </w:pPr>
            <w:r w:rsidRPr="00811D26">
              <w:t>NR DL reference signal carrier phase (RSCP) (of i-</w:t>
            </w:r>
            <w:proofErr w:type="spellStart"/>
            <w:r w:rsidRPr="00811D26">
              <w:t>th</w:t>
            </w:r>
            <w:proofErr w:type="spellEnd"/>
            <w:r w:rsidRPr="00811D26">
              <w:t xml:space="preserve"> path) is defined as the phase of the channel response at the i-</w:t>
            </w:r>
            <w:proofErr w:type="spellStart"/>
            <w:r w:rsidRPr="00811D26">
              <w:t>th</w:t>
            </w:r>
            <w:proofErr w:type="spellEnd"/>
            <w:r w:rsidRPr="00811D26">
              <w:t xml:space="preserve"> path delay derived from the resource elements (REs) that carry the DL PRS signals configured for the measurement. A RSCP is associated with a specific RF frequency.</w:t>
            </w:r>
          </w:p>
          <w:p w14:paraId="7F443445" w14:textId="77777777" w:rsidR="00811D26" w:rsidRPr="00811D26" w:rsidRDefault="00811D26" w:rsidP="001449C7">
            <w:pPr>
              <w:numPr>
                <w:ilvl w:val="0"/>
                <w:numId w:val="9"/>
              </w:numPr>
              <w:spacing w:after="120"/>
              <w:rPr>
                <w:lang w:val="en-GB"/>
              </w:rPr>
            </w:pPr>
            <w:r w:rsidRPr="00811D26">
              <w:t>FFS: the reference point of the RSCP</w:t>
            </w:r>
          </w:p>
          <w:p w14:paraId="7696307A" w14:textId="77777777" w:rsidR="00811D26" w:rsidRPr="00811D26" w:rsidRDefault="00811D26" w:rsidP="001449C7">
            <w:pPr>
              <w:numPr>
                <w:ilvl w:val="0"/>
                <w:numId w:val="9"/>
              </w:numPr>
              <w:spacing w:after="120"/>
              <w:rPr>
                <w:lang w:val="en-GB"/>
              </w:rPr>
            </w:pPr>
            <w:r w:rsidRPr="00811D26">
              <w:t>FFS: whether/how the measurement timing is defined</w:t>
            </w:r>
          </w:p>
          <w:p w14:paraId="7ACEAA6F" w14:textId="77777777" w:rsidR="00811D26" w:rsidRPr="00811D26" w:rsidRDefault="00811D26" w:rsidP="001449C7">
            <w:pPr>
              <w:numPr>
                <w:ilvl w:val="0"/>
                <w:numId w:val="9"/>
              </w:numPr>
              <w:spacing w:after="120"/>
              <w:rPr>
                <w:lang w:val="en-GB"/>
              </w:rPr>
            </w:pPr>
            <w:r w:rsidRPr="00811D26">
              <w:t>Note: the i-</w:t>
            </w:r>
            <w:proofErr w:type="spellStart"/>
            <w:r w:rsidRPr="00811D26">
              <w:t>th</w:t>
            </w:r>
            <w:proofErr w:type="spellEnd"/>
            <w:r w:rsidRPr="00811D26">
              <w:t xml:space="preserve"> path is used for the sake of definition, whether only the first path or additional paths will be supported is subject to further discussion</w:t>
            </w:r>
          </w:p>
          <w:p w14:paraId="656D56BD" w14:textId="77777777" w:rsidR="00811D26" w:rsidRPr="00811D26" w:rsidRDefault="00811D26" w:rsidP="001449C7">
            <w:pPr>
              <w:numPr>
                <w:ilvl w:val="0"/>
                <w:numId w:val="9"/>
              </w:numPr>
              <w:spacing w:after="120"/>
              <w:rPr>
                <w:lang w:val="en-GB"/>
              </w:rPr>
            </w:pPr>
            <w:r w:rsidRPr="00811D26">
              <w:t>Note: Whether to capture the above definition into TS 38.215 depends on whether RAN1 decides to introduce DL carrier phase measurement for NR CPP</w:t>
            </w:r>
          </w:p>
          <w:p w14:paraId="7D665182" w14:textId="32BAA80E" w:rsidR="00811D26" w:rsidRDefault="00811D26" w:rsidP="00811D26">
            <w:pPr>
              <w:spacing w:after="120"/>
              <w:rPr>
                <w:b/>
                <w:bCs/>
                <w:highlight w:val="green"/>
              </w:rPr>
            </w:pPr>
          </w:p>
          <w:p w14:paraId="2EA57896" w14:textId="5951F41E" w:rsidR="00811D26" w:rsidRPr="00811D26" w:rsidRDefault="00811D26" w:rsidP="00811D26">
            <w:pPr>
              <w:spacing w:after="120"/>
              <w:rPr>
                <w:b/>
                <w:bCs/>
                <w:lang w:val="en-GB"/>
              </w:rPr>
            </w:pPr>
            <w:r w:rsidRPr="00811D26">
              <w:rPr>
                <w:b/>
                <w:bCs/>
                <w:highlight w:val="green"/>
              </w:rPr>
              <w:t>Agreement</w:t>
            </w:r>
          </w:p>
          <w:p w14:paraId="1D0FE9DC" w14:textId="77777777" w:rsidR="00811D26" w:rsidRPr="00811D26" w:rsidRDefault="00811D26" w:rsidP="00811D26">
            <w:pPr>
              <w:spacing w:after="120"/>
              <w:rPr>
                <w:lang w:val="en-GB"/>
              </w:rPr>
            </w:pPr>
            <w:r w:rsidRPr="00811D26">
              <w:t>For NR DL reference signal carrier phase difference (RSCPD) measurement for NR CPP, the RSCPD is defined as the difference of RSCPs measured from the DL PRS signals from target TRP and reference TRP.</w:t>
            </w:r>
          </w:p>
          <w:p w14:paraId="068B6ED3" w14:textId="77777777" w:rsidR="00811D26" w:rsidRPr="00811D26" w:rsidRDefault="00811D26" w:rsidP="001449C7">
            <w:pPr>
              <w:numPr>
                <w:ilvl w:val="0"/>
                <w:numId w:val="10"/>
              </w:numPr>
              <w:spacing w:after="120"/>
              <w:rPr>
                <w:lang w:val="en-GB"/>
              </w:rPr>
            </w:pPr>
            <w:r w:rsidRPr="00811D26">
              <w:t>FFS: whether/how to define per path RSCPD</w:t>
            </w:r>
          </w:p>
          <w:p w14:paraId="2E273639" w14:textId="77777777" w:rsidR="00811D26" w:rsidRPr="00811D26" w:rsidRDefault="00811D26" w:rsidP="001449C7">
            <w:pPr>
              <w:numPr>
                <w:ilvl w:val="0"/>
                <w:numId w:val="10"/>
              </w:numPr>
              <w:spacing w:after="120"/>
              <w:rPr>
                <w:lang w:val="en-GB"/>
              </w:rPr>
            </w:pPr>
            <w:r w:rsidRPr="00811D26">
              <w:t>Note: Whether/how to capture the above definition into TS 38.215 depends on whether RAN1 decides to introduce DL carrier phase difference measurement for NR CPP</w:t>
            </w:r>
          </w:p>
          <w:p w14:paraId="0AE409E5" w14:textId="77777777" w:rsidR="00811D26" w:rsidRPr="00811D26" w:rsidRDefault="00811D26" w:rsidP="00811D26">
            <w:pPr>
              <w:spacing w:after="120"/>
              <w:rPr>
                <w:lang w:val="en-GB"/>
              </w:rPr>
            </w:pPr>
            <w:r w:rsidRPr="00811D26">
              <w:rPr>
                <w:b/>
                <w:bCs/>
                <w:highlight w:val="green"/>
                <w:lang w:val="en-GB"/>
              </w:rPr>
              <w:t>Agreement</w:t>
            </w:r>
          </w:p>
          <w:p w14:paraId="695C3BE1" w14:textId="77777777" w:rsidR="00811D26" w:rsidRPr="00811D26" w:rsidRDefault="00811D26" w:rsidP="00811D26">
            <w:pPr>
              <w:spacing w:after="120"/>
              <w:rPr>
                <w:lang w:val="en-GB"/>
              </w:rPr>
            </w:pPr>
            <w:r w:rsidRPr="00811D26">
              <w:rPr>
                <w:lang w:val="en-CA"/>
              </w:rPr>
              <w:t>NR UL reference signal carrier phase (RSCP) (of i-</w:t>
            </w:r>
            <w:proofErr w:type="spellStart"/>
            <w:r w:rsidRPr="00811D26">
              <w:rPr>
                <w:lang w:val="en-CA"/>
              </w:rPr>
              <w:t>th</w:t>
            </w:r>
            <w:proofErr w:type="spellEnd"/>
            <w:r w:rsidRPr="00811D26">
              <w:rPr>
                <w:lang w:val="en-CA"/>
              </w:rPr>
              <w:t xml:space="preserve"> path) is defined as the phase of the channel response at the i-</w:t>
            </w:r>
            <w:proofErr w:type="spellStart"/>
            <w:r w:rsidRPr="00811D26">
              <w:rPr>
                <w:lang w:val="en-CA"/>
              </w:rPr>
              <w:t>th</w:t>
            </w:r>
            <w:proofErr w:type="spellEnd"/>
            <w:r w:rsidRPr="00811D26">
              <w:rPr>
                <w:lang w:val="en-CA"/>
              </w:rPr>
              <w:t xml:space="preserve"> path delay derived from the resource elements (REs) that carry the UL SRS signal for positioning purpose configured for the measurement. A UL RSCP is associated with a specific RF frequency.</w:t>
            </w:r>
          </w:p>
          <w:p w14:paraId="12720E98" w14:textId="77777777" w:rsidR="00811D26" w:rsidRPr="00811D26" w:rsidRDefault="00811D26" w:rsidP="001449C7">
            <w:pPr>
              <w:numPr>
                <w:ilvl w:val="0"/>
                <w:numId w:val="11"/>
              </w:numPr>
              <w:spacing w:after="120"/>
              <w:rPr>
                <w:lang w:val="en-GB"/>
              </w:rPr>
            </w:pPr>
            <w:r w:rsidRPr="00811D26">
              <w:rPr>
                <w:lang w:val="en-CA"/>
              </w:rPr>
              <w:t>FFS: the reference point of the UL RSCP</w:t>
            </w:r>
          </w:p>
          <w:p w14:paraId="3CA68741" w14:textId="77777777" w:rsidR="00811D26" w:rsidRPr="00811D26" w:rsidRDefault="00811D26" w:rsidP="001449C7">
            <w:pPr>
              <w:numPr>
                <w:ilvl w:val="0"/>
                <w:numId w:val="11"/>
              </w:numPr>
              <w:spacing w:after="120"/>
              <w:rPr>
                <w:lang w:val="en-GB"/>
              </w:rPr>
            </w:pPr>
            <w:r w:rsidRPr="00811D26">
              <w:rPr>
                <w:lang w:val="en-CA"/>
              </w:rPr>
              <w:t>FFS: whether/how the measurement timing is defined</w:t>
            </w:r>
          </w:p>
          <w:p w14:paraId="5B9F9EA1" w14:textId="77777777" w:rsidR="00811D26" w:rsidRPr="00811D26" w:rsidRDefault="00811D26" w:rsidP="001449C7">
            <w:pPr>
              <w:numPr>
                <w:ilvl w:val="0"/>
                <w:numId w:val="11"/>
              </w:numPr>
              <w:spacing w:after="120"/>
              <w:rPr>
                <w:lang w:val="en-GB"/>
              </w:rPr>
            </w:pPr>
            <w:r w:rsidRPr="00811D26">
              <w:rPr>
                <w:lang w:val="en-CA"/>
              </w:rPr>
              <w:t>Note: the i-</w:t>
            </w:r>
            <w:proofErr w:type="spellStart"/>
            <w:r w:rsidRPr="00811D26">
              <w:rPr>
                <w:lang w:val="en-CA"/>
              </w:rPr>
              <w:t>th</w:t>
            </w:r>
            <w:proofErr w:type="spellEnd"/>
            <w:r w:rsidRPr="00811D26">
              <w:rPr>
                <w:lang w:val="en-CA"/>
              </w:rPr>
              <w:t xml:space="preserve"> path is used for the sake of definition, whether only the first path or additional paths will be supported is subject to further discussion</w:t>
            </w:r>
          </w:p>
          <w:p w14:paraId="219FA588" w14:textId="7B3E8EB4" w:rsidR="00811D26" w:rsidRPr="00811D26" w:rsidRDefault="00811D26" w:rsidP="001449C7">
            <w:pPr>
              <w:numPr>
                <w:ilvl w:val="0"/>
                <w:numId w:val="11"/>
              </w:numPr>
              <w:spacing w:after="120"/>
              <w:rPr>
                <w:lang w:val="en-GB"/>
              </w:rPr>
            </w:pPr>
            <w:r w:rsidRPr="00811D26">
              <w:rPr>
                <w:lang w:val="en-CA"/>
              </w:rPr>
              <w:t>Note: The support of MIMO SRS for positioning is transparent to UE</w:t>
            </w:r>
          </w:p>
          <w:p w14:paraId="049E0D87" w14:textId="77777777" w:rsidR="00811D26" w:rsidRPr="00811D26" w:rsidRDefault="00811D26" w:rsidP="00811D26">
            <w:pPr>
              <w:spacing w:after="120"/>
              <w:rPr>
                <w:lang w:val="en-GB"/>
              </w:rPr>
            </w:pPr>
            <w:r w:rsidRPr="00811D26">
              <w:rPr>
                <w:b/>
                <w:bCs/>
                <w:highlight w:val="green"/>
                <w:lang w:val="en-GB"/>
              </w:rPr>
              <w:t>Agreement</w:t>
            </w:r>
          </w:p>
          <w:p w14:paraId="3E79B395" w14:textId="77777777" w:rsidR="00811D26" w:rsidRPr="00811D26" w:rsidRDefault="00811D26" w:rsidP="00811D26">
            <w:pPr>
              <w:spacing w:after="120"/>
              <w:rPr>
                <w:lang w:val="en-GB"/>
              </w:rPr>
            </w:pPr>
            <w:r w:rsidRPr="00811D26">
              <w:rPr>
                <w:lang w:val="en-GB"/>
              </w:rPr>
              <w:t>To support NR carrier phase positioning, further consider the following options:</w:t>
            </w:r>
          </w:p>
          <w:p w14:paraId="5DEB362A" w14:textId="77777777" w:rsidR="00811D26" w:rsidRPr="00811D26" w:rsidRDefault="00811D26" w:rsidP="001449C7">
            <w:pPr>
              <w:numPr>
                <w:ilvl w:val="0"/>
                <w:numId w:val="12"/>
              </w:numPr>
              <w:spacing w:after="120"/>
              <w:rPr>
                <w:lang w:val="en-GB"/>
              </w:rPr>
            </w:pPr>
            <w:r w:rsidRPr="00811D26">
              <w:rPr>
                <w:lang w:val="en-GB"/>
              </w:rPr>
              <w:t xml:space="preserve">Option 1: Support a UE/TRP to report the carrier phase measurements of more than one frequency within a PFL/carrier to </w:t>
            </w:r>
            <w:proofErr w:type="gramStart"/>
            <w:r w:rsidRPr="00811D26">
              <w:rPr>
                <w:lang w:val="en-GB"/>
              </w:rPr>
              <w:t>LMF</w:t>
            </w:r>
            <w:proofErr w:type="gramEnd"/>
          </w:p>
          <w:p w14:paraId="2389DDB3" w14:textId="77777777" w:rsidR="00811D26" w:rsidRPr="00811D26" w:rsidRDefault="00811D26" w:rsidP="001449C7">
            <w:pPr>
              <w:numPr>
                <w:ilvl w:val="1"/>
                <w:numId w:val="12"/>
              </w:numPr>
              <w:spacing w:after="120"/>
              <w:rPr>
                <w:lang w:val="en-GB"/>
              </w:rPr>
            </w:pPr>
            <w:r w:rsidRPr="00811D26">
              <w:rPr>
                <w:lang w:val="en-GB"/>
              </w:rPr>
              <w:t>NOTE: the frequency can be the carrier frequency or the frequency of a subcarrier</w:t>
            </w:r>
          </w:p>
          <w:p w14:paraId="7B0AD9D7" w14:textId="77777777" w:rsidR="00811D26" w:rsidRPr="00811D26" w:rsidRDefault="00811D26" w:rsidP="001449C7">
            <w:pPr>
              <w:numPr>
                <w:ilvl w:val="1"/>
                <w:numId w:val="12"/>
              </w:numPr>
              <w:spacing w:after="120"/>
              <w:rPr>
                <w:lang w:val="en-GB"/>
              </w:rPr>
            </w:pPr>
            <w:r w:rsidRPr="00811D26">
              <w:rPr>
                <w:lang w:val="en-GB"/>
              </w:rPr>
              <w:t>FFS: the details of reporting, e.g., the maximum number of reported frequencies within a PFL/ carrier</w:t>
            </w:r>
          </w:p>
          <w:p w14:paraId="6A5407B0" w14:textId="77777777" w:rsidR="00811D26" w:rsidRPr="00811D26" w:rsidRDefault="00811D26" w:rsidP="001449C7">
            <w:pPr>
              <w:numPr>
                <w:ilvl w:val="0"/>
                <w:numId w:val="12"/>
              </w:numPr>
              <w:spacing w:after="120"/>
              <w:rPr>
                <w:lang w:val="en-GB"/>
              </w:rPr>
            </w:pPr>
            <w:r w:rsidRPr="00811D26">
              <w:rPr>
                <w:lang w:val="en-GB"/>
              </w:rPr>
              <w:t>Option 2: Introduce and report a new type of UE/TRP measurement based on carrier phase differentials across multiple subcarriers within a PFL/</w:t>
            </w:r>
            <w:proofErr w:type="gramStart"/>
            <w:r w:rsidRPr="00811D26">
              <w:rPr>
                <w:lang w:val="en-GB"/>
              </w:rPr>
              <w:t>carrier</w:t>
            </w:r>
            <w:proofErr w:type="gramEnd"/>
          </w:p>
          <w:p w14:paraId="34B7CB12" w14:textId="77777777" w:rsidR="00811D26" w:rsidRPr="00811D26" w:rsidRDefault="00811D26" w:rsidP="001449C7">
            <w:pPr>
              <w:numPr>
                <w:ilvl w:val="1"/>
                <w:numId w:val="12"/>
              </w:numPr>
              <w:spacing w:after="120"/>
              <w:rPr>
                <w:lang w:val="en-GB"/>
              </w:rPr>
            </w:pPr>
            <w:r w:rsidRPr="00811D26">
              <w:rPr>
                <w:lang w:val="en-GB"/>
              </w:rPr>
              <w:t>NOTE: carrier phase differentials across multiple subcarriers within a carrier can be related to time of arrival</w:t>
            </w:r>
          </w:p>
          <w:p w14:paraId="09F64D1B" w14:textId="77777777" w:rsidR="00811D26" w:rsidRPr="00811D26" w:rsidRDefault="00811D26" w:rsidP="001449C7">
            <w:pPr>
              <w:numPr>
                <w:ilvl w:val="0"/>
                <w:numId w:val="12"/>
              </w:numPr>
              <w:spacing w:after="120"/>
              <w:rPr>
                <w:lang w:val="en-GB"/>
              </w:rPr>
            </w:pPr>
            <w:r w:rsidRPr="00811D26">
              <w:rPr>
                <w:lang w:val="en-GB"/>
              </w:rPr>
              <w:t xml:space="preserve">Option 3: Support a UE/TRP to optionally report an estimated integer ambiguity and/or search range of the integer ambiguity to </w:t>
            </w:r>
            <w:proofErr w:type="gramStart"/>
            <w:r w:rsidRPr="00811D26">
              <w:rPr>
                <w:lang w:val="en-GB"/>
              </w:rPr>
              <w:t>LMF</w:t>
            </w:r>
            <w:proofErr w:type="gramEnd"/>
          </w:p>
          <w:p w14:paraId="088EDC86" w14:textId="574E9CA8" w:rsidR="00811D26" w:rsidRPr="00811D26" w:rsidRDefault="00811D26" w:rsidP="001449C7">
            <w:pPr>
              <w:numPr>
                <w:ilvl w:val="0"/>
                <w:numId w:val="12"/>
              </w:numPr>
              <w:spacing w:after="120"/>
              <w:rPr>
                <w:lang w:val="en-GB"/>
              </w:rPr>
            </w:pPr>
            <w:r w:rsidRPr="00811D26">
              <w:rPr>
                <w:lang w:val="en-GB"/>
              </w:rPr>
              <w:t>Option 4: Support LMF to provide the expected integer ambiguity range at least for UE-based NR CPP in the positioning assistance data.</w:t>
            </w:r>
          </w:p>
          <w:p w14:paraId="6BAEB128" w14:textId="77777777" w:rsidR="00811D26" w:rsidRPr="00811D26" w:rsidRDefault="00811D26" w:rsidP="00811D26">
            <w:pPr>
              <w:spacing w:after="120"/>
              <w:rPr>
                <w:lang w:val="en-GB"/>
              </w:rPr>
            </w:pPr>
            <w:bookmarkStart w:id="17" w:name="_Hlk130924916"/>
            <w:r w:rsidRPr="00811D26">
              <w:rPr>
                <w:b/>
                <w:bCs/>
                <w:highlight w:val="green"/>
                <w:lang w:val="en-GB"/>
              </w:rPr>
              <w:t>Agreement</w:t>
            </w:r>
          </w:p>
          <w:p w14:paraId="27CF3961" w14:textId="77777777" w:rsidR="00811D26" w:rsidRPr="00811D26" w:rsidRDefault="00811D26" w:rsidP="00811D26">
            <w:pPr>
              <w:spacing w:after="120"/>
              <w:rPr>
                <w:lang w:val="en-GB"/>
              </w:rPr>
            </w:pPr>
            <w:r w:rsidRPr="00811D26">
              <w:rPr>
                <w:lang w:val="en-GB"/>
              </w:rPr>
              <w:t>Rel-17 LOS/NLOS indication (when indicated) applies for the carrier phase measurement(s) in the same report.</w:t>
            </w:r>
          </w:p>
          <w:bookmarkEnd w:id="17"/>
          <w:p w14:paraId="2921E914" w14:textId="75742610" w:rsidR="00811D26" w:rsidRDefault="00811D26" w:rsidP="00811D26">
            <w:pPr>
              <w:rPr>
                <w:lang w:val="en-GB"/>
              </w:rPr>
            </w:pPr>
          </w:p>
        </w:tc>
      </w:tr>
    </w:tbl>
    <w:p w14:paraId="1F9C9535" w14:textId="50E10065" w:rsidR="00811D26" w:rsidRDefault="00811D26" w:rsidP="00811D26">
      <w:pPr>
        <w:rPr>
          <w:lang w:val="en-GB"/>
        </w:rPr>
      </w:pPr>
    </w:p>
    <w:p w14:paraId="3A9BD0B9" w14:textId="15D293B1" w:rsidR="003B10F1" w:rsidRPr="003B10F1" w:rsidRDefault="003B10F1" w:rsidP="003B10F1">
      <w:pPr>
        <w:rPr>
          <w:b/>
          <w:bCs/>
          <w:lang w:val="en-GB"/>
        </w:rPr>
      </w:pPr>
      <w:r w:rsidRPr="003B10F1">
        <w:rPr>
          <w:b/>
          <w:bCs/>
        </w:rPr>
        <w:t>RAN1 #112</w:t>
      </w:r>
      <w:r>
        <w:rPr>
          <w:b/>
          <w:bCs/>
        </w:rPr>
        <w:t>bis</w:t>
      </w:r>
    </w:p>
    <w:tbl>
      <w:tblPr>
        <w:tblStyle w:val="TableGrid"/>
        <w:tblW w:w="0" w:type="auto"/>
        <w:tblLook w:val="04A0" w:firstRow="1" w:lastRow="0" w:firstColumn="1" w:lastColumn="0" w:noHBand="0" w:noVBand="1"/>
      </w:tblPr>
      <w:tblGrid>
        <w:gridCol w:w="9617"/>
      </w:tblGrid>
      <w:tr w:rsidR="00E13874" w14:paraId="32385114" w14:textId="77777777" w:rsidTr="00E13874">
        <w:tc>
          <w:tcPr>
            <w:tcW w:w="9617" w:type="dxa"/>
          </w:tcPr>
          <w:p w14:paraId="3A6692FB" w14:textId="77777777" w:rsidR="00E13874" w:rsidRDefault="00E13874" w:rsidP="00811D26">
            <w:pPr>
              <w:rPr>
                <w:lang w:val="en-GB"/>
              </w:rPr>
            </w:pPr>
          </w:p>
          <w:p w14:paraId="550D2BB5" w14:textId="77777777" w:rsidR="00E13874" w:rsidRDefault="00E13874" w:rsidP="00E13874">
            <w:pPr>
              <w:rPr>
                <w:b/>
              </w:rPr>
            </w:pPr>
            <w:r>
              <w:rPr>
                <w:b/>
                <w:highlight w:val="green"/>
              </w:rPr>
              <w:t>Agreement</w:t>
            </w:r>
          </w:p>
          <w:p w14:paraId="75529811" w14:textId="77777777" w:rsidR="00E13874" w:rsidRDefault="00E13874" w:rsidP="00E13874">
            <w:pPr>
              <w:rPr>
                <w:iCs/>
              </w:rPr>
            </w:pPr>
            <w:r>
              <w:rPr>
                <w:iCs/>
              </w:rPr>
              <w:t xml:space="preserve">Introduce DL reference carrier phase (DL </w:t>
            </w:r>
            <w:r w:rsidRPr="00C46052">
              <w:rPr>
                <w:iCs/>
              </w:rPr>
              <w:t>RSCP) and NR DL reference carrier phase difference</w:t>
            </w:r>
            <w:r>
              <w:rPr>
                <w:iCs/>
              </w:rPr>
              <w:t xml:space="preserve"> (DL RSCPD) as DL carrier phase measurements.</w:t>
            </w:r>
          </w:p>
          <w:p w14:paraId="7CA0B1CB" w14:textId="77777777" w:rsidR="00E13874" w:rsidRDefault="00E13874" w:rsidP="005E57F0">
            <w:pPr>
              <w:numPr>
                <w:ilvl w:val="0"/>
                <w:numId w:val="13"/>
              </w:numPr>
              <w:rPr>
                <w:iCs/>
              </w:rPr>
            </w:pPr>
            <w:r>
              <w:rPr>
                <w:iCs/>
              </w:rPr>
              <w:t>Note: It is up to RAN4 to decide whether and how to define the requirements for DL RSCP and/or DL RSCPD. No LS needed to RAN4 for this note.</w:t>
            </w:r>
          </w:p>
          <w:p w14:paraId="3BD1AF0F" w14:textId="77777777" w:rsidR="00E13874" w:rsidRDefault="00E13874" w:rsidP="005E57F0">
            <w:pPr>
              <w:numPr>
                <w:ilvl w:val="0"/>
                <w:numId w:val="13"/>
              </w:numPr>
              <w:rPr>
                <w:iCs/>
              </w:rPr>
            </w:pPr>
            <w:r>
              <w:rPr>
                <w:iCs/>
              </w:rPr>
              <w:t xml:space="preserve">DL RSCP can be reported together with UE Rx – Tx time difference </w:t>
            </w:r>
            <w:proofErr w:type="gramStart"/>
            <w:r>
              <w:rPr>
                <w:iCs/>
              </w:rPr>
              <w:t>measurement</w:t>
            </w:r>
            <w:proofErr w:type="gramEnd"/>
          </w:p>
          <w:p w14:paraId="7635A518" w14:textId="77777777" w:rsidR="00E13874" w:rsidRDefault="00E13874" w:rsidP="005E57F0">
            <w:pPr>
              <w:numPr>
                <w:ilvl w:val="0"/>
                <w:numId w:val="13"/>
              </w:numPr>
              <w:rPr>
                <w:iCs/>
              </w:rPr>
            </w:pPr>
            <w:r>
              <w:rPr>
                <w:iCs/>
              </w:rPr>
              <w:t xml:space="preserve">DL RSCPD can be reported together with RSTD </w:t>
            </w:r>
            <w:proofErr w:type="gramStart"/>
            <w:r>
              <w:rPr>
                <w:iCs/>
              </w:rPr>
              <w:t>measurement</w:t>
            </w:r>
            <w:proofErr w:type="gramEnd"/>
          </w:p>
          <w:p w14:paraId="030B70F9" w14:textId="77777777" w:rsidR="00E13874" w:rsidRDefault="00E13874" w:rsidP="005E57F0">
            <w:pPr>
              <w:numPr>
                <w:ilvl w:val="0"/>
                <w:numId w:val="13"/>
              </w:numPr>
              <w:rPr>
                <w:iCs/>
              </w:rPr>
            </w:pPr>
            <w:r>
              <w:rPr>
                <w:iCs/>
              </w:rPr>
              <w:t>FFS: details on how to eliminate unknown initial Rx phase with RSCP/RSCPD reporting can be further discussed</w:t>
            </w:r>
          </w:p>
          <w:p w14:paraId="789EE716" w14:textId="77777777" w:rsidR="00E13874" w:rsidRDefault="00E13874" w:rsidP="00E13874">
            <w:pPr>
              <w:rPr>
                <w:iCs/>
              </w:rPr>
            </w:pPr>
            <w:r>
              <w:rPr>
                <w:iCs/>
              </w:rPr>
              <w:t>Note: Whether to support standalone DL RSCP and/or DL RSCPD reporting, or DL RSCP/DL RSCPD reporting with other new types of measurements (if agreed), can be further discussed.</w:t>
            </w:r>
          </w:p>
          <w:p w14:paraId="398ACB6E" w14:textId="77777777" w:rsidR="00E13874" w:rsidRDefault="00E13874" w:rsidP="00E13874">
            <w:pPr>
              <w:rPr>
                <w:iCs/>
              </w:rPr>
            </w:pPr>
          </w:p>
          <w:p w14:paraId="6BA33D10" w14:textId="77777777" w:rsidR="00E13874" w:rsidRDefault="00E13874" w:rsidP="00E13874">
            <w:pPr>
              <w:rPr>
                <w:b/>
              </w:rPr>
            </w:pPr>
            <w:r>
              <w:rPr>
                <w:b/>
                <w:highlight w:val="green"/>
              </w:rPr>
              <w:t>Agreement</w:t>
            </w:r>
          </w:p>
          <w:p w14:paraId="706A704B" w14:textId="77777777" w:rsidR="00E13874" w:rsidRDefault="00E13874" w:rsidP="00E13874">
            <w:pPr>
              <w:rPr>
                <w:iCs/>
                <w:lang w:eastAsia="ja-JP"/>
              </w:rPr>
            </w:pPr>
            <w:r>
              <w:rPr>
                <w:iCs/>
                <w:lang w:eastAsia="ja-JP"/>
              </w:rPr>
              <w:t>Support one of the following options for the definition of the reference point of the UE/TRP carrier phase measurements (down-selection in RAN1#113).</w:t>
            </w:r>
          </w:p>
          <w:p w14:paraId="3E62D339" w14:textId="77777777" w:rsidR="00E13874" w:rsidRDefault="00E13874" w:rsidP="005E57F0">
            <w:pPr>
              <w:pStyle w:val="ListParagraph"/>
              <w:numPr>
                <w:ilvl w:val="0"/>
                <w:numId w:val="14"/>
              </w:numPr>
              <w:rPr>
                <w:bCs/>
                <w:lang w:eastAsia="zh-CN"/>
              </w:rPr>
            </w:pPr>
            <w:r>
              <w:rPr>
                <w:bCs/>
              </w:rPr>
              <w:t xml:space="preserve">Option 1: </w:t>
            </w:r>
          </w:p>
          <w:p w14:paraId="704E13C9" w14:textId="77777777" w:rsidR="00E13874" w:rsidRDefault="00E13874" w:rsidP="005E57F0">
            <w:pPr>
              <w:pStyle w:val="ListParagraph"/>
              <w:numPr>
                <w:ilvl w:val="1"/>
                <w:numId w:val="14"/>
              </w:numPr>
              <w:rPr>
                <w:bCs/>
              </w:rPr>
            </w:pPr>
            <w:r>
              <w:rPr>
                <w:bCs/>
              </w:rPr>
              <w:t>The reference point of the UE carrier phase measurements is defined the same as the reference point of RSTD for frequency range 1 and frequency range 2.</w:t>
            </w:r>
          </w:p>
          <w:p w14:paraId="7E59FD4D" w14:textId="77777777" w:rsidR="00E13874" w:rsidRDefault="00E13874" w:rsidP="005E57F0">
            <w:pPr>
              <w:pStyle w:val="ListParagraph"/>
              <w:numPr>
                <w:ilvl w:val="1"/>
                <w:numId w:val="14"/>
              </w:numPr>
              <w:rPr>
                <w:bCs/>
              </w:rPr>
            </w:pPr>
            <w:r>
              <w:rPr>
                <w:bCs/>
              </w:rPr>
              <w:t>The reference point of the TRP carrier phase measurements is defined the same as the reference point of RTOA for frequency range 1 and frequency range 2.</w:t>
            </w:r>
          </w:p>
          <w:p w14:paraId="5D5779C4" w14:textId="77777777" w:rsidR="00E13874" w:rsidRDefault="00E13874" w:rsidP="005E57F0">
            <w:pPr>
              <w:pStyle w:val="ListParagraph"/>
              <w:numPr>
                <w:ilvl w:val="1"/>
                <w:numId w:val="14"/>
              </w:numPr>
              <w:rPr>
                <w:bCs/>
              </w:rPr>
            </w:pPr>
            <w:r>
              <w:rPr>
                <w:bCs/>
              </w:rPr>
              <w:t>Note: It is up to UE/TRP’s implementation on how to map the carrier phase to the reference point for reporting.</w:t>
            </w:r>
          </w:p>
          <w:p w14:paraId="7FE74BB6" w14:textId="77777777" w:rsidR="00E13874" w:rsidRDefault="00E13874" w:rsidP="005E57F0">
            <w:pPr>
              <w:pStyle w:val="ListParagraph"/>
              <w:numPr>
                <w:ilvl w:val="0"/>
                <w:numId w:val="14"/>
              </w:numPr>
              <w:rPr>
                <w:bCs/>
              </w:rPr>
            </w:pPr>
            <w:r>
              <w:rPr>
                <w:bCs/>
              </w:rPr>
              <w:t xml:space="preserve">Option 2: </w:t>
            </w:r>
          </w:p>
          <w:p w14:paraId="67507A74" w14:textId="77777777" w:rsidR="00E13874" w:rsidRDefault="00E13874" w:rsidP="005E57F0">
            <w:pPr>
              <w:pStyle w:val="ListParagraph"/>
              <w:numPr>
                <w:ilvl w:val="1"/>
                <w:numId w:val="14"/>
              </w:numPr>
              <w:rPr>
                <w:bCs/>
              </w:rPr>
            </w:pPr>
            <w:r>
              <w:rPr>
                <w:bCs/>
              </w:rPr>
              <w:t>The reference point of the UE/TRP carrier phase measurements is defined as the antenna phase center of the UE/TRP Rx antenna for frequency range 1 and frequency range 2.</w:t>
            </w:r>
          </w:p>
          <w:p w14:paraId="15769F5E" w14:textId="77777777" w:rsidR="00E13874" w:rsidRDefault="00E13874" w:rsidP="005E57F0">
            <w:pPr>
              <w:pStyle w:val="ListParagraph"/>
              <w:numPr>
                <w:ilvl w:val="1"/>
                <w:numId w:val="14"/>
              </w:numPr>
              <w:rPr>
                <w:bCs/>
              </w:rPr>
            </w:pPr>
            <w:r>
              <w:rPr>
                <w:bCs/>
              </w:rPr>
              <w:t xml:space="preserve">UE/TRP should provide the antenna phase center offset (PCO), i.e., the relative position between the antenna phase center and the antenna connector to </w:t>
            </w:r>
            <w:proofErr w:type="gramStart"/>
            <w:r>
              <w:rPr>
                <w:bCs/>
              </w:rPr>
              <w:t>LMF</w:t>
            </w:r>
            <w:proofErr w:type="gramEnd"/>
          </w:p>
          <w:p w14:paraId="4DBA45CF" w14:textId="77777777" w:rsidR="00E13874" w:rsidRDefault="00E13874" w:rsidP="00E13874">
            <w:pPr>
              <w:rPr>
                <w:bCs/>
              </w:rPr>
            </w:pPr>
            <w:r>
              <w:rPr>
                <w:bCs/>
              </w:rPr>
              <w:t>FFS: the more details of the PCO reporting, e.g., in LCS or GCS frame</w:t>
            </w:r>
          </w:p>
          <w:p w14:paraId="0765BD7C" w14:textId="77777777" w:rsidR="00C02B55" w:rsidRDefault="00C02B55" w:rsidP="00E13874">
            <w:pPr>
              <w:rPr>
                <w:bCs/>
              </w:rPr>
            </w:pPr>
          </w:p>
          <w:p w14:paraId="0A6B2F09" w14:textId="77777777" w:rsidR="00C02B55" w:rsidRPr="00C02B55" w:rsidRDefault="00C02B55" w:rsidP="00C02B55">
            <w:pPr>
              <w:rPr>
                <w:lang w:val="en-GB"/>
              </w:rPr>
            </w:pPr>
            <w:r w:rsidRPr="00C02B55">
              <w:rPr>
                <w:b/>
                <w:bCs/>
                <w:highlight w:val="green"/>
                <w:lang w:val="en-GB"/>
              </w:rPr>
              <w:t>Agreement</w:t>
            </w:r>
          </w:p>
          <w:p w14:paraId="4CF81302" w14:textId="77777777" w:rsidR="00C02B55" w:rsidRPr="00C02B55" w:rsidRDefault="00C02B55" w:rsidP="00C02B55">
            <w:pPr>
              <w:rPr>
                <w:lang w:val="en-GB"/>
              </w:rPr>
            </w:pPr>
            <w:r w:rsidRPr="00C02B55">
              <w:rPr>
                <w:lang w:val="en-GB"/>
              </w:rPr>
              <w:t>To enable simultaneous transmission of UL SRS for positioning by a target UE and a PRU, support the following enhancements:</w:t>
            </w:r>
          </w:p>
          <w:p w14:paraId="63FE0A0B" w14:textId="77777777" w:rsidR="00C02B55" w:rsidRPr="00C02B55" w:rsidRDefault="00C02B55" w:rsidP="005E57F0">
            <w:pPr>
              <w:numPr>
                <w:ilvl w:val="0"/>
                <w:numId w:val="15"/>
              </w:numPr>
              <w:rPr>
                <w:lang w:val="en-GB"/>
              </w:rPr>
            </w:pPr>
            <w:r w:rsidRPr="00C02B55">
              <w:rPr>
                <w:lang w:val="en-GB"/>
              </w:rPr>
              <w:t>Enabling LMF to request the serving gNB of a UE to configure the transmission of the [indicated] UL SRS resources from the UE within indicated time window(s).</w:t>
            </w:r>
          </w:p>
          <w:p w14:paraId="23D42B6E" w14:textId="77777777" w:rsidR="00C02B55" w:rsidRPr="00C02B55" w:rsidRDefault="00C02B55" w:rsidP="005E57F0">
            <w:pPr>
              <w:numPr>
                <w:ilvl w:val="1"/>
                <w:numId w:val="15"/>
              </w:numPr>
              <w:rPr>
                <w:lang w:val="en-GB"/>
              </w:rPr>
            </w:pPr>
            <w:r w:rsidRPr="00C02B55">
              <w:rPr>
                <w:lang w:val="en-GB"/>
              </w:rPr>
              <w:t>FFS: the details of the time window, e.g., the start time, duration, periodicity for the time window(s), within the vicinity of a reference SRS configuration or use the existing message of Scheduled Location time</w:t>
            </w:r>
          </w:p>
          <w:p w14:paraId="1D92CFDD" w14:textId="77777777" w:rsidR="00C02B55" w:rsidRPr="00C02B55" w:rsidRDefault="00C02B55" w:rsidP="005E57F0">
            <w:pPr>
              <w:numPr>
                <w:ilvl w:val="0"/>
                <w:numId w:val="15"/>
              </w:numPr>
              <w:rPr>
                <w:lang w:val="en-GB"/>
              </w:rPr>
            </w:pPr>
            <w:r w:rsidRPr="00C02B55">
              <w:rPr>
                <w:lang w:val="en-GB"/>
              </w:rPr>
              <w:t xml:space="preserve">Enabling LMF to request the serving gNB and </w:t>
            </w:r>
            <w:proofErr w:type="spellStart"/>
            <w:r w:rsidRPr="00C02B55">
              <w:rPr>
                <w:lang w:val="en-GB"/>
              </w:rPr>
              <w:t>neighboring</w:t>
            </w:r>
            <w:proofErr w:type="spellEnd"/>
            <w:r w:rsidRPr="00C02B55">
              <w:rPr>
                <w:lang w:val="en-GB"/>
              </w:rPr>
              <w:t xml:space="preserve"> </w:t>
            </w:r>
            <w:proofErr w:type="spellStart"/>
            <w:r w:rsidRPr="00C02B55">
              <w:rPr>
                <w:lang w:val="en-GB"/>
              </w:rPr>
              <w:t>gNBs</w:t>
            </w:r>
            <w:proofErr w:type="spellEnd"/>
            <w:r w:rsidRPr="00C02B55">
              <w:rPr>
                <w:lang w:val="en-GB"/>
              </w:rPr>
              <w:t xml:space="preserve"> of the UE to measure the [indicated] UL SRS resources from the UE within indicated time window(s).</w:t>
            </w:r>
          </w:p>
          <w:p w14:paraId="243D0DE7" w14:textId="1B769B86" w:rsidR="00C02B55" w:rsidRDefault="00C02B55" w:rsidP="005E57F0">
            <w:pPr>
              <w:numPr>
                <w:ilvl w:val="1"/>
                <w:numId w:val="15"/>
              </w:numPr>
              <w:rPr>
                <w:lang w:val="en-GB"/>
              </w:rPr>
            </w:pPr>
            <w:r w:rsidRPr="00C02B55">
              <w:rPr>
                <w:lang w:val="en-GB"/>
              </w:rPr>
              <w:t>Note: this may be a different indicated time window</w:t>
            </w:r>
          </w:p>
          <w:p w14:paraId="30392146" w14:textId="77777777" w:rsidR="00C02B55" w:rsidRPr="00C02B55" w:rsidRDefault="00C02B55" w:rsidP="00C02B55">
            <w:pPr>
              <w:ind w:left="1080"/>
              <w:rPr>
                <w:lang w:val="en-GB"/>
              </w:rPr>
            </w:pPr>
          </w:p>
          <w:p w14:paraId="554B2EBC" w14:textId="77777777" w:rsidR="00C02B55" w:rsidRPr="00C02B55" w:rsidRDefault="00C02B55" w:rsidP="00C02B55">
            <w:pPr>
              <w:rPr>
                <w:lang w:val="en-GB"/>
              </w:rPr>
            </w:pPr>
            <w:r w:rsidRPr="00C02B55">
              <w:rPr>
                <w:b/>
                <w:bCs/>
                <w:highlight w:val="green"/>
                <w:lang w:val="en-GB"/>
              </w:rPr>
              <w:t>Agreement</w:t>
            </w:r>
          </w:p>
          <w:p w14:paraId="404CB7A4" w14:textId="77777777" w:rsidR="00C02B55" w:rsidRPr="00C02B55" w:rsidRDefault="00C02B55" w:rsidP="00C02B55">
            <w:pPr>
              <w:rPr>
                <w:lang w:val="en-GB"/>
              </w:rPr>
            </w:pPr>
            <w:r w:rsidRPr="00C02B55">
              <w:rPr>
                <w:lang w:val="en-GB"/>
              </w:rPr>
              <w:t>To enable simultaneous measurements on same DL PRS by a target UE and a PRU, support the following enhancements:</w:t>
            </w:r>
          </w:p>
          <w:p w14:paraId="5A2DE425" w14:textId="77777777" w:rsidR="00C02B55" w:rsidRPr="00C02B55" w:rsidRDefault="00C02B55" w:rsidP="005E57F0">
            <w:pPr>
              <w:numPr>
                <w:ilvl w:val="0"/>
                <w:numId w:val="16"/>
              </w:numPr>
              <w:rPr>
                <w:lang w:val="en-GB"/>
              </w:rPr>
            </w:pPr>
            <w:r w:rsidRPr="00C02B55">
              <w:rPr>
                <w:lang w:val="en-GB"/>
              </w:rPr>
              <w:t>Enabling LMF to request the UEs, including target UE and PRU(s), to perform measurements on [indicated] DL PRS resources occurring within indicated time window(s).</w:t>
            </w:r>
          </w:p>
          <w:p w14:paraId="2D9649EA" w14:textId="1ABE39BF" w:rsidR="00C02B55" w:rsidRDefault="00C02B55" w:rsidP="005E57F0">
            <w:pPr>
              <w:numPr>
                <w:ilvl w:val="0"/>
                <w:numId w:val="16"/>
              </w:numPr>
              <w:rPr>
                <w:lang w:val="en-GB"/>
              </w:rPr>
            </w:pPr>
            <w:r w:rsidRPr="00C02B55">
              <w:rPr>
                <w:lang w:val="en-GB"/>
              </w:rPr>
              <w:t>FFS: the details of the configuration of the indicated time window(s), e.g., the start time, duration, periodicity for the time window(s), as well as the relationship with the Scheduled Location time.</w:t>
            </w:r>
          </w:p>
          <w:p w14:paraId="0EBA1A86" w14:textId="77777777" w:rsidR="00C02B55" w:rsidRPr="00C02B55" w:rsidRDefault="00C02B55" w:rsidP="00C02B55">
            <w:pPr>
              <w:ind w:left="720"/>
              <w:rPr>
                <w:lang w:val="en-GB"/>
              </w:rPr>
            </w:pPr>
          </w:p>
          <w:p w14:paraId="799E741D" w14:textId="77777777" w:rsidR="00C02B55" w:rsidRPr="00C02B55" w:rsidRDefault="00C02B55" w:rsidP="00C02B55">
            <w:pPr>
              <w:rPr>
                <w:lang w:val="en-GB"/>
              </w:rPr>
            </w:pPr>
            <w:r w:rsidRPr="00C02B55">
              <w:rPr>
                <w:b/>
                <w:bCs/>
                <w:highlight w:val="green"/>
                <w:lang w:val="en-GB"/>
              </w:rPr>
              <w:t>Agreement</w:t>
            </w:r>
          </w:p>
          <w:p w14:paraId="4ED98222" w14:textId="77777777" w:rsidR="00C02B55" w:rsidRPr="00C02B55" w:rsidRDefault="00C02B55" w:rsidP="00C02B55">
            <w:pPr>
              <w:rPr>
                <w:lang w:val="en-GB"/>
              </w:rPr>
            </w:pPr>
            <w:r w:rsidRPr="00C02B55">
              <w:rPr>
                <w:lang w:val="en-GB"/>
              </w:rPr>
              <w:t xml:space="preserve">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t>
            </w:r>
            <w:proofErr w:type="gramStart"/>
            <w:r w:rsidRPr="00C02B55">
              <w:rPr>
                <w:lang w:val="en-GB"/>
              </w:rPr>
              <w:t>including</w:t>
            </w:r>
            <w:proofErr w:type="gramEnd"/>
          </w:p>
          <w:p w14:paraId="09622719" w14:textId="77777777" w:rsidR="00C02B55" w:rsidRPr="00C02B55" w:rsidRDefault="00C02B55" w:rsidP="005E57F0">
            <w:pPr>
              <w:numPr>
                <w:ilvl w:val="0"/>
                <w:numId w:val="17"/>
              </w:numPr>
              <w:rPr>
                <w:lang w:val="en-GB"/>
              </w:rPr>
            </w:pPr>
            <w:r w:rsidRPr="00C02B55">
              <w:rPr>
                <w:lang w:val="en-GB"/>
              </w:rPr>
              <w:t>UE in RRC_CONNECTED state with measurement gap.</w:t>
            </w:r>
          </w:p>
          <w:p w14:paraId="1582AE45" w14:textId="77777777" w:rsidR="00C02B55" w:rsidRPr="00C02B55" w:rsidRDefault="00C02B55" w:rsidP="005E57F0">
            <w:pPr>
              <w:numPr>
                <w:ilvl w:val="0"/>
                <w:numId w:val="17"/>
              </w:numPr>
              <w:rPr>
                <w:lang w:val="en-GB"/>
              </w:rPr>
            </w:pPr>
            <w:r w:rsidRPr="00C02B55">
              <w:rPr>
                <w:lang w:val="en-GB"/>
              </w:rPr>
              <w:t>FFS: UE in RRC_CONNECTED state without measurement gap </w:t>
            </w:r>
          </w:p>
          <w:p w14:paraId="51644BC8" w14:textId="14983AC2" w:rsidR="00C02B55" w:rsidRDefault="00C02B55" w:rsidP="005E57F0">
            <w:pPr>
              <w:numPr>
                <w:ilvl w:val="0"/>
                <w:numId w:val="17"/>
              </w:numPr>
              <w:rPr>
                <w:lang w:val="en-GB"/>
              </w:rPr>
            </w:pPr>
            <w:r w:rsidRPr="00C02B55">
              <w:rPr>
                <w:lang w:val="en-GB"/>
              </w:rPr>
              <w:t>UE in RRC_ INACTIVE state</w:t>
            </w:r>
          </w:p>
          <w:p w14:paraId="2F12E12B" w14:textId="02550D69" w:rsidR="00C02B55" w:rsidRDefault="00C02B55" w:rsidP="00C02B55">
            <w:pPr>
              <w:rPr>
                <w:lang w:val="en-GB"/>
              </w:rPr>
            </w:pPr>
          </w:p>
          <w:p w14:paraId="126E5A99" w14:textId="77777777" w:rsidR="00C02B55" w:rsidRPr="00C02B55" w:rsidRDefault="00C02B55" w:rsidP="00C02B55">
            <w:pPr>
              <w:rPr>
                <w:lang w:val="en-GB"/>
              </w:rPr>
            </w:pPr>
            <w:r w:rsidRPr="00C02B55">
              <w:rPr>
                <w:b/>
                <w:bCs/>
                <w:highlight w:val="green"/>
                <w:lang w:val="en-GB"/>
              </w:rPr>
              <w:t>Agreement</w:t>
            </w:r>
          </w:p>
          <w:p w14:paraId="2E966664" w14:textId="77777777" w:rsidR="00C02B55" w:rsidRPr="00C02B55" w:rsidRDefault="00C02B55" w:rsidP="00C02B55">
            <w:pPr>
              <w:rPr>
                <w:lang w:val="en-GB"/>
              </w:rPr>
            </w:pPr>
            <w:r w:rsidRPr="00C02B55">
              <w:rPr>
                <w:lang w:val="en-GB"/>
              </w:rPr>
              <w:t xml:space="preserve">The specific RF frequency associated with a DL carrier phase measurement is defined as the </w:t>
            </w:r>
            <w:proofErr w:type="spellStart"/>
            <w:r w:rsidRPr="00C02B55">
              <w:rPr>
                <w:lang w:val="en-GB"/>
              </w:rPr>
              <w:t>center</w:t>
            </w:r>
            <w:proofErr w:type="spellEnd"/>
            <w:r w:rsidRPr="00C02B55">
              <w:rPr>
                <w:lang w:val="en-GB"/>
              </w:rPr>
              <w:t xml:space="preserve"> frequency of the DL PFL by default.</w:t>
            </w:r>
          </w:p>
          <w:p w14:paraId="5AE2D6C1" w14:textId="62309174" w:rsidR="00C02B55" w:rsidRDefault="00C02B55" w:rsidP="005E57F0">
            <w:pPr>
              <w:numPr>
                <w:ilvl w:val="0"/>
                <w:numId w:val="18"/>
              </w:numPr>
              <w:rPr>
                <w:lang w:val="en-GB"/>
              </w:rPr>
            </w:pPr>
            <w:r w:rsidRPr="00C02B55">
              <w:rPr>
                <w:lang w:val="en-GB"/>
              </w:rPr>
              <w:t xml:space="preserve">Note: It is open to further discussion whether a frequency other than the </w:t>
            </w:r>
            <w:proofErr w:type="spellStart"/>
            <w:r w:rsidRPr="00C02B55">
              <w:rPr>
                <w:lang w:val="en-GB"/>
              </w:rPr>
              <w:t>center</w:t>
            </w:r>
            <w:proofErr w:type="spellEnd"/>
            <w:r w:rsidRPr="00C02B55">
              <w:rPr>
                <w:lang w:val="en-GB"/>
              </w:rPr>
              <w:t xml:space="preserve"> frequency of the DL PFL can also be the specific RF frequency for non-default case(s), if RAN1 agrees to introduce them.</w:t>
            </w:r>
          </w:p>
          <w:p w14:paraId="7C48F2B8" w14:textId="77777777" w:rsidR="00C02B55" w:rsidRPr="00C02B55" w:rsidRDefault="00C02B55" w:rsidP="00C02B55">
            <w:pPr>
              <w:ind w:left="720"/>
              <w:rPr>
                <w:lang w:val="en-GB"/>
              </w:rPr>
            </w:pPr>
          </w:p>
          <w:p w14:paraId="4B558E71" w14:textId="77777777" w:rsidR="00C02B55" w:rsidRPr="00C02B55" w:rsidRDefault="00C02B55" w:rsidP="00C02B55">
            <w:pPr>
              <w:rPr>
                <w:lang w:val="en-GB"/>
              </w:rPr>
            </w:pPr>
            <w:r w:rsidRPr="00C02B55">
              <w:rPr>
                <w:b/>
                <w:bCs/>
                <w:highlight w:val="green"/>
                <w:lang w:val="en-GB"/>
              </w:rPr>
              <w:t>Agreement</w:t>
            </w:r>
          </w:p>
          <w:p w14:paraId="2C466735" w14:textId="77777777" w:rsidR="00C02B55" w:rsidRPr="00C02B55" w:rsidRDefault="00C02B55" w:rsidP="00C02B55">
            <w:pPr>
              <w:rPr>
                <w:lang w:val="en-GB"/>
              </w:rPr>
            </w:pPr>
            <w:r w:rsidRPr="00C02B55">
              <w:rPr>
                <w:lang w:val="en-GB"/>
              </w:rPr>
              <w:t xml:space="preserve">The specific RF frequency associated with a UL carrier phase measurement is defined, by default, as the </w:t>
            </w:r>
            <w:proofErr w:type="spellStart"/>
            <w:r w:rsidRPr="00C02B55">
              <w:rPr>
                <w:lang w:val="en-GB"/>
              </w:rPr>
              <w:t>center</w:t>
            </w:r>
            <w:proofErr w:type="spellEnd"/>
            <w:r w:rsidRPr="00C02B55">
              <w:rPr>
                <w:lang w:val="en-GB"/>
              </w:rPr>
              <w:t xml:space="preserve"> frequency of the transmission bandwidth of the SRS for positioning purpose.</w:t>
            </w:r>
          </w:p>
          <w:p w14:paraId="23F23426" w14:textId="00648257" w:rsidR="00C02B55" w:rsidRDefault="00C02B55" w:rsidP="005E57F0">
            <w:pPr>
              <w:numPr>
                <w:ilvl w:val="0"/>
                <w:numId w:val="19"/>
              </w:numPr>
              <w:rPr>
                <w:lang w:val="en-GB"/>
              </w:rPr>
            </w:pPr>
            <w:r w:rsidRPr="00C02B55">
              <w:rPr>
                <w:lang w:val="en-GB"/>
              </w:rPr>
              <w:t xml:space="preserve">Note: It is open to further discussion whether a frequency other than the </w:t>
            </w:r>
            <w:proofErr w:type="spellStart"/>
            <w:r w:rsidRPr="00C02B55">
              <w:rPr>
                <w:lang w:val="en-GB"/>
              </w:rPr>
              <w:t>center</w:t>
            </w:r>
            <w:proofErr w:type="spellEnd"/>
            <w:r w:rsidRPr="00C02B55">
              <w:rPr>
                <w:lang w:val="en-GB"/>
              </w:rPr>
              <w:t xml:space="preserve"> frequency of the UL carrier can also be the specific RF frequency for a non-default case(s), if RAN1 agrees to introduce them.</w:t>
            </w:r>
          </w:p>
          <w:p w14:paraId="2AE904DF" w14:textId="77777777" w:rsidR="004E0D58" w:rsidRPr="00C02B55" w:rsidRDefault="004E0D58" w:rsidP="004E0D58">
            <w:pPr>
              <w:ind w:left="720"/>
              <w:rPr>
                <w:lang w:val="en-GB"/>
              </w:rPr>
            </w:pPr>
          </w:p>
          <w:p w14:paraId="1DC74BC1" w14:textId="77777777" w:rsidR="00C02B55" w:rsidRPr="00C02B55" w:rsidRDefault="00C02B55" w:rsidP="00C02B55">
            <w:pPr>
              <w:rPr>
                <w:lang w:val="en-GB"/>
              </w:rPr>
            </w:pPr>
            <w:r w:rsidRPr="00C02B55">
              <w:rPr>
                <w:b/>
                <w:bCs/>
                <w:highlight w:val="green"/>
                <w:lang w:val="en-GB"/>
              </w:rPr>
              <w:t>Agreement</w:t>
            </w:r>
          </w:p>
          <w:p w14:paraId="01B1FC91" w14:textId="77777777" w:rsidR="00C02B55" w:rsidRPr="00C02B55" w:rsidRDefault="00C02B55" w:rsidP="005E57F0">
            <w:pPr>
              <w:numPr>
                <w:ilvl w:val="0"/>
                <w:numId w:val="20"/>
              </w:numPr>
              <w:rPr>
                <w:lang w:val="en-GB"/>
              </w:rPr>
            </w:pPr>
            <w:r w:rsidRPr="00C02B55">
              <w:rPr>
                <w:lang w:val="en-GB"/>
              </w:rPr>
              <w:t xml:space="preserve">Support enabling a TRP to report UL RSCP together with RTOA and/or gNB Rx-Tx time difference measurements to </w:t>
            </w:r>
            <w:proofErr w:type="gramStart"/>
            <w:r w:rsidRPr="00C02B55">
              <w:rPr>
                <w:lang w:val="en-GB"/>
              </w:rPr>
              <w:t>LMF</w:t>
            </w:r>
            <w:proofErr w:type="gramEnd"/>
          </w:p>
          <w:p w14:paraId="2432E4CD" w14:textId="77777777" w:rsidR="00C02B55" w:rsidRPr="00C02B55" w:rsidRDefault="00C02B55" w:rsidP="005E57F0">
            <w:pPr>
              <w:numPr>
                <w:ilvl w:val="0"/>
                <w:numId w:val="20"/>
              </w:numPr>
              <w:rPr>
                <w:lang w:val="en-GB"/>
              </w:rPr>
            </w:pPr>
            <w:r w:rsidRPr="00C02B55">
              <w:rPr>
                <w:lang w:val="en-GB"/>
              </w:rPr>
              <w:lastRenderedPageBreak/>
              <w:t>Note 1: The report of UL carrier phase measurement with gNB Rx – Tx time difference does not necessarily require the report of DL carrier phase measurement with UE Rx – Tx time difference.</w:t>
            </w:r>
          </w:p>
          <w:p w14:paraId="4F8040B3" w14:textId="1594660C" w:rsidR="00C02B55" w:rsidRDefault="00C02B55" w:rsidP="005E57F0">
            <w:pPr>
              <w:numPr>
                <w:ilvl w:val="0"/>
                <w:numId w:val="20"/>
              </w:numPr>
              <w:rPr>
                <w:lang w:val="en-GB"/>
              </w:rPr>
            </w:pPr>
            <w:r w:rsidRPr="00C02B55">
              <w:rPr>
                <w:lang w:val="en-GB"/>
              </w:rPr>
              <w:t>Note 2: This doesn’t preclude standalone UL carrier phase measurements reporting.</w:t>
            </w:r>
          </w:p>
          <w:p w14:paraId="791B8EBB" w14:textId="77777777" w:rsidR="00C02B55" w:rsidRPr="00C02B55" w:rsidRDefault="00C02B55" w:rsidP="00C02B55">
            <w:pPr>
              <w:ind w:left="720"/>
              <w:rPr>
                <w:lang w:val="en-GB"/>
              </w:rPr>
            </w:pPr>
          </w:p>
          <w:p w14:paraId="063EF4AA" w14:textId="77777777" w:rsidR="00C02B55" w:rsidRPr="00C02B55" w:rsidRDefault="00C02B55" w:rsidP="00C02B55">
            <w:pPr>
              <w:rPr>
                <w:lang w:val="en-GB"/>
              </w:rPr>
            </w:pPr>
            <w:r w:rsidRPr="00C02B55">
              <w:rPr>
                <w:b/>
                <w:bCs/>
                <w:highlight w:val="green"/>
                <w:lang w:val="en-GB"/>
              </w:rPr>
              <w:t>Agreement</w:t>
            </w:r>
          </w:p>
          <w:p w14:paraId="383CC4DF" w14:textId="313F9ADD" w:rsidR="00C02B55" w:rsidRDefault="00C02B55" w:rsidP="00C02B55">
            <w:pPr>
              <w:rPr>
                <w:lang w:val="en-GB"/>
              </w:rPr>
            </w:pPr>
            <w:r w:rsidRPr="00C02B55">
              <w:rPr>
                <w:lang w:val="en-GB"/>
              </w:rPr>
              <w:t>Further study whether and how to support a UE/TRP to report the carrier phase measurement quality indication for corresponding the phase measurements. </w:t>
            </w:r>
          </w:p>
          <w:p w14:paraId="7024DEBC" w14:textId="77777777" w:rsidR="00C02B55" w:rsidRPr="00C02B55" w:rsidRDefault="00C02B55" w:rsidP="00C02B55">
            <w:pPr>
              <w:rPr>
                <w:lang w:val="en-GB"/>
              </w:rPr>
            </w:pPr>
          </w:p>
          <w:p w14:paraId="0E5971D0" w14:textId="77777777" w:rsidR="00C02B55" w:rsidRPr="00C02B55" w:rsidRDefault="00C02B55" w:rsidP="00C02B55">
            <w:pPr>
              <w:rPr>
                <w:lang w:val="en-GB"/>
              </w:rPr>
            </w:pPr>
            <w:r w:rsidRPr="00C02B55">
              <w:rPr>
                <w:b/>
                <w:bCs/>
                <w:highlight w:val="green"/>
                <w:lang w:val="en-GB"/>
              </w:rPr>
              <w:t>Agreement</w:t>
            </w:r>
          </w:p>
          <w:p w14:paraId="186FE107" w14:textId="77777777" w:rsidR="00C02B55" w:rsidRPr="00C02B55" w:rsidRDefault="00C02B55" w:rsidP="00C02B55">
            <w:pPr>
              <w:rPr>
                <w:lang w:val="en-GB"/>
              </w:rPr>
            </w:pPr>
            <w:r w:rsidRPr="00C02B55">
              <w:rPr>
                <w:lang w:val="en-GB"/>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17188052" w14:textId="77777777" w:rsidR="00C02B55" w:rsidRPr="00C02B55" w:rsidRDefault="00C02B55" w:rsidP="005E57F0">
            <w:pPr>
              <w:numPr>
                <w:ilvl w:val="0"/>
                <w:numId w:val="21"/>
              </w:numPr>
              <w:rPr>
                <w:lang w:val="en-GB"/>
              </w:rPr>
            </w:pPr>
            <w:r w:rsidRPr="00C02B55">
              <w:rPr>
                <w:lang w:val="en-GB"/>
              </w:rPr>
              <w:t>FFS: the details of the enhancements.</w:t>
            </w:r>
          </w:p>
          <w:p w14:paraId="13F02002" w14:textId="77777777" w:rsidR="00C02B55" w:rsidRPr="00C02B55" w:rsidRDefault="00C02B55" w:rsidP="00C02B55">
            <w:pPr>
              <w:rPr>
                <w:lang w:val="en-GB"/>
              </w:rPr>
            </w:pPr>
          </w:p>
          <w:p w14:paraId="6881B714" w14:textId="77777777" w:rsidR="00C02B55" w:rsidRPr="00C02B55" w:rsidRDefault="00C02B55" w:rsidP="00C02B55">
            <w:pPr>
              <w:rPr>
                <w:lang w:val="en-GB"/>
              </w:rPr>
            </w:pPr>
            <w:r w:rsidRPr="00C02B55">
              <w:rPr>
                <w:b/>
                <w:bCs/>
                <w:highlight w:val="green"/>
                <w:lang w:val="en-GB"/>
              </w:rPr>
              <w:t>Agreement</w:t>
            </w:r>
          </w:p>
          <w:p w14:paraId="53595F45" w14:textId="77777777" w:rsidR="00C02B55" w:rsidRPr="00C02B55" w:rsidRDefault="00C02B55" w:rsidP="00C02B55">
            <w:pPr>
              <w:rPr>
                <w:lang w:val="en-GB"/>
              </w:rPr>
            </w:pPr>
            <w:r w:rsidRPr="00C02B55">
              <w:rPr>
                <w:lang w:val="en-GB"/>
              </w:rPr>
              <w:t>Adopt one of the following options for a timestamp associated with a reported RSCP/RSCPD measurement (make the decision in RAN1#113):</w:t>
            </w:r>
            <w:r w:rsidRPr="00C02B55">
              <w:rPr>
                <w:i/>
                <w:iCs/>
                <w:lang w:val="en-GB"/>
              </w:rPr>
              <w:t xml:space="preserve"> </w:t>
            </w:r>
          </w:p>
          <w:p w14:paraId="26A8AE36" w14:textId="77777777" w:rsidR="00C02B55" w:rsidRPr="00C02B55" w:rsidRDefault="00C02B55" w:rsidP="005E57F0">
            <w:pPr>
              <w:numPr>
                <w:ilvl w:val="0"/>
                <w:numId w:val="22"/>
              </w:numPr>
              <w:rPr>
                <w:lang w:val="en-GB"/>
              </w:rPr>
            </w:pPr>
            <w:r w:rsidRPr="00C02B55">
              <w:rPr>
                <w:lang w:val="en-GB"/>
              </w:rPr>
              <w:t>Option 1:</w:t>
            </w:r>
          </w:p>
          <w:p w14:paraId="303026C8" w14:textId="77777777" w:rsidR="00C02B55" w:rsidRPr="00C02B55" w:rsidRDefault="00C02B55" w:rsidP="005E57F0">
            <w:pPr>
              <w:numPr>
                <w:ilvl w:val="1"/>
                <w:numId w:val="22"/>
              </w:numPr>
              <w:rPr>
                <w:lang w:val="en-GB"/>
              </w:rPr>
            </w:pPr>
            <w:r w:rsidRPr="00C02B55">
              <w:rPr>
                <w:lang w:val="en-GB"/>
              </w:rPr>
              <w:t>NR-</w:t>
            </w:r>
            <w:proofErr w:type="spellStart"/>
            <w:r w:rsidRPr="00C02B55">
              <w:rPr>
                <w:lang w:val="en-GB"/>
              </w:rPr>
              <w:t>TimeStamp</w:t>
            </w:r>
            <w:proofErr w:type="spellEnd"/>
            <w:r w:rsidRPr="00C02B55">
              <w:rPr>
                <w:lang w:val="en-GB"/>
              </w:rPr>
              <w:t xml:space="preserve">, currently defined in TS 37.355, is reused as the timestamp with the granularity of a slot. </w:t>
            </w:r>
          </w:p>
          <w:p w14:paraId="424CA657" w14:textId="77777777" w:rsidR="00C02B55" w:rsidRPr="00C02B55" w:rsidRDefault="00C02B55" w:rsidP="005E57F0">
            <w:pPr>
              <w:numPr>
                <w:ilvl w:val="1"/>
                <w:numId w:val="22"/>
              </w:numPr>
              <w:rPr>
                <w:lang w:val="en-GB"/>
              </w:rPr>
            </w:pPr>
            <w:r w:rsidRPr="00C02B55">
              <w:rPr>
                <w:lang w:val="en-GB"/>
              </w:rPr>
              <w:t>FFS: Whether to clarify in the specification the reported RSCP/RSCPD value presents the RSCP/RSCPD of a specific OFDM symbol within the slot identified by the NR-</w:t>
            </w:r>
            <w:proofErr w:type="spellStart"/>
            <w:r w:rsidRPr="00C02B55">
              <w:rPr>
                <w:lang w:val="en-GB"/>
              </w:rPr>
              <w:t>TimeStamp</w:t>
            </w:r>
            <w:proofErr w:type="spellEnd"/>
            <w:r w:rsidRPr="00C02B55">
              <w:rPr>
                <w:lang w:val="en-GB"/>
              </w:rPr>
              <w:t>.</w:t>
            </w:r>
          </w:p>
          <w:p w14:paraId="11962FB9" w14:textId="77777777" w:rsidR="00C02B55" w:rsidRPr="00C02B55" w:rsidRDefault="00C02B55" w:rsidP="005E57F0">
            <w:pPr>
              <w:numPr>
                <w:ilvl w:val="0"/>
                <w:numId w:val="22"/>
              </w:numPr>
              <w:rPr>
                <w:lang w:val="en-GB"/>
              </w:rPr>
            </w:pPr>
            <w:r w:rsidRPr="00C02B55">
              <w:rPr>
                <w:lang w:val="en-GB"/>
              </w:rPr>
              <w:t>Option 2:</w:t>
            </w:r>
          </w:p>
          <w:p w14:paraId="49B1970F" w14:textId="4614FF54" w:rsidR="00C02B55" w:rsidRDefault="00C02B55" w:rsidP="005E57F0">
            <w:pPr>
              <w:numPr>
                <w:ilvl w:val="1"/>
                <w:numId w:val="22"/>
              </w:numPr>
              <w:rPr>
                <w:lang w:val="en-GB"/>
              </w:rPr>
            </w:pPr>
            <w:r w:rsidRPr="00C02B55">
              <w:rPr>
                <w:lang w:val="en-GB"/>
              </w:rPr>
              <w:t>NR-</w:t>
            </w:r>
            <w:proofErr w:type="spellStart"/>
            <w:r w:rsidRPr="00C02B55">
              <w:rPr>
                <w:lang w:val="en-GB"/>
              </w:rPr>
              <w:t>TimeStamp</w:t>
            </w:r>
            <w:proofErr w:type="spellEnd"/>
            <w:r w:rsidRPr="00C02B55">
              <w:rPr>
                <w:lang w:val="en-GB"/>
              </w:rPr>
              <w:t>, currently defined in TS 37.355, should be enhanced to include the OFDM symbol index in a slot, as the timestamp for RSCP/RSCPD measurements.</w:t>
            </w:r>
          </w:p>
          <w:p w14:paraId="2E940C03" w14:textId="77777777" w:rsidR="00C02B55" w:rsidRDefault="00C02B55" w:rsidP="00C02B55">
            <w:pPr>
              <w:ind w:left="1440"/>
              <w:rPr>
                <w:lang w:val="en-GB"/>
              </w:rPr>
            </w:pPr>
          </w:p>
          <w:p w14:paraId="798F0D1F" w14:textId="77777777" w:rsidR="00C02B55" w:rsidRPr="00C02B55" w:rsidRDefault="00C02B55" w:rsidP="00C02B55">
            <w:pPr>
              <w:rPr>
                <w:lang w:val="en-GB"/>
              </w:rPr>
            </w:pPr>
            <w:r w:rsidRPr="00C02B55">
              <w:rPr>
                <w:b/>
                <w:bCs/>
                <w:highlight w:val="green"/>
                <w:lang w:val="en-GB"/>
              </w:rPr>
              <w:t>Agreement</w:t>
            </w:r>
          </w:p>
          <w:p w14:paraId="7FF767FB" w14:textId="77777777" w:rsidR="00C02B55" w:rsidRPr="00C02B55" w:rsidRDefault="00C02B55" w:rsidP="00C02B55">
            <w:pPr>
              <w:rPr>
                <w:lang w:val="en-GB"/>
              </w:rPr>
            </w:pPr>
            <w:r w:rsidRPr="00C02B55">
              <w:rPr>
                <w:lang w:val="en-GB"/>
              </w:rPr>
              <w:t>To address the impact of the phase delays on Tx/Rx RF chains, support one or more of the following options (down-selection in RAN1#113):</w:t>
            </w:r>
          </w:p>
          <w:p w14:paraId="515CF38E" w14:textId="77777777" w:rsidR="00C02B55" w:rsidRPr="00C02B55" w:rsidRDefault="00C02B55" w:rsidP="005E57F0">
            <w:pPr>
              <w:numPr>
                <w:ilvl w:val="0"/>
                <w:numId w:val="23"/>
              </w:numPr>
              <w:rPr>
                <w:lang w:val="en-GB"/>
              </w:rPr>
            </w:pPr>
            <w:r w:rsidRPr="00C02B55">
              <w:rPr>
                <w:lang w:val="en-GB"/>
              </w:rPr>
              <w:t xml:space="preserve">Option 1a: introduce the definition of UE/TRP Tx/Rx phase error groups (PEGs) for the Tx/Rx of DL PRS/UL SRS </w:t>
            </w:r>
            <w:proofErr w:type="gramStart"/>
            <w:r w:rsidRPr="00C02B55">
              <w:rPr>
                <w:lang w:val="en-GB"/>
              </w:rPr>
              <w:t>signals</w:t>
            </w:r>
            <w:proofErr w:type="gramEnd"/>
            <w:r w:rsidRPr="00C02B55">
              <w:rPr>
                <w:lang w:val="en-GB"/>
              </w:rPr>
              <w:t xml:space="preserve"> </w:t>
            </w:r>
          </w:p>
          <w:p w14:paraId="75F873A9" w14:textId="77777777" w:rsidR="00C02B55" w:rsidRPr="00C02B55" w:rsidRDefault="00C02B55" w:rsidP="005E57F0">
            <w:pPr>
              <w:numPr>
                <w:ilvl w:val="1"/>
                <w:numId w:val="23"/>
              </w:numPr>
              <w:rPr>
                <w:lang w:val="en-GB"/>
              </w:rPr>
            </w:pPr>
            <w:r w:rsidRPr="00C02B55">
              <w:rPr>
                <w:lang w:val="en-GB"/>
              </w:rPr>
              <w:t>Rel-17 definitions of UE/TRP Tx/Rx TEGs can be used as the starting point for defining UE/TRP Tx/Rx PEGs.</w:t>
            </w:r>
          </w:p>
          <w:p w14:paraId="577A1BDF" w14:textId="77777777" w:rsidR="00C02B55" w:rsidRPr="00C02B55" w:rsidRDefault="00C02B55" w:rsidP="005E57F0">
            <w:pPr>
              <w:numPr>
                <w:ilvl w:val="1"/>
                <w:numId w:val="23"/>
              </w:numPr>
              <w:rPr>
                <w:lang w:val="en-GB"/>
              </w:rPr>
            </w:pPr>
            <w:r w:rsidRPr="00C02B55">
              <w:rPr>
                <w:lang w:val="en-GB"/>
              </w:rPr>
              <w:t>FFS: the details of \the UE/TRP Tx/Rx PEGs</w:t>
            </w:r>
          </w:p>
          <w:p w14:paraId="028C0F0F" w14:textId="77777777" w:rsidR="00C02B55" w:rsidRPr="00C02B55" w:rsidRDefault="00C02B55" w:rsidP="005E57F0">
            <w:pPr>
              <w:numPr>
                <w:ilvl w:val="0"/>
                <w:numId w:val="23"/>
              </w:numPr>
              <w:rPr>
                <w:lang w:val="en-GB"/>
              </w:rPr>
            </w:pPr>
            <w:r w:rsidRPr="00C02B55">
              <w:rPr>
                <w:lang w:val="en-GB"/>
              </w:rPr>
              <w:t xml:space="preserve">Option 1b: Introduce Tx/Rx RF antenna IDs or Tx/Rx RF chain IDs to identify the individual Tx/Rx RF chains for transmitting/receiving the DL PRS/UL SRS signals. </w:t>
            </w:r>
          </w:p>
          <w:p w14:paraId="522A6C25" w14:textId="77777777" w:rsidR="00C02B55" w:rsidRPr="00C02B55" w:rsidRDefault="00C02B55" w:rsidP="005E57F0">
            <w:pPr>
              <w:numPr>
                <w:ilvl w:val="1"/>
                <w:numId w:val="23"/>
              </w:numPr>
              <w:rPr>
                <w:lang w:val="en-GB"/>
              </w:rPr>
            </w:pPr>
            <w:r w:rsidRPr="00C02B55">
              <w:rPr>
                <w:lang w:val="en-GB"/>
              </w:rPr>
              <w:t>FFS: the details of the Tx/Rx RF antenna IDs or Tx/Rx RF chain IDs</w:t>
            </w:r>
          </w:p>
          <w:p w14:paraId="40839C0A" w14:textId="77777777" w:rsidR="00C02B55" w:rsidRPr="00C02B55" w:rsidRDefault="00C02B55" w:rsidP="005E57F0">
            <w:pPr>
              <w:numPr>
                <w:ilvl w:val="1"/>
                <w:numId w:val="23"/>
              </w:numPr>
              <w:rPr>
                <w:lang w:val="en-GB"/>
              </w:rPr>
            </w:pPr>
            <w:r w:rsidRPr="00C02B55">
              <w:rPr>
                <w:lang w:val="en-GB"/>
              </w:rPr>
              <w:t xml:space="preserve">Note: Device transmitting </w:t>
            </w:r>
            <w:proofErr w:type="gramStart"/>
            <w:r w:rsidRPr="00C02B55">
              <w:rPr>
                <w:lang w:val="en-GB"/>
              </w:rPr>
              <w:t>PRS</w:t>
            </w:r>
            <w:proofErr w:type="gramEnd"/>
            <w:r w:rsidRPr="00C02B55">
              <w:rPr>
                <w:lang w:val="en-GB"/>
              </w:rPr>
              <w:t xml:space="preserve"> or positioning SRS provides Tx antenna ID or Tx Chain ID. Device receiving PRS or positioning SRS provides Rx antenna ID or Rx Chain ID.</w:t>
            </w:r>
          </w:p>
          <w:p w14:paraId="1405F8E3" w14:textId="77777777" w:rsidR="00C02B55" w:rsidRPr="00C02B55" w:rsidRDefault="00C02B55" w:rsidP="005E57F0">
            <w:pPr>
              <w:numPr>
                <w:ilvl w:val="0"/>
                <w:numId w:val="23"/>
              </w:numPr>
              <w:rPr>
                <w:lang w:val="en-GB"/>
              </w:rPr>
            </w:pPr>
            <w:r w:rsidRPr="00C02B55">
              <w:rPr>
                <w:lang w:val="en-GB"/>
              </w:rPr>
              <w:t xml:space="preserve">Option 1c: introduce the report of ARP ID for the Rx/Tx of DL PRS/UL SRS signals. </w:t>
            </w:r>
          </w:p>
          <w:p w14:paraId="4429DA5B" w14:textId="77777777" w:rsidR="00C02B55" w:rsidRPr="00C02B55" w:rsidRDefault="00C02B55" w:rsidP="005E57F0">
            <w:pPr>
              <w:numPr>
                <w:ilvl w:val="1"/>
                <w:numId w:val="23"/>
              </w:numPr>
              <w:rPr>
                <w:lang w:val="en-GB"/>
              </w:rPr>
            </w:pPr>
            <w:r w:rsidRPr="00C02B55">
              <w:rPr>
                <w:lang w:val="en-GB"/>
              </w:rPr>
              <w:t>The transmission/reception associated with the same ARP ID is assumed from the same ARP.</w:t>
            </w:r>
          </w:p>
          <w:p w14:paraId="14AAB040" w14:textId="77777777" w:rsidR="00C02B55" w:rsidRPr="00C02B55" w:rsidRDefault="00C02B55" w:rsidP="005E57F0">
            <w:pPr>
              <w:numPr>
                <w:ilvl w:val="1"/>
                <w:numId w:val="23"/>
              </w:numPr>
              <w:rPr>
                <w:lang w:val="en-GB"/>
              </w:rPr>
            </w:pPr>
            <w:r w:rsidRPr="00C02B55">
              <w:rPr>
                <w:lang w:val="en-GB"/>
              </w:rPr>
              <w:t>FFS: the maximum number of ARP IDs.</w:t>
            </w:r>
          </w:p>
          <w:p w14:paraId="73383CE5" w14:textId="77777777" w:rsidR="00C02B55" w:rsidRPr="00C02B55" w:rsidRDefault="00C02B55" w:rsidP="005E57F0">
            <w:pPr>
              <w:numPr>
                <w:ilvl w:val="0"/>
                <w:numId w:val="23"/>
              </w:numPr>
              <w:rPr>
                <w:lang w:val="en-GB"/>
              </w:rPr>
            </w:pPr>
            <w:r w:rsidRPr="00C02B55">
              <w:rPr>
                <w:lang w:val="en-GB"/>
              </w:rPr>
              <w:t>Option 2: reuse or enhance the existing Rel-17 definitions of UE/TRP Tx/Rx TEGs with smaller margin value.</w:t>
            </w:r>
          </w:p>
          <w:p w14:paraId="4F851F7E" w14:textId="77777777" w:rsidR="00C02B55" w:rsidRPr="00C02B55" w:rsidRDefault="00C02B55" w:rsidP="005E57F0">
            <w:pPr>
              <w:numPr>
                <w:ilvl w:val="0"/>
                <w:numId w:val="23"/>
              </w:numPr>
              <w:rPr>
                <w:lang w:val="en-GB"/>
              </w:rPr>
            </w:pPr>
            <w:r w:rsidRPr="00C02B55">
              <w:rPr>
                <w:lang w:val="en-GB"/>
              </w:rPr>
              <w:t>Option 3: RAN1 sends an LS to RAN4, requesting RAN4 to consider whether there is a need to define the new UE/TRP Tx/Rx phase error groups (PEGs), introduce new IDs (e.g., Tx/Rx RF antenna IDs ) to present the phase delays for the Tx/Rx of DL PRS/UL SRS signals, or reuse or enhance the existing Rel-17 definitions of UE/TRP Tx/Rx TEGs with smaller margin value, and provide the definitions if RAN4 decides it is needed.</w:t>
            </w:r>
          </w:p>
          <w:p w14:paraId="4780C5FD" w14:textId="7E1504CA" w:rsidR="00C02B55" w:rsidRDefault="00C02B55" w:rsidP="00E13874">
            <w:pPr>
              <w:rPr>
                <w:lang w:val="en-GB"/>
              </w:rPr>
            </w:pPr>
          </w:p>
        </w:tc>
      </w:tr>
    </w:tbl>
    <w:p w14:paraId="62D904D8" w14:textId="2D326CC2" w:rsidR="003B10F1" w:rsidRDefault="003B10F1" w:rsidP="00811D26">
      <w:pPr>
        <w:rPr>
          <w:lang w:val="en-GB"/>
        </w:rPr>
      </w:pPr>
    </w:p>
    <w:p w14:paraId="77BDB5FF" w14:textId="057D2506" w:rsidR="00B92D5C" w:rsidRPr="007F2B02" w:rsidRDefault="00B92D5C" w:rsidP="0092679F">
      <w:pPr>
        <w:rPr>
          <w:b/>
          <w:bCs/>
          <w:color w:val="000000" w:themeColor="text1"/>
          <w:lang w:val="en-GB"/>
        </w:rPr>
      </w:pPr>
      <w:r w:rsidRPr="007F2B02">
        <w:rPr>
          <w:b/>
          <w:bCs/>
          <w:color w:val="000000" w:themeColor="text1"/>
        </w:rPr>
        <w:t>RAN1 #113</w:t>
      </w:r>
    </w:p>
    <w:tbl>
      <w:tblPr>
        <w:tblStyle w:val="TableGrid"/>
        <w:tblW w:w="0" w:type="auto"/>
        <w:tblLook w:val="04A0" w:firstRow="1" w:lastRow="0" w:firstColumn="1" w:lastColumn="0" w:noHBand="0" w:noVBand="1"/>
      </w:tblPr>
      <w:tblGrid>
        <w:gridCol w:w="9617"/>
      </w:tblGrid>
      <w:tr w:rsidR="00B92D5C" w14:paraId="686B897A" w14:textId="77777777" w:rsidTr="007D5C74">
        <w:tc>
          <w:tcPr>
            <w:tcW w:w="9617" w:type="dxa"/>
          </w:tcPr>
          <w:p w14:paraId="43FC0195" w14:textId="77777777" w:rsidR="00B92D5C" w:rsidRDefault="00B92D5C" w:rsidP="007D5C74">
            <w:pPr>
              <w:rPr>
                <w:lang w:val="en-GB"/>
              </w:rPr>
            </w:pPr>
          </w:p>
          <w:p w14:paraId="411840C6" w14:textId="77777777" w:rsidR="007F2B02" w:rsidRPr="007F2B02" w:rsidRDefault="007F2B02" w:rsidP="007F2B02">
            <w:pPr>
              <w:spacing w:after="120"/>
              <w:rPr>
                <w:lang w:val="en-GB"/>
              </w:rPr>
            </w:pPr>
            <w:r w:rsidRPr="007F2B02">
              <w:rPr>
                <w:b/>
                <w:bCs/>
                <w:highlight w:val="green"/>
                <w:lang w:val="en-GB"/>
              </w:rPr>
              <w:t>Agreement</w:t>
            </w:r>
          </w:p>
          <w:p w14:paraId="5A79C6AB" w14:textId="77777777" w:rsidR="007F2B02" w:rsidRPr="007F2B02" w:rsidRDefault="007F2B02" w:rsidP="007F2B02">
            <w:pPr>
              <w:spacing w:after="120"/>
              <w:rPr>
                <w:lang w:val="en-GB"/>
              </w:rPr>
            </w:pPr>
            <w:r w:rsidRPr="007F2B02">
              <w:rPr>
                <w:lang w:val="en-GB"/>
              </w:rPr>
              <w:t xml:space="preserve">Support the following definition of the reference point of the UE/TRP carrier phase measurements: </w:t>
            </w:r>
          </w:p>
          <w:p w14:paraId="0CC766B1" w14:textId="77777777" w:rsidR="007F2B02" w:rsidRPr="007F2B02" w:rsidRDefault="007F2B02" w:rsidP="005E57F0">
            <w:pPr>
              <w:numPr>
                <w:ilvl w:val="0"/>
                <w:numId w:val="26"/>
              </w:numPr>
              <w:spacing w:after="120"/>
              <w:rPr>
                <w:lang w:val="en-GB"/>
              </w:rPr>
            </w:pPr>
            <w:r w:rsidRPr="007F2B02">
              <w:rPr>
                <w:lang w:val="en-GB"/>
              </w:rPr>
              <w:t>The reference point of the UE carrier phase measurements is defined the same as the reference point of RSTD for both frequency range 1 and frequency range 2.</w:t>
            </w:r>
          </w:p>
          <w:p w14:paraId="58BB3C3D" w14:textId="77777777" w:rsidR="007F2B02" w:rsidRPr="007F2B02" w:rsidRDefault="007F2B02" w:rsidP="005E57F0">
            <w:pPr>
              <w:numPr>
                <w:ilvl w:val="0"/>
                <w:numId w:val="26"/>
              </w:numPr>
              <w:spacing w:after="120"/>
              <w:rPr>
                <w:lang w:val="en-GB"/>
              </w:rPr>
            </w:pPr>
            <w:r w:rsidRPr="007F2B02">
              <w:rPr>
                <w:lang w:val="en-GB"/>
              </w:rPr>
              <w:lastRenderedPageBreak/>
              <w:t>The reference point of the TRP carrier phase measurements is defined the same as the reference point of RTOA for both frequency range 1 and frequency range 2.</w:t>
            </w:r>
          </w:p>
          <w:p w14:paraId="2202C2E2" w14:textId="77777777" w:rsidR="007F2B02" w:rsidRPr="007F2B02" w:rsidRDefault="007F2B02" w:rsidP="005E57F0">
            <w:pPr>
              <w:numPr>
                <w:ilvl w:val="0"/>
                <w:numId w:val="26"/>
              </w:numPr>
              <w:spacing w:after="120"/>
              <w:rPr>
                <w:lang w:val="en-GB"/>
              </w:rPr>
            </w:pPr>
            <w:r w:rsidRPr="007F2B02">
              <w:rPr>
                <w:lang w:val="en-GB"/>
              </w:rPr>
              <w:t>Note: It is up to UE/TRP’s implementation on how to map the carrier phase to the reference point for measurement reporting.</w:t>
            </w:r>
          </w:p>
          <w:p w14:paraId="5378157B" w14:textId="321F8ECF" w:rsidR="007F2B02" w:rsidRDefault="007F2B02" w:rsidP="007D5C74">
            <w:pPr>
              <w:spacing w:after="120"/>
              <w:rPr>
                <w:lang w:val="en-GB"/>
              </w:rPr>
            </w:pPr>
            <w:r w:rsidRPr="007F2B02">
              <w:rPr>
                <w:noProof/>
              </w:rPr>
              <w:drawing>
                <wp:inline distT="0" distB="0" distL="0" distR="0" wp14:anchorId="7FB65EC8" wp14:editId="125F18B8">
                  <wp:extent cx="6049673" cy="3019828"/>
                  <wp:effectExtent l="0" t="0" r="8255" b="9525"/>
                  <wp:docPr id="7" name="Picture 7">
                    <a:extLst xmlns:a="http://schemas.openxmlformats.org/drawingml/2006/main">
                      <a:ext uri="{FF2B5EF4-FFF2-40B4-BE49-F238E27FC236}">
                        <a16:creationId xmlns:a16="http://schemas.microsoft.com/office/drawing/2014/main" id="{4440A0BB-D7ED-5CE5-D5DB-251D47496D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440A0BB-D7ED-5CE5-D5DB-251D47496D3D}"/>
                              </a:ext>
                            </a:extLst>
                          </pic:cNvPr>
                          <pic:cNvPicPr>
                            <a:picLocks noChangeAspect="1"/>
                          </pic:cNvPicPr>
                        </pic:nvPicPr>
                        <pic:blipFill>
                          <a:blip r:embed="rId19"/>
                          <a:stretch>
                            <a:fillRect/>
                          </a:stretch>
                        </pic:blipFill>
                        <pic:spPr>
                          <a:xfrm>
                            <a:off x="0" y="0"/>
                            <a:ext cx="6049673" cy="3019828"/>
                          </a:xfrm>
                          <a:prstGeom prst="rect">
                            <a:avLst/>
                          </a:prstGeom>
                        </pic:spPr>
                      </pic:pic>
                    </a:graphicData>
                  </a:graphic>
                </wp:inline>
              </w:drawing>
            </w:r>
          </w:p>
          <w:p w14:paraId="6E3BE888" w14:textId="77777777" w:rsidR="007F2B02" w:rsidRPr="007F2B02" w:rsidRDefault="007F2B02" w:rsidP="007F2B02">
            <w:pPr>
              <w:spacing w:after="120"/>
              <w:rPr>
                <w:lang w:val="en-GB"/>
              </w:rPr>
            </w:pPr>
            <w:r w:rsidRPr="007F2B02">
              <w:rPr>
                <w:b/>
                <w:bCs/>
                <w:highlight w:val="green"/>
                <w:lang w:val="en-GB"/>
              </w:rPr>
              <w:t>Agreement</w:t>
            </w:r>
          </w:p>
          <w:p w14:paraId="0B548F3D" w14:textId="77777777" w:rsidR="007F2B02" w:rsidRPr="007F2B02" w:rsidRDefault="007F2B02" w:rsidP="007F2B02">
            <w:pPr>
              <w:spacing w:after="120"/>
              <w:rPr>
                <w:lang w:val="en-GB"/>
              </w:rPr>
            </w:pPr>
            <w:r w:rsidRPr="007F2B02">
              <w:rPr>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4607C4F1" w14:textId="77777777" w:rsidR="007F2B02" w:rsidRPr="007F2B02" w:rsidRDefault="007F2B02" w:rsidP="005E57F0">
            <w:pPr>
              <w:numPr>
                <w:ilvl w:val="0"/>
                <w:numId w:val="27"/>
              </w:numPr>
              <w:spacing w:after="120"/>
              <w:rPr>
                <w:lang w:val="en-GB"/>
              </w:rPr>
            </w:pPr>
            <w:r w:rsidRPr="007F2B02">
              <w:rPr>
                <w:lang w:val="en-GB"/>
              </w:rPr>
              <w:t>Note: Whether the forwarded DL carrier phase measurement is DL RSCP and/or DL RSCPD depends at least on which of them is (are) supported by UE capability.</w:t>
            </w:r>
          </w:p>
          <w:p w14:paraId="331B2AB7" w14:textId="77777777" w:rsidR="007F2B02" w:rsidRPr="007F2B02" w:rsidRDefault="007F2B02" w:rsidP="005E57F0">
            <w:pPr>
              <w:numPr>
                <w:ilvl w:val="0"/>
                <w:numId w:val="27"/>
              </w:numPr>
              <w:spacing w:after="120"/>
              <w:rPr>
                <w:lang w:val="en-GB"/>
              </w:rPr>
            </w:pPr>
            <w:r w:rsidRPr="007F2B02">
              <w:rPr>
                <w:lang w:val="en-GB"/>
              </w:rPr>
              <w:t xml:space="preserve">additional information of the same PRU includes at least PRU location. </w:t>
            </w:r>
          </w:p>
          <w:p w14:paraId="7854B95F" w14:textId="451D0AD4" w:rsidR="007F2B02" w:rsidRPr="007F2B02" w:rsidRDefault="007F2B02" w:rsidP="005E57F0">
            <w:pPr>
              <w:numPr>
                <w:ilvl w:val="1"/>
                <w:numId w:val="27"/>
              </w:numPr>
              <w:spacing w:after="120"/>
              <w:rPr>
                <w:lang w:val="en-GB"/>
              </w:rPr>
            </w:pPr>
            <w:r w:rsidRPr="007F2B02">
              <w:rPr>
                <w:lang w:val="en-GB"/>
              </w:rPr>
              <w:t xml:space="preserve">FFS: additional PRU information, e.g. the </w:t>
            </w:r>
            <w:proofErr w:type="spellStart"/>
            <w:r w:rsidRPr="007F2B02">
              <w:rPr>
                <w:lang w:val="en-GB"/>
              </w:rPr>
              <w:t>AoD</w:t>
            </w:r>
            <w:proofErr w:type="spellEnd"/>
            <w:r w:rsidRPr="007F2B02">
              <w:rPr>
                <w:lang w:val="en-GB"/>
              </w:rPr>
              <w:t xml:space="preserve"> of PRU to each TRP, etc.</w:t>
            </w:r>
          </w:p>
          <w:p w14:paraId="655862BA" w14:textId="77777777" w:rsidR="007F2B02" w:rsidRPr="007F2B02" w:rsidRDefault="007F2B02" w:rsidP="007F2B02">
            <w:pPr>
              <w:spacing w:before="120" w:after="120"/>
              <w:rPr>
                <w:lang w:val="en-GB"/>
              </w:rPr>
            </w:pPr>
            <w:r w:rsidRPr="007F2B02">
              <w:rPr>
                <w:b/>
                <w:bCs/>
                <w:highlight w:val="green"/>
                <w:lang w:val="en-GB"/>
              </w:rPr>
              <w:t>Agreement</w:t>
            </w:r>
          </w:p>
          <w:p w14:paraId="0AD06519" w14:textId="77777777" w:rsidR="007F2B02" w:rsidRPr="007F2B02" w:rsidRDefault="007F2B02" w:rsidP="007F2B02">
            <w:pPr>
              <w:spacing w:after="120"/>
              <w:rPr>
                <w:lang w:val="en-GB"/>
              </w:rPr>
            </w:pPr>
            <w:r w:rsidRPr="007F2B02">
              <w:rPr>
                <w:lang w:val="en-CA"/>
              </w:rPr>
              <w:t>If a UE reports RSCPD measurements together with RSTD measurements in a measurement report element, the reference TRP for RSCPD is the same as the reference TRP reported for RSTD.</w:t>
            </w:r>
          </w:p>
          <w:p w14:paraId="77C3164B" w14:textId="77777777" w:rsidR="007F2B02" w:rsidRPr="007F2B02" w:rsidRDefault="007F2B02" w:rsidP="005E57F0">
            <w:pPr>
              <w:numPr>
                <w:ilvl w:val="0"/>
                <w:numId w:val="28"/>
              </w:numPr>
              <w:spacing w:after="120"/>
              <w:rPr>
                <w:lang w:val="en-GB"/>
              </w:rPr>
            </w:pPr>
            <w:r w:rsidRPr="007F2B02">
              <w:rPr>
                <w:lang w:val="en-GB"/>
              </w:rPr>
              <w:t xml:space="preserve">The target and the reference TRP are in the same </w:t>
            </w:r>
            <w:proofErr w:type="gramStart"/>
            <w:r w:rsidRPr="007F2B02">
              <w:rPr>
                <w:lang w:val="en-GB"/>
              </w:rPr>
              <w:t>PFL</w:t>
            </w:r>
            <w:proofErr w:type="gramEnd"/>
          </w:p>
          <w:p w14:paraId="51F1EE27" w14:textId="77777777" w:rsidR="007F2B02" w:rsidRPr="007F2B02" w:rsidRDefault="007F2B02" w:rsidP="007F2B02">
            <w:pPr>
              <w:spacing w:after="120"/>
              <w:rPr>
                <w:lang w:val="en-GB"/>
              </w:rPr>
            </w:pPr>
            <w:r w:rsidRPr="007F2B02">
              <w:rPr>
                <w:b/>
                <w:bCs/>
                <w:highlight w:val="green"/>
                <w:lang w:val="en-GB"/>
              </w:rPr>
              <w:t>Agreement</w:t>
            </w:r>
          </w:p>
          <w:p w14:paraId="494A3232" w14:textId="77777777" w:rsidR="007F2B02" w:rsidRPr="007F2B02" w:rsidRDefault="007F2B02" w:rsidP="007F2B02">
            <w:pPr>
              <w:spacing w:after="120"/>
              <w:rPr>
                <w:lang w:val="en-GB"/>
              </w:rPr>
            </w:pPr>
            <w:r w:rsidRPr="007F2B02">
              <w:t>From RAN1’s perspective, carrier phase positioning for UE in RRC_IDLE state is supported for UE-based and UE-assisted positioning in Rel-18.</w:t>
            </w:r>
          </w:p>
          <w:p w14:paraId="3E7494CF" w14:textId="77777777" w:rsidR="007F2B02" w:rsidRPr="007F2B02" w:rsidRDefault="007F2B02" w:rsidP="005E57F0">
            <w:pPr>
              <w:numPr>
                <w:ilvl w:val="0"/>
                <w:numId w:val="29"/>
              </w:numPr>
              <w:spacing w:after="120"/>
              <w:rPr>
                <w:lang w:val="en-GB"/>
              </w:rPr>
            </w:pPr>
            <w:r w:rsidRPr="007F2B02">
              <w:rPr>
                <w:lang w:val="en-GB"/>
              </w:rPr>
              <w:t xml:space="preserve">Note: No additional specification work is expected specifically related to </w:t>
            </w:r>
            <w:r w:rsidRPr="007F2B02">
              <w:t>carrier phase positioning for UE in RRC_IDLE state in RAN1.</w:t>
            </w:r>
          </w:p>
          <w:p w14:paraId="197DB194" w14:textId="77777777" w:rsidR="007F2B02" w:rsidRPr="007F2B02" w:rsidRDefault="007F2B02" w:rsidP="007F2B02">
            <w:pPr>
              <w:spacing w:after="120"/>
              <w:rPr>
                <w:lang w:val="en-GB"/>
              </w:rPr>
            </w:pPr>
            <w:r w:rsidRPr="007F2B02">
              <w:rPr>
                <w:b/>
                <w:bCs/>
                <w:highlight w:val="green"/>
                <w:lang w:val="en-GB"/>
              </w:rPr>
              <w:t>Agreement</w:t>
            </w:r>
          </w:p>
          <w:p w14:paraId="06122F38" w14:textId="77777777" w:rsidR="007F2B02" w:rsidRPr="007F2B02" w:rsidRDefault="007F2B02" w:rsidP="007F2B02">
            <w:pPr>
              <w:spacing w:after="120"/>
              <w:rPr>
                <w:lang w:val="en-GB"/>
              </w:rPr>
            </w:pPr>
            <w:r w:rsidRPr="007F2B02">
              <w:rPr>
                <w:lang w:val="en-GB"/>
              </w:rPr>
              <w:t xml:space="preserve">To enable LMF to request the serving gNB and </w:t>
            </w:r>
            <w:proofErr w:type="spellStart"/>
            <w:r w:rsidRPr="007F2B02">
              <w:rPr>
                <w:lang w:val="en-GB"/>
              </w:rPr>
              <w:t>neighboring</w:t>
            </w:r>
            <w:proofErr w:type="spellEnd"/>
            <w:r w:rsidRPr="007F2B02">
              <w:rPr>
                <w:lang w:val="en-GB"/>
              </w:rPr>
              <w:t xml:space="preserve"> </w:t>
            </w:r>
            <w:proofErr w:type="spellStart"/>
            <w:r w:rsidRPr="007F2B02">
              <w:rPr>
                <w:lang w:val="en-GB"/>
              </w:rPr>
              <w:t>gNBs</w:t>
            </w:r>
            <w:proofErr w:type="spellEnd"/>
            <w:r w:rsidRPr="007F2B02">
              <w:rPr>
                <w:lang w:val="en-GB"/>
              </w:rPr>
              <w:t xml:space="preserve"> of a UE to measure the UL SRS resources from the UE within indicated time window(s), each time window is defined with the following parameters:</w:t>
            </w:r>
          </w:p>
          <w:p w14:paraId="02AA3085" w14:textId="77777777" w:rsidR="007F2B02" w:rsidRPr="007F2B02" w:rsidRDefault="007F2B02" w:rsidP="005E57F0">
            <w:pPr>
              <w:numPr>
                <w:ilvl w:val="0"/>
                <w:numId w:val="30"/>
              </w:numPr>
              <w:spacing w:after="120"/>
              <w:rPr>
                <w:lang w:val="en-GB"/>
              </w:rPr>
            </w:pPr>
            <w:r w:rsidRPr="007F2B02">
              <w:rPr>
                <w:lang w:val="en-GB"/>
              </w:rPr>
              <w:t xml:space="preserve">The start </w:t>
            </w:r>
            <w:r w:rsidRPr="007F2B02">
              <w:t xml:space="preserve">of the time window, which is indicated by a combination of subframe number, slot offset and symbol index with respect to the SFN initialization </w:t>
            </w:r>
            <w:proofErr w:type="gramStart"/>
            <w:r w:rsidRPr="007F2B02">
              <w:t>time</w:t>
            </w:r>
            <w:proofErr w:type="gramEnd"/>
          </w:p>
          <w:p w14:paraId="56140222" w14:textId="77777777" w:rsidR="007F2B02" w:rsidRPr="007F2B02" w:rsidRDefault="007F2B02" w:rsidP="005E57F0">
            <w:pPr>
              <w:numPr>
                <w:ilvl w:val="0"/>
                <w:numId w:val="30"/>
              </w:numPr>
              <w:spacing w:after="120"/>
              <w:rPr>
                <w:lang w:val="en-GB"/>
              </w:rPr>
            </w:pPr>
            <w:r w:rsidRPr="007F2B02">
              <w:t>The duration of the time window, which is given by a number of consecutive slots/</w:t>
            </w:r>
            <w:proofErr w:type="gramStart"/>
            <w:r w:rsidRPr="007F2B02">
              <w:t>symbols</w:t>
            </w:r>
            <w:proofErr w:type="gramEnd"/>
          </w:p>
          <w:p w14:paraId="58A2A573" w14:textId="77777777" w:rsidR="007F2B02" w:rsidRPr="007F2B02" w:rsidRDefault="007F2B02" w:rsidP="005E57F0">
            <w:pPr>
              <w:numPr>
                <w:ilvl w:val="1"/>
                <w:numId w:val="30"/>
              </w:numPr>
              <w:spacing w:after="120"/>
              <w:rPr>
                <w:lang w:val="en-GB"/>
              </w:rPr>
            </w:pPr>
            <w:r w:rsidRPr="007F2B02">
              <w:t>FFS: the number of consecutive slots/symbols</w:t>
            </w:r>
          </w:p>
          <w:p w14:paraId="72B2081D" w14:textId="77777777" w:rsidR="007F2B02" w:rsidRPr="007F2B02" w:rsidRDefault="007F2B02" w:rsidP="005E57F0">
            <w:pPr>
              <w:numPr>
                <w:ilvl w:val="0"/>
                <w:numId w:val="30"/>
              </w:numPr>
              <w:spacing w:after="120"/>
              <w:rPr>
                <w:lang w:val="en-GB"/>
              </w:rPr>
            </w:pPr>
            <w:r w:rsidRPr="007F2B02">
              <w:t xml:space="preserve">(Optional) The periodicity of the time window, which is defined </w:t>
            </w:r>
            <w:proofErr w:type="gramStart"/>
            <w:r w:rsidRPr="007F2B02">
              <w:t>similar to</w:t>
            </w:r>
            <w:proofErr w:type="gramEnd"/>
            <w:r w:rsidRPr="007F2B02">
              <w:t xml:space="preserve"> IE Measurement Periodicity in MEASUREMENT REQUEST in TS 38.455.</w:t>
            </w:r>
          </w:p>
          <w:p w14:paraId="32EE2A7C" w14:textId="77777777" w:rsidR="007F2B02" w:rsidRPr="007F2B02" w:rsidRDefault="007F2B02" w:rsidP="005E57F0">
            <w:pPr>
              <w:numPr>
                <w:ilvl w:val="0"/>
                <w:numId w:val="30"/>
              </w:numPr>
              <w:spacing w:after="120"/>
              <w:rPr>
                <w:lang w:val="en-GB"/>
              </w:rPr>
            </w:pPr>
            <w:r w:rsidRPr="007F2B02">
              <w:lastRenderedPageBreak/>
              <w:t>FFS: the maximum number of the windows</w:t>
            </w:r>
          </w:p>
          <w:p w14:paraId="30C4313B" w14:textId="77777777" w:rsidR="007F2B02" w:rsidRPr="007F2B02" w:rsidRDefault="007F2B02" w:rsidP="007F2B02">
            <w:pPr>
              <w:spacing w:after="120"/>
              <w:rPr>
                <w:lang w:val="en-GB"/>
              </w:rPr>
            </w:pPr>
            <w:r w:rsidRPr="007F2B02">
              <w:rPr>
                <w:b/>
                <w:bCs/>
                <w:highlight w:val="green"/>
              </w:rPr>
              <w:t>Agreement</w:t>
            </w:r>
          </w:p>
          <w:p w14:paraId="71A16AA4" w14:textId="77777777" w:rsidR="007F2B02" w:rsidRPr="007F2B02" w:rsidRDefault="007F2B02" w:rsidP="007F2B02">
            <w:pPr>
              <w:spacing w:after="120"/>
              <w:rPr>
                <w:lang w:val="en-GB"/>
              </w:rPr>
            </w:pPr>
            <w:r w:rsidRPr="007F2B02">
              <w:rPr>
                <w:lang w:val="en-GB"/>
              </w:rPr>
              <w:t>To enable LMF to request the UEs, including target UE and PRU(s), to perform measurements on indicated DL PRS resource set(s) occurring within indicated time window(s), each time window is defined with the following parameters:</w:t>
            </w:r>
          </w:p>
          <w:p w14:paraId="5884F6FC" w14:textId="77777777" w:rsidR="007F2B02" w:rsidRPr="007F2B02" w:rsidRDefault="007F2B02" w:rsidP="005E57F0">
            <w:pPr>
              <w:numPr>
                <w:ilvl w:val="0"/>
                <w:numId w:val="31"/>
              </w:numPr>
              <w:spacing w:after="120"/>
              <w:rPr>
                <w:lang w:val="en-GB"/>
              </w:rPr>
            </w:pPr>
            <w:r w:rsidRPr="007F2B02">
              <w:rPr>
                <w:lang w:val="en-GB"/>
              </w:rPr>
              <w:t xml:space="preserve">The start </w:t>
            </w:r>
            <w:r w:rsidRPr="007F2B02">
              <w:t xml:space="preserve">of the time window, which is indicated by a combination of subframe number, slot offset and symbol </w:t>
            </w:r>
            <w:proofErr w:type="gramStart"/>
            <w:r w:rsidRPr="007F2B02">
              <w:t>index</w:t>
            </w:r>
            <w:proofErr w:type="gramEnd"/>
          </w:p>
          <w:p w14:paraId="0004007C" w14:textId="77777777" w:rsidR="007F2B02" w:rsidRPr="007F2B02" w:rsidRDefault="007F2B02" w:rsidP="005E57F0">
            <w:pPr>
              <w:numPr>
                <w:ilvl w:val="0"/>
                <w:numId w:val="31"/>
              </w:numPr>
              <w:spacing w:after="120"/>
              <w:rPr>
                <w:lang w:val="en-GB"/>
              </w:rPr>
            </w:pPr>
            <w:r w:rsidRPr="007F2B02">
              <w:t>The duration of the time window, which is given by a number of consecutive slots/</w:t>
            </w:r>
            <w:proofErr w:type="gramStart"/>
            <w:r w:rsidRPr="007F2B02">
              <w:t>symbols</w:t>
            </w:r>
            <w:proofErr w:type="gramEnd"/>
          </w:p>
          <w:p w14:paraId="34934DD8" w14:textId="77777777" w:rsidR="007F2B02" w:rsidRPr="007F2B02" w:rsidRDefault="007F2B02" w:rsidP="005E57F0">
            <w:pPr>
              <w:numPr>
                <w:ilvl w:val="1"/>
                <w:numId w:val="31"/>
              </w:numPr>
              <w:spacing w:after="120"/>
              <w:rPr>
                <w:lang w:val="en-GB"/>
              </w:rPr>
            </w:pPr>
            <w:r w:rsidRPr="007F2B02">
              <w:t>FFS: the number of consecutive slots/symbols</w:t>
            </w:r>
          </w:p>
          <w:p w14:paraId="18C7C0B4" w14:textId="77777777" w:rsidR="00C01A83" w:rsidRPr="00C01A83" w:rsidRDefault="007F2B02" w:rsidP="005E57F0">
            <w:pPr>
              <w:numPr>
                <w:ilvl w:val="0"/>
                <w:numId w:val="31"/>
              </w:numPr>
              <w:spacing w:after="120"/>
              <w:rPr>
                <w:lang w:val="en-GB"/>
              </w:rPr>
            </w:pPr>
            <w:r w:rsidRPr="007F2B02">
              <w:t xml:space="preserve">(Optional) The periodicity of the time window, which is defined </w:t>
            </w:r>
            <w:proofErr w:type="gramStart"/>
            <w:r w:rsidRPr="007F2B02">
              <w:t>similar to</w:t>
            </w:r>
            <w:proofErr w:type="gramEnd"/>
            <w:r w:rsidRPr="007F2B02">
              <w:t xml:space="preserve"> IE NR-DL-PRS-Periodicity-and-</w:t>
            </w:r>
            <w:proofErr w:type="spellStart"/>
            <w:r w:rsidRPr="007F2B02">
              <w:t>ResourceSetSlotOffset</w:t>
            </w:r>
            <w:proofErr w:type="spellEnd"/>
            <w:r w:rsidRPr="007F2B02">
              <w:t xml:space="preserve"> in TS 37.355.</w:t>
            </w:r>
          </w:p>
          <w:p w14:paraId="2E82BBCE" w14:textId="7249EAF5" w:rsidR="00B92D5C" w:rsidRPr="007F2B02" w:rsidRDefault="007F2B02" w:rsidP="005E57F0">
            <w:pPr>
              <w:numPr>
                <w:ilvl w:val="0"/>
                <w:numId w:val="31"/>
              </w:numPr>
              <w:spacing w:after="120"/>
              <w:rPr>
                <w:lang w:val="en-GB"/>
              </w:rPr>
            </w:pPr>
            <w:r w:rsidRPr="007F2B02">
              <w:t>FFS: the maximum number of the windows</w:t>
            </w:r>
          </w:p>
        </w:tc>
      </w:tr>
    </w:tbl>
    <w:p w14:paraId="2AB1AB54" w14:textId="77777777" w:rsidR="002666DF" w:rsidRDefault="002666DF" w:rsidP="002666DF">
      <w:pPr>
        <w:rPr>
          <w:b/>
          <w:bCs/>
          <w:color w:val="000000" w:themeColor="text1"/>
        </w:rPr>
      </w:pPr>
    </w:p>
    <w:p w14:paraId="2FC0C8D4" w14:textId="7CEAA7EE" w:rsidR="002666DF" w:rsidRPr="007F2B02" w:rsidRDefault="002666DF" w:rsidP="0092679F">
      <w:pPr>
        <w:rPr>
          <w:b/>
          <w:bCs/>
          <w:color w:val="000000" w:themeColor="text1"/>
          <w:lang w:val="en-GB"/>
        </w:rPr>
      </w:pPr>
      <w:r w:rsidRPr="007F2B02">
        <w:rPr>
          <w:b/>
          <w:bCs/>
          <w:color w:val="000000" w:themeColor="text1"/>
        </w:rPr>
        <w:t>RAN1 #11</w:t>
      </w:r>
      <w:r>
        <w:rPr>
          <w:b/>
          <w:bCs/>
          <w:color w:val="000000" w:themeColor="text1"/>
        </w:rPr>
        <w:t>4</w:t>
      </w:r>
    </w:p>
    <w:tbl>
      <w:tblPr>
        <w:tblStyle w:val="TableGrid"/>
        <w:tblW w:w="0" w:type="auto"/>
        <w:tblLook w:val="04A0" w:firstRow="1" w:lastRow="0" w:firstColumn="1" w:lastColumn="0" w:noHBand="0" w:noVBand="1"/>
      </w:tblPr>
      <w:tblGrid>
        <w:gridCol w:w="9617"/>
      </w:tblGrid>
      <w:tr w:rsidR="002666DF" w14:paraId="521C2625" w14:textId="77777777" w:rsidTr="007D5C74">
        <w:tc>
          <w:tcPr>
            <w:tcW w:w="9617" w:type="dxa"/>
          </w:tcPr>
          <w:p w14:paraId="11E53061" w14:textId="77777777" w:rsidR="002666DF" w:rsidRDefault="002666DF" w:rsidP="007D5C74">
            <w:pPr>
              <w:rPr>
                <w:lang w:val="en-GB"/>
              </w:rPr>
            </w:pPr>
          </w:p>
          <w:p w14:paraId="5FFEE31C"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505B92D2"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Confirm the following working assumption with modification made in RAN1#113: </w:t>
            </w:r>
          </w:p>
          <w:p w14:paraId="641C6079"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w:t>
            </w:r>
          </w:p>
          <w:p w14:paraId="2FADE829"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yellow"/>
                <w:lang w:val="en-GB" w:eastAsia="en-GB"/>
              </w:rPr>
              <w:t>Working assumption</w:t>
            </w:r>
          </w:p>
          <w:p w14:paraId="3DB03D71" w14:textId="77777777" w:rsidR="002666DF" w:rsidRPr="002666DF" w:rsidRDefault="002666DF" w:rsidP="002666DF">
            <w:pPr>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To enable LMF to optionally request the serving gNB of a UE to configure the transmission of the UL positioning SRS resources from the UE within indicated time window(s), support:</w:t>
            </w:r>
          </w:p>
          <w:p w14:paraId="2D31FC02" w14:textId="77777777" w:rsidR="002666DF" w:rsidRPr="002666DF" w:rsidRDefault="002666DF" w:rsidP="005E57F0">
            <w:pPr>
              <w:numPr>
                <w:ilvl w:val="0"/>
                <w:numId w:val="35"/>
              </w:numPr>
              <w:ind w:left="1267"/>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Option 1D: Each of the time windows is defined with the following parameters:</w:t>
            </w:r>
          </w:p>
          <w:p w14:paraId="719D980A" w14:textId="77777777" w:rsidR="002666DF" w:rsidRPr="002666DF" w:rsidRDefault="002666DF" w:rsidP="005E57F0">
            <w:pPr>
              <w:numPr>
                <w:ilvl w:val="1"/>
                <w:numId w:val="35"/>
              </w:numPr>
              <w:ind w:left="2606"/>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xml:space="preserve">The start of the time window, which is indicated by a combination of system frame number, slot offset and symbol index with respect to the SFN initialization </w:t>
            </w:r>
            <w:proofErr w:type="gramStart"/>
            <w:r w:rsidRPr="002666DF">
              <w:rPr>
                <w:rFonts w:eastAsia="Batang" w:cs="Times New Roman"/>
                <w:color w:val="000000" w:themeColor="text1"/>
                <w:kern w:val="24"/>
                <w:szCs w:val="20"/>
                <w:lang w:val="en-GB" w:eastAsia="en-GB"/>
              </w:rPr>
              <w:t>time</w:t>
            </w:r>
            <w:proofErr w:type="gramEnd"/>
          </w:p>
          <w:p w14:paraId="45DEA421" w14:textId="77777777" w:rsidR="002666DF" w:rsidRPr="002666DF" w:rsidRDefault="002666DF" w:rsidP="005E57F0">
            <w:pPr>
              <w:numPr>
                <w:ilvl w:val="1"/>
                <w:numId w:val="35"/>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the time window, which is given by a number of consecutive slots/</w:t>
            </w:r>
            <w:proofErr w:type="gramStart"/>
            <w:r w:rsidRPr="002666DF">
              <w:rPr>
                <w:rFonts w:eastAsia="SimSun" w:cs="Times New Roman"/>
                <w:color w:val="000000" w:themeColor="text1"/>
                <w:kern w:val="24"/>
                <w:szCs w:val="20"/>
                <w:lang w:eastAsia="en-GB"/>
              </w:rPr>
              <w:t>symbols</w:t>
            </w:r>
            <w:proofErr w:type="gramEnd"/>
          </w:p>
          <w:p w14:paraId="094B606E" w14:textId="77777777" w:rsidR="002666DF" w:rsidRPr="002666DF" w:rsidRDefault="002666DF" w:rsidP="005E57F0">
            <w:pPr>
              <w:numPr>
                <w:ilvl w:val="2"/>
                <w:numId w:val="35"/>
              </w:numPr>
              <w:ind w:left="3960"/>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the number of the consecutive slots/symbols</w:t>
            </w:r>
          </w:p>
          <w:p w14:paraId="2BBF18A8" w14:textId="77777777" w:rsidR="002666DF" w:rsidRPr="002666DF" w:rsidRDefault="002666DF" w:rsidP="005E57F0">
            <w:pPr>
              <w:numPr>
                <w:ilvl w:val="1"/>
                <w:numId w:val="35"/>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(Optional) The periodicity of the time window, which is defined </w:t>
            </w:r>
            <w:proofErr w:type="gramStart"/>
            <w:r w:rsidRPr="002666DF">
              <w:rPr>
                <w:rFonts w:eastAsia="SimSun" w:cs="Times New Roman"/>
                <w:color w:val="000000" w:themeColor="text1"/>
                <w:kern w:val="24"/>
                <w:szCs w:val="20"/>
                <w:lang w:eastAsia="en-GB"/>
              </w:rPr>
              <w:t>similar to</w:t>
            </w:r>
            <w:proofErr w:type="gramEnd"/>
            <w:r w:rsidRPr="002666DF">
              <w:rPr>
                <w:rFonts w:eastAsia="SimSun" w:cs="Times New Roman"/>
                <w:color w:val="000000" w:themeColor="text1"/>
                <w:kern w:val="24"/>
                <w:szCs w:val="20"/>
                <w:lang w:eastAsia="en-GB"/>
              </w:rPr>
              <w:t xml:space="preserve"> IE </w:t>
            </w:r>
            <w:proofErr w:type="spellStart"/>
            <w:r w:rsidRPr="002666DF">
              <w:rPr>
                <w:rFonts w:eastAsia="SimSun" w:cs="Times New Roman"/>
                <w:color w:val="000000" w:themeColor="text1"/>
                <w:kern w:val="24"/>
                <w:szCs w:val="20"/>
                <w:lang w:eastAsia="en-GB"/>
              </w:rPr>
              <w:t>PeriodicitySRS</w:t>
            </w:r>
            <w:proofErr w:type="spellEnd"/>
            <w:r w:rsidRPr="002666DF">
              <w:rPr>
                <w:rFonts w:eastAsia="SimSun" w:cs="Times New Roman"/>
                <w:color w:val="000000" w:themeColor="text1"/>
                <w:kern w:val="24"/>
                <w:szCs w:val="20"/>
                <w:lang w:eastAsia="en-GB"/>
              </w:rPr>
              <w:t xml:space="preserve"> in “Requested SRS Transmission Characteristics” in TS 38.455.</w:t>
            </w:r>
          </w:p>
          <w:p w14:paraId="5D219D73" w14:textId="77777777" w:rsidR="002666DF" w:rsidRPr="001A1308" w:rsidRDefault="002666DF" w:rsidP="005E57F0">
            <w:pPr>
              <w:numPr>
                <w:ilvl w:val="0"/>
                <w:numId w:val="35"/>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the maximum number of the windows</w:t>
            </w:r>
          </w:p>
          <w:p w14:paraId="2D3ACF2F"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442AFB71"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When a LMF requests the serving gNB of a UE to configure the transmission of the UL positioning SRS resources from the UE within indicated time window(s), </w:t>
            </w:r>
          </w:p>
          <w:p w14:paraId="3FFCEED3" w14:textId="77777777" w:rsidR="002666DF" w:rsidRPr="002666DF" w:rsidRDefault="002666DF" w:rsidP="005E57F0">
            <w:pPr>
              <w:numPr>
                <w:ilvl w:val="0"/>
                <w:numId w:val="36"/>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a time window can be configured by one of the following values:</w:t>
            </w:r>
          </w:p>
          <w:p w14:paraId="6562E725" w14:textId="77777777" w:rsidR="002666DF" w:rsidRPr="002666DF" w:rsidRDefault="002666DF" w:rsidP="005E57F0">
            <w:pPr>
              <w:numPr>
                <w:ilvl w:val="1"/>
                <w:numId w:val="36"/>
              </w:numPr>
              <w:ind w:left="2606"/>
              <w:contextualSpacing/>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4, 8, 12} OFDM symbols</w:t>
            </w:r>
          </w:p>
          <w:p w14:paraId="1E4A761F"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w:t>
            </w:r>
            <w:r w:rsidRPr="002666DF">
              <w:rPr>
                <w:rFonts w:eastAsia="DengXian" w:cs="Times New Roman"/>
                <w:color w:val="000000" w:themeColor="text1"/>
                <w:kern w:val="24"/>
                <w:szCs w:val="20"/>
                <w:lang w:eastAsia="en-GB"/>
              </w:rPr>
              <w:t>1, 2, 4, 6, 8, 12, 16} slots</w:t>
            </w:r>
          </w:p>
          <w:p w14:paraId="29A24A85"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additional values</w:t>
            </w:r>
          </w:p>
          <w:p w14:paraId="5211A030" w14:textId="77777777" w:rsidR="002666DF" w:rsidRPr="002666DF" w:rsidRDefault="002666DF" w:rsidP="005E57F0">
            <w:pPr>
              <w:numPr>
                <w:ilvl w:val="0"/>
                <w:numId w:val="36"/>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 configured as:</w:t>
            </w:r>
          </w:p>
          <w:p w14:paraId="093B4368"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 16}</w:t>
            </w:r>
          </w:p>
          <w:p w14:paraId="4195AAD2"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w:t>
            </w:r>
          </w:p>
          <w:p w14:paraId="25C7236A"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63A66D47"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xml:space="preserve">When a LMF requests the serving gNB and </w:t>
            </w:r>
            <w:proofErr w:type="spellStart"/>
            <w:r w:rsidRPr="002666DF">
              <w:rPr>
                <w:rFonts w:eastAsia="Batang" w:cs="Times New Roman"/>
                <w:color w:val="000000" w:themeColor="text1"/>
                <w:kern w:val="24"/>
                <w:szCs w:val="20"/>
                <w:lang w:val="en-GB" w:eastAsia="en-GB"/>
              </w:rPr>
              <w:t>neighboring</w:t>
            </w:r>
            <w:proofErr w:type="spellEnd"/>
            <w:r w:rsidRPr="002666DF">
              <w:rPr>
                <w:rFonts w:eastAsia="Batang" w:cs="Times New Roman"/>
                <w:color w:val="000000" w:themeColor="text1"/>
                <w:kern w:val="24"/>
                <w:szCs w:val="20"/>
                <w:lang w:val="en-GB" w:eastAsia="en-GB"/>
              </w:rPr>
              <w:t xml:space="preserve"> </w:t>
            </w:r>
            <w:proofErr w:type="spellStart"/>
            <w:r w:rsidRPr="002666DF">
              <w:rPr>
                <w:rFonts w:eastAsia="Batang" w:cs="Times New Roman"/>
                <w:color w:val="000000" w:themeColor="text1"/>
                <w:kern w:val="24"/>
                <w:szCs w:val="20"/>
                <w:lang w:val="en-GB" w:eastAsia="en-GB"/>
              </w:rPr>
              <w:t>gNBs</w:t>
            </w:r>
            <w:proofErr w:type="spellEnd"/>
            <w:r w:rsidRPr="002666DF">
              <w:rPr>
                <w:rFonts w:eastAsia="Batang" w:cs="Times New Roman"/>
                <w:color w:val="000000" w:themeColor="text1"/>
                <w:kern w:val="24"/>
                <w:szCs w:val="20"/>
                <w:lang w:val="en-GB" w:eastAsia="en-GB"/>
              </w:rPr>
              <w:t xml:space="preserve"> of a UE to measure the UL SRS resources from the UE within indicated time window(s):</w:t>
            </w:r>
          </w:p>
          <w:p w14:paraId="02BB197C" w14:textId="77777777" w:rsidR="002666DF" w:rsidRPr="002666DF" w:rsidRDefault="002666DF" w:rsidP="005E57F0">
            <w:pPr>
              <w:numPr>
                <w:ilvl w:val="0"/>
                <w:numId w:val="37"/>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a time window can be configured as follows:</w:t>
            </w:r>
          </w:p>
          <w:p w14:paraId="5ECD519C" w14:textId="77777777" w:rsidR="002666DF" w:rsidRPr="002666DF" w:rsidRDefault="002666DF" w:rsidP="005E57F0">
            <w:pPr>
              <w:numPr>
                <w:ilvl w:val="1"/>
                <w:numId w:val="37"/>
              </w:numPr>
              <w:ind w:left="2606"/>
              <w:contextualSpacing/>
              <w:jc w:val="both"/>
              <w:rPr>
                <w:rFonts w:eastAsia="Times New Roman" w:cs="Times New Roman"/>
                <w:color w:val="000000" w:themeColor="text1"/>
                <w:szCs w:val="20"/>
                <w:lang w:val="en-GB" w:eastAsia="en-GB"/>
              </w:rPr>
            </w:pPr>
            <w:r w:rsidRPr="002666DF">
              <w:rPr>
                <w:rFonts w:eastAsia="DengXian" w:cs="Times New Roman"/>
                <w:color w:val="000000" w:themeColor="text1"/>
                <w:kern w:val="24"/>
                <w:szCs w:val="20"/>
                <w:lang w:val="en-GB" w:eastAsia="en-GB"/>
              </w:rPr>
              <w:t>{1, 2, 4, 6, 8, 12, 16} slots.</w:t>
            </w:r>
          </w:p>
          <w:p w14:paraId="05C0A3EC" w14:textId="77777777" w:rsidR="002666DF" w:rsidRPr="002666DF" w:rsidRDefault="002666DF" w:rsidP="005E57F0">
            <w:pPr>
              <w:numPr>
                <w:ilvl w:val="0"/>
                <w:numId w:val="37"/>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w:t>
            </w:r>
          </w:p>
          <w:p w14:paraId="4A5D3B79" w14:textId="77777777" w:rsidR="002666DF" w:rsidRPr="002666DF" w:rsidRDefault="002666DF" w:rsidP="005E57F0">
            <w:pPr>
              <w:numPr>
                <w:ilvl w:val="1"/>
                <w:numId w:val="37"/>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 16}</w:t>
            </w:r>
          </w:p>
          <w:p w14:paraId="5BA91FC1" w14:textId="77777777" w:rsidR="002666DF" w:rsidRPr="001A1308" w:rsidRDefault="002666DF" w:rsidP="002666DF">
            <w:pPr>
              <w:contextualSpacing/>
              <w:jc w:val="both"/>
              <w:rPr>
                <w:rFonts w:eastAsia="Times New Roman" w:cs="Times New Roman"/>
                <w:color w:val="000000" w:themeColor="text1"/>
                <w:szCs w:val="20"/>
                <w:lang w:val="en-GB" w:eastAsia="en-GB"/>
              </w:rPr>
            </w:pPr>
          </w:p>
          <w:p w14:paraId="0DB57FD4"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06F594E7" w14:textId="77777777" w:rsidR="002666DF" w:rsidRPr="002666DF" w:rsidRDefault="002666DF" w:rsidP="002666DF">
            <w:pPr>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When an LMF requests the UEs, including target UE and PRU(s), to perform measurements on indicated DL PRS resource set(s) occurring within indicated time window(s)</w:t>
            </w:r>
          </w:p>
          <w:p w14:paraId="165E0DD4" w14:textId="77777777" w:rsidR="002666DF" w:rsidRPr="002666DF" w:rsidRDefault="002666DF" w:rsidP="005E57F0">
            <w:pPr>
              <w:numPr>
                <w:ilvl w:val="0"/>
                <w:numId w:val="38"/>
              </w:numPr>
              <w:ind w:left="1267"/>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The duration of a time window can be configured as follows:</w:t>
            </w:r>
          </w:p>
          <w:p w14:paraId="3145426D"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DengXian" w:cs="Times New Roman"/>
                <w:color w:val="000000" w:themeColor="text1"/>
                <w:kern w:val="24"/>
                <w:szCs w:val="20"/>
                <w:lang w:val="en-GB" w:eastAsia="en-GB"/>
              </w:rPr>
              <w:t>{1, 2, 4, 6, 8, 12, 16} slots.</w:t>
            </w:r>
          </w:p>
          <w:p w14:paraId="49122338" w14:textId="77777777" w:rsidR="002666DF" w:rsidRPr="002666DF" w:rsidRDefault="002666DF" w:rsidP="005E57F0">
            <w:pPr>
              <w:numPr>
                <w:ilvl w:val="0"/>
                <w:numId w:val="38"/>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w:t>
            </w:r>
          </w:p>
          <w:p w14:paraId="57DDEA18"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w:t>
            </w:r>
          </w:p>
          <w:p w14:paraId="776A70E2"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lastRenderedPageBreak/>
              <w:t>FFS: {4, 8}</w:t>
            </w:r>
          </w:p>
          <w:p w14:paraId="2B0EA6F9" w14:textId="77777777" w:rsidR="0092679F" w:rsidRDefault="0092679F" w:rsidP="0092679F">
            <w:pPr>
              <w:ind w:left="1267"/>
              <w:contextualSpacing/>
              <w:rPr>
                <w:rFonts w:eastAsia="Batang" w:cs="Times New Roman"/>
                <w:color w:val="001135"/>
                <w:kern w:val="24"/>
                <w:szCs w:val="20"/>
                <w:lang w:val="en-GB" w:eastAsia="en-GB"/>
              </w:rPr>
            </w:pPr>
          </w:p>
          <w:p w14:paraId="675C9020" w14:textId="4789FEF2" w:rsidR="0092679F" w:rsidRPr="0092679F" w:rsidRDefault="0092679F" w:rsidP="0092679F">
            <w:pPr>
              <w:contextualSpacing/>
              <w:rPr>
                <w:rFonts w:eastAsia="Times New Roman" w:cs="Times New Roman"/>
                <w:szCs w:val="20"/>
                <w:lang w:val="en-GB" w:eastAsia="en-GB"/>
              </w:rPr>
            </w:pPr>
            <w:r>
              <w:rPr>
                <w:noProof/>
              </w:rPr>
              <w:drawing>
                <wp:inline distT="0" distB="0" distL="0" distR="0" wp14:anchorId="14066C04" wp14:editId="2C6438F4">
                  <wp:extent cx="6024563" cy="4357907"/>
                  <wp:effectExtent l="19050" t="19050" r="14605" b="24130"/>
                  <wp:docPr id="9" name="Picture 9">
                    <a:extLst xmlns:a="http://schemas.openxmlformats.org/drawingml/2006/main">
                      <a:ext uri="{FF2B5EF4-FFF2-40B4-BE49-F238E27FC236}">
                        <a16:creationId xmlns:a16="http://schemas.microsoft.com/office/drawing/2014/main" id="{2BB29203-36AF-1019-F2BA-2D889C7AA9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BB29203-36AF-1019-F2BA-2D889C7AA968}"/>
                              </a:ext>
                            </a:extLst>
                          </pic:cNvPr>
                          <pic:cNvPicPr>
                            <a:picLocks noChangeAspect="1"/>
                          </pic:cNvPicPr>
                        </pic:nvPicPr>
                        <pic:blipFill>
                          <a:blip r:embed="rId20"/>
                          <a:stretch>
                            <a:fillRect/>
                          </a:stretch>
                        </pic:blipFill>
                        <pic:spPr>
                          <a:xfrm>
                            <a:off x="0" y="0"/>
                            <a:ext cx="6044709" cy="4372480"/>
                          </a:xfrm>
                          <a:prstGeom prst="rect">
                            <a:avLst/>
                          </a:prstGeom>
                          <a:ln>
                            <a:solidFill>
                              <a:srgbClr val="FFFFFF">
                                <a:lumMod val="65000"/>
                              </a:srgbClr>
                            </a:solidFill>
                          </a:ln>
                        </pic:spPr>
                      </pic:pic>
                    </a:graphicData>
                  </a:graphic>
                </wp:inline>
              </w:drawing>
            </w:r>
          </w:p>
          <w:p w14:paraId="722456DC" w14:textId="77777777" w:rsidR="0092679F" w:rsidRDefault="0092679F" w:rsidP="0092679F">
            <w:pPr>
              <w:contextualSpacing/>
              <w:rPr>
                <w:rFonts w:eastAsia="Times New Roman" w:cs="Times New Roman"/>
                <w:b/>
                <w:bCs/>
                <w:szCs w:val="20"/>
                <w:highlight w:val="green"/>
                <w:lang w:val="en-GB" w:eastAsia="en-GB"/>
              </w:rPr>
            </w:pPr>
          </w:p>
          <w:p w14:paraId="57AC649A" w14:textId="1BE9C481"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highlight w:val="green"/>
                <w:lang w:val="en-GB" w:eastAsia="en-GB"/>
              </w:rPr>
              <w:t>Agreement</w:t>
            </w:r>
          </w:p>
          <w:p w14:paraId="0B9C3F04" w14:textId="4F520405"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 xml:space="preserve">Each DL RSCP/RSCPD measurement instance is obtained with </w:t>
            </w:r>
            <m:oMath>
              <m:sSub>
                <m:sSubPr>
                  <m:ctrlPr>
                    <w:rPr>
                      <w:rFonts w:ascii="Cambria Math" w:eastAsia="Times New Roman" w:hAnsi="Cambria Math" w:cs="Times New Roman"/>
                      <w:i/>
                      <w:iCs/>
                      <w:szCs w:val="20"/>
                      <w:lang w:eastAsia="en-GB"/>
                    </w:rPr>
                  </m:ctrlPr>
                </m:sSubPr>
                <m:e>
                  <m:r>
                    <m:rPr>
                      <m:sty m:val="p"/>
                    </m:rPr>
                    <w:rPr>
                      <w:rFonts w:ascii="Cambria Math" w:eastAsia="Times New Roman" w:hAnsi="Cambria Math" w:cs="Times New Roman"/>
                      <w:szCs w:val="20"/>
                      <w:lang w:val="en-GB" w:eastAsia="en-GB"/>
                    </w:rPr>
                    <m:t>N</m:t>
                  </m:r>
                </m:e>
                <m:sub>
                  <m:r>
                    <m:rPr>
                      <m:sty m:val="p"/>
                    </m:rPr>
                    <w:rPr>
                      <w:rFonts w:ascii="Cambria Math" w:eastAsia="Times New Roman" w:hAnsi="Cambria Math" w:cs="Times New Roman"/>
                      <w:szCs w:val="20"/>
                      <w:lang w:val="en-GB" w:eastAsia="en-GB"/>
                    </w:rPr>
                    <m:t>sample</m:t>
                  </m:r>
                </m:sub>
              </m:sSub>
              <m:r>
                <m:rPr>
                  <m:sty m:val="p"/>
                </m:rPr>
                <w:rPr>
                  <w:rFonts w:ascii="Cambria Math" w:eastAsia="Times New Roman" w:hAnsi="Cambria Math" w:cs="Times New Roman"/>
                  <w:szCs w:val="20"/>
                  <w:lang w:val="en-GB" w:eastAsia="en-GB"/>
                </w:rPr>
                <m:t>=1</m:t>
              </m:r>
            </m:oMath>
            <w:r w:rsidRPr="0092679F">
              <w:rPr>
                <w:rFonts w:eastAsia="Times New Roman" w:cs="Times New Roman"/>
                <w:szCs w:val="20"/>
                <w:lang w:val="en-GB" w:eastAsia="en-GB"/>
              </w:rPr>
              <w:t xml:space="preserve"> sample only.</w:t>
            </w:r>
          </w:p>
          <w:p w14:paraId="042A327B"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 </w:t>
            </w:r>
          </w:p>
          <w:p w14:paraId="61DF4ABC"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b/>
                <w:bCs/>
                <w:szCs w:val="20"/>
                <w:lang w:val="en-GB" w:eastAsia="en-GB"/>
              </w:rPr>
              <w:t>Conclusion</w:t>
            </w:r>
          </w:p>
          <w:p w14:paraId="4E42F506"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 xml:space="preserve">From RAN1’s perspective, the </w:t>
            </w:r>
            <w:proofErr w:type="gramStart"/>
            <w:r w:rsidRPr="0092679F">
              <w:rPr>
                <w:rFonts w:eastAsia="Times New Roman" w:cs="Times New Roman"/>
                <w:szCs w:val="20"/>
                <w:lang w:val="en-GB" w:eastAsia="en-GB"/>
              </w:rPr>
              <w:t>granularity</w:t>
            </w:r>
            <w:proofErr w:type="gramEnd"/>
            <w:r w:rsidRPr="0092679F">
              <w:rPr>
                <w:rFonts w:eastAsia="Times New Roman" w:cs="Times New Roman"/>
                <w:szCs w:val="20"/>
                <w:lang w:val="en-GB" w:eastAsia="en-GB"/>
              </w:rPr>
              <w:t xml:space="preserve"> and the range of the RSCP/RSCPD measurements can be defined by RAN4.</w:t>
            </w:r>
          </w:p>
          <w:p w14:paraId="1C160248" w14:textId="77777777" w:rsidR="002666DF" w:rsidRDefault="002666DF" w:rsidP="0092679F">
            <w:pPr>
              <w:contextualSpacing/>
              <w:rPr>
                <w:rFonts w:eastAsia="Times New Roman" w:cs="Times New Roman"/>
                <w:szCs w:val="20"/>
                <w:lang w:val="en-GB" w:eastAsia="en-GB"/>
              </w:rPr>
            </w:pPr>
          </w:p>
          <w:p w14:paraId="7EB8EEB6" w14:textId="77777777" w:rsidR="0092679F" w:rsidRPr="0092679F" w:rsidRDefault="0092679F" w:rsidP="0092679F">
            <w:pPr>
              <w:spacing w:after="120"/>
              <w:rPr>
                <w:rFonts w:eastAsia="Times New Roman" w:cs="Times New Roman"/>
                <w:color w:val="000000" w:themeColor="text1"/>
                <w:szCs w:val="20"/>
                <w:lang w:val="en-GB" w:eastAsia="en-GB"/>
              </w:rPr>
            </w:pPr>
            <w:r w:rsidRPr="0092679F">
              <w:rPr>
                <w:rFonts w:eastAsia="Batang" w:cs="Times New Roman"/>
                <w:color w:val="000000" w:themeColor="text1"/>
                <w:kern w:val="24"/>
                <w:szCs w:val="20"/>
                <w:highlight w:val="green"/>
                <w:lang w:val="en-GB" w:eastAsia="en-GB"/>
              </w:rPr>
              <w:t>Agreement</w:t>
            </w:r>
          </w:p>
          <w:p w14:paraId="0A0D7E4D" w14:textId="6EFBC9DB" w:rsidR="0092679F" w:rsidRDefault="0092679F" w:rsidP="00750CF6">
            <w:pPr>
              <w:tabs>
                <w:tab w:val="left" w:pos="1353"/>
              </w:tabs>
              <w:rPr>
                <w:rFonts w:eastAsia="Batang" w:cs="Times New Roman"/>
                <w:color w:val="000000" w:themeColor="text1"/>
                <w:kern w:val="24"/>
                <w:szCs w:val="20"/>
                <w:lang w:val="en-GB" w:eastAsia="en-GB"/>
              </w:rPr>
            </w:pPr>
            <w:r w:rsidRPr="0092679F">
              <w:rPr>
                <w:rFonts w:eastAsia="Batang" w:cs="Times New Roman"/>
                <w:color w:val="000000" w:themeColor="text1"/>
                <w:kern w:val="24"/>
                <w:szCs w:val="20"/>
                <w:lang w:val="en-GB" w:eastAsia="en-GB"/>
              </w:rPr>
              <w:t>For UE-based carrier phase positioning, when LMF forwards the DL carrier phase measurement reported by a PRU to a target UE, the timestamp associated with the PRU carrier phase measurements should also be forwarded in positioning assistance data.</w:t>
            </w:r>
          </w:p>
          <w:p w14:paraId="49C05153" w14:textId="77777777" w:rsidR="00750CF6" w:rsidRPr="0092679F" w:rsidRDefault="00750CF6" w:rsidP="00750CF6">
            <w:pPr>
              <w:tabs>
                <w:tab w:val="left" w:pos="1353"/>
              </w:tabs>
              <w:rPr>
                <w:rFonts w:eastAsia="Times New Roman" w:cs="Times New Roman"/>
                <w:color w:val="000000" w:themeColor="text1"/>
                <w:szCs w:val="20"/>
                <w:lang w:val="en-GB" w:eastAsia="en-GB"/>
              </w:rPr>
            </w:pPr>
          </w:p>
          <w:p w14:paraId="42B3065F" w14:textId="77777777" w:rsidR="0092679F" w:rsidRPr="0092679F" w:rsidRDefault="0092679F" w:rsidP="00141798">
            <w:pPr>
              <w:spacing w:after="120"/>
              <w:ind w:left="1440" w:hanging="1440"/>
              <w:rPr>
                <w:rFonts w:eastAsia="Times New Roman" w:cs="Times New Roman"/>
                <w:color w:val="000000" w:themeColor="text1"/>
                <w:szCs w:val="20"/>
                <w:lang w:val="en-GB" w:eastAsia="en-GB"/>
              </w:rPr>
            </w:pPr>
            <w:r w:rsidRPr="0092679F">
              <w:rPr>
                <w:rFonts w:eastAsia="Batang" w:cs="Times New Roman"/>
                <w:color w:val="000000" w:themeColor="text1"/>
                <w:kern w:val="24"/>
                <w:szCs w:val="20"/>
                <w:highlight w:val="green"/>
                <w:lang w:val="en-GB" w:eastAsia="en-GB"/>
              </w:rPr>
              <w:t>Agreement</w:t>
            </w:r>
          </w:p>
          <w:p w14:paraId="69083F67" w14:textId="77777777" w:rsidR="0092679F" w:rsidRPr="0092679F" w:rsidRDefault="0092679F" w:rsidP="0092679F">
            <w:pPr>
              <w:spacing w:after="120"/>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GB" w:eastAsia="en-GB"/>
              </w:rPr>
              <w:t>Support UE/TRP to report the phase quality indication for the RSCP/RSCPD measurements. The phase quality indication includes the following fields:</w:t>
            </w:r>
          </w:p>
          <w:p w14:paraId="7C754AE6" w14:textId="77777777" w:rsidR="0092679F" w:rsidRPr="0092679F" w:rsidRDefault="0092679F" w:rsidP="005E57F0">
            <w:pPr>
              <w:numPr>
                <w:ilvl w:val="0"/>
                <w:numId w:val="39"/>
              </w:numPr>
              <w:tabs>
                <w:tab w:val="num" w:pos="720"/>
              </w:tabs>
              <w:spacing w:after="120"/>
              <w:ind w:left="1267"/>
              <w:contextualSpacing/>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phase quality index</w:t>
            </w:r>
          </w:p>
          <w:p w14:paraId="3AC75CC1" w14:textId="77777777" w:rsidR="0092679F" w:rsidRPr="0092679F" w:rsidRDefault="0092679F" w:rsidP="005E57F0">
            <w:pPr>
              <w:numPr>
                <w:ilvl w:val="0"/>
                <w:numId w:val="39"/>
              </w:numPr>
              <w:tabs>
                <w:tab w:val="num" w:pos="720"/>
              </w:tabs>
              <w:spacing w:after="120"/>
              <w:ind w:left="1267"/>
              <w:contextualSpacing/>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phase quality resolution</w:t>
            </w:r>
          </w:p>
          <w:p w14:paraId="7637B4B3" w14:textId="23B2181F" w:rsidR="002666DF" w:rsidRPr="00750CF6" w:rsidRDefault="0092679F" w:rsidP="00750CF6">
            <w:pPr>
              <w:spacing w:after="120"/>
              <w:ind w:left="1440" w:hanging="1440"/>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The values of the phase quality index and phase quality resolution are left for RAN4.</w:t>
            </w:r>
          </w:p>
        </w:tc>
      </w:tr>
    </w:tbl>
    <w:p w14:paraId="1CF041AB" w14:textId="77777777" w:rsidR="002666DF" w:rsidRDefault="002666DF" w:rsidP="002666DF">
      <w:pPr>
        <w:rPr>
          <w:lang w:val="en-GB"/>
        </w:rPr>
      </w:pPr>
    </w:p>
    <w:p w14:paraId="1F75F282" w14:textId="7B01E032" w:rsidR="00D374A0" w:rsidRPr="007F2B02" w:rsidRDefault="00D374A0" w:rsidP="00D374A0">
      <w:pPr>
        <w:rPr>
          <w:b/>
          <w:bCs/>
          <w:color w:val="000000" w:themeColor="text1"/>
          <w:lang w:val="en-GB"/>
        </w:rPr>
      </w:pPr>
      <w:r w:rsidRPr="007F2B02">
        <w:rPr>
          <w:b/>
          <w:bCs/>
          <w:color w:val="000000" w:themeColor="text1"/>
        </w:rPr>
        <w:t>RAN1 #11</w:t>
      </w:r>
      <w:r>
        <w:rPr>
          <w:b/>
          <w:bCs/>
          <w:color w:val="000000" w:themeColor="text1"/>
        </w:rPr>
        <w:t>4bis</w:t>
      </w:r>
    </w:p>
    <w:tbl>
      <w:tblPr>
        <w:tblStyle w:val="TableGrid"/>
        <w:tblW w:w="0" w:type="auto"/>
        <w:tblLook w:val="04A0" w:firstRow="1" w:lastRow="0" w:firstColumn="1" w:lastColumn="0" w:noHBand="0" w:noVBand="1"/>
      </w:tblPr>
      <w:tblGrid>
        <w:gridCol w:w="9617"/>
      </w:tblGrid>
      <w:tr w:rsidR="00D374A0" w14:paraId="10303A7F" w14:textId="77777777" w:rsidTr="00D374A0">
        <w:tc>
          <w:tcPr>
            <w:tcW w:w="9617" w:type="dxa"/>
          </w:tcPr>
          <w:p w14:paraId="6DF5A859" w14:textId="2BA79663" w:rsidR="00141798" w:rsidRDefault="00141798" w:rsidP="00141798">
            <w:pPr>
              <w:spacing w:after="120"/>
            </w:pPr>
            <w:r w:rsidRPr="00141798">
              <w:rPr>
                <w:highlight w:val="green"/>
              </w:rPr>
              <w:t>Agreement​</w:t>
            </w:r>
          </w:p>
          <w:p w14:paraId="044862BC" w14:textId="77777777" w:rsidR="00141798" w:rsidRDefault="00141798" w:rsidP="00141798">
            <w:r>
              <w:t xml:space="preserve">A UE, which has the capability to support CPP in RRC_INACTIVE/RRC_IDLE state, should measure the DL PRS from the whole DL PFL, i.e., not limited to its initial DL BWP. The RF frequency associated with the DL </w:t>
            </w:r>
            <w:r>
              <w:lastRenderedPageBreak/>
              <w:t>RSCP/RSCPD when UE is in RRC_INACTIVE/RRC_IDLE state can be defined in the same way as a UE in RRC_CONNECTED state.​</w:t>
            </w:r>
          </w:p>
          <w:p w14:paraId="73551185" w14:textId="77777777" w:rsidR="00141798" w:rsidRDefault="00141798" w:rsidP="00141798"/>
          <w:p w14:paraId="1298E7AA" w14:textId="77777777" w:rsidR="00141798" w:rsidRDefault="00141798" w:rsidP="00141798">
            <w:pPr>
              <w:spacing w:after="120"/>
            </w:pPr>
            <w:r w:rsidRPr="00141798">
              <w:rPr>
                <w:highlight w:val="green"/>
              </w:rPr>
              <w:t>Agreement​</w:t>
            </w:r>
          </w:p>
          <w:p w14:paraId="501A28F1" w14:textId="4AF70401" w:rsidR="00141798" w:rsidRDefault="00141798" w:rsidP="00141798">
            <w: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16A18397" w14:textId="77777777" w:rsidR="00141798" w:rsidRDefault="00141798" w:rsidP="00141798"/>
          <w:p w14:paraId="12B0E0B2" w14:textId="77777777" w:rsidR="00D374A0" w:rsidRDefault="00141798" w:rsidP="00141798">
            <w:r>
              <w:t>Note 1: It has no RAN1 impact. It is up to RAN2 on how the DL PRS resource IDs of DL RSCPD measurements are identified/reported.</w:t>
            </w:r>
          </w:p>
          <w:p w14:paraId="336CDBEA" w14:textId="77777777" w:rsidR="00141798" w:rsidRDefault="00141798" w:rsidP="00141798"/>
          <w:p w14:paraId="51D2ECD3" w14:textId="7A7C5229" w:rsidR="00141798" w:rsidRDefault="00141798" w:rsidP="00141798">
            <w:pPr>
              <w:spacing w:after="120"/>
            </w:pPr>
            <w:r w:rsidRPr="00141798">
              <w:rPr>
                <w:highlight w:val="green"/>
              </w:rPr>
              <w:t>Agreement​</w:t>
            </w:r>
          </w:p>
          <w:p w14:paraId="23D444E7" w14:textId="77777777" w:rsidR="00141798" w:rsidRDefault="00141798" w:rsidP="00141798">
            <w:r>
              <w:t>The DL PRS resource used to obtain a DL RSCP measurement is either the same DL PRS resource used to obtain the associated UE Rx-Tx time difference measurement, or one of the DL PRS resources used to obtain the associated UE Rx-Tx time difference measurement.​</w:t>
            </w:r>
          </w:p>
          <w:p w14:paraId="21641B20" w14:textId="77777777" w:rsidR="00141798" w:rsidRDefault="00141798" w:rsidP="00141798"/>
          <w:p w14:paraId="3C14F475" w14:textId="18715FDD" w:rsidR="00141798" w:rsidRDefault="00141798" w:rsidP="00141798">
            <w:r>
              <w:t>Note: a DL RSCP measurement is obtained by measuring a single DL PRS resource from a TRP.</w:t>
            </w:r>
          </w:p>
          <w:p w14:paraId="69F44BE6" w14:textId="77777777" w:rsidR="00141798" w:rsidRDefault="00141798" w:rsidP="00141798"/>
          <w:p w14:paraId="11030F17" w14:textId="77777777" w:rsidR="00141798" w:rsidRDefault="00141798" w:rsidP="00141798">
            <w:r>
              <w:t> </w:t>
            </w:r>
            <w:r>
              <w:rPr>
                <w:noProof/>
              </w:rPr>
              <w:drawing>
                <wp:inline distT="0" distB="0" distL="0" distR="0" wp14:anchorId="2F9AADE3" wp14:editId="55DCE647">
                  <wp:extent cx="5834417" cy="1477505"/>
                  <wp:effectExtent l="0" t="0" r="0" b="8890"/>
                  <wp:docPr id="295286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44265" cy="1479999"/>
                          </a:xfrm>
                          <a:prstGeom prst="rect">
                            <a:avLst/>
                          </a:prstGeom>
                          <a:noFill/>
                          <a:ln>
                            <a:noFill/>
                          </a:ln>
                        </pic:spPr>
                      </pic:pic>
                    </a:graphicData>
                  </a:graphic>
                </wp:inline>
              </w:drawing>
            </w:r>
          </w:p>
          <w:p w14:paraId="413C982C" w14:textId="5B5F83F4" w:rsidR="00EE40F1" w:rsidRDefault="00EE40F1" w:rsidP="00EE40F1">
            <w:pPr>
              <w:spacing w:after="120"/>
            </w:pPr>
            <w:r w:rsidRPr="00141798">
              <w:rPr>
                <w:highlight w:val="green"/>
              </w:rPr>
              <w:t>Agreement​</w:t>
            </w:r>
          </w:p>
          <w:p w14:paraId="5385FAB2" w14:textId="77777777" w:rsidR="00EE40F1" w:rsidRDefault="00EE40F1" w:rsidP="00EE40F1">
            <w:r>
              <w:t xml:space="preserve">From RAN1’s perspective, the granularity with </w:t>
            </w:r>
            <w:proofErr w:type="spellStart"/>
            <w:r>
              <w:t>ReportingGranularityfactor</w:t>
            </w:r>
            <w:proofErr w:type="spellEnd"/>
            <w:r>
              <w:t xml:space="preserve"> k</w:t>
            </w:r>
            <w:proofErr w:type="gramStart"/>
            <w:r>
              <w:t>={</w:t>
            </w:r>
            <w:proofErr w:type="gramEnd"/>
            <w:r>
              <w:t>-1, -2} for the reporting of DL/UL timing measurements is applicable to all positioning methods.</w:t>
            </w:r>
          </w:p>
          <w:p w14:paraId="5B4E1115" w14:textId="77777777" w:rsidR="00EE40F1" w:rsidRDefault="00EE40F1" w:rsidP="00EE40F1"/>
          <w:p w14:paraId="34D1FCC1" w14:textId="77777777" w:rsidR="00EE40F1" w:rsidRPr="00EE40F1" w:rsidRDefault="00EE40F1" w:rsidP="00EE40F1">
            <w:pPr>
              <w:rPr>
                <w:lang w:val="en-GB"/>
              </w:rPr>
            </w:pPr>
            <w:r w:rsidRPr="00EE40F1">
              <w:rPr>
                <w:highlight w:val="green"/>
                <w:lang w:val="en-GB"/>
              </w:rPr>
              <w:t>Agreement​</w:t>
            </w:r>
          </w:p>
          <w:p w14:paraId="76DA4DD4" w14:textId="77777777" w:rsidR="00EE40F1" w:rsidRPr="00EE40F1" w:rsidRDefault="00EE40F1" w:rsidP="00EE40F1">
            <w:pPr>
              <w:rPr>
                <w:lang w:val="en-GB"/>
              </w:rPr>
            </w:pPr>
            <w:r w:rsidRPr="00EE40F1">
              <w:rPr>
                <w:lang w:val="en-GB"/>
              </w:rPr>
              <w:t>For the timestamp associated with a reported UL RSCP measurement, NR-</w:t>
            </w:r>
            <w:proofErr w:type="spellStart"/>
            <w:r w:rsidRPr="00EE40F1">
              <w:rPr>
                <w:lang w:val="en-GB"/>
              </w:rPr>
              <w:t>TimeStamp</w:t>
            </w:r>
            <w:proofErr w:type="spellEnd"/>
            <w:r w:rsidRPr="00EE40F1">
              <w:rPr>
                <w:lang w:val="en-GB"/>
              </w:rPr>
              <w:t>, with the granularity of a slot, currently defined in TS 38.455, can be reused as the timestamp. ​</w:t>
            </w:r>
          </w:p>
          <w:p w14:paraId="2FE8B66D" w14:textId="77777777" w:rsidR="00EE40F1" w:rsidRPr="00EE40F1" w:rsidRDefault="00EE40F1" w:rsidP="00EE40F1">
            <w:pPr>
              <w:pStyle w:val="ListParagraph"/>
              <w:numPr>
                <w:ilvl w:val="0"/>
                <w:numId w:val="42"/>
              </w:numPr>
              <w:spacing w:after="120"/>
              <w:ind w:left="714" w:hanging="357"/>
              <w:contextualSpacing w:val="0"/>
              <w:rPr>
                <w:lang w:val="en-GB"/>
              </w:rPr>
            </w:pPr>
            <w:r w:rsidRPr="00EE40F1">
              <w:rPr>
                <w:lang w:val="en-GB"/>
              </w:rPr>
              <w:t>The TRP may optionally provide an OFDM symbol index in the timestamp.​</w:t>
            </w:r>
          </w:p>
          <w:p w14:paraId="0DAB498B" w14:textId="77777777" w:rsidR="00EE40F1" w:rsidRPr="00EE40F1" w:rsidRDefault="00EE40F1" w:rsidP="00EE40F1">
            <w:pPr>
              <w:pStyle w:val="ListParagraph"/>
              <w:numPr>
                <w:ilvl w:val="0"/>
                <w:numId w:val="42"/>
              </w:numPr>
              <w:rPr>
                <w:lang w:val="en-GB"/>
              </w:rPr>
            </w:pPr>
            <w:r w:rsidRPr="00EE40F1">
              <w:rPr>
                <w:lang w:val="en-GB"/>
              </w:rPr>
              <w:t>Note: It is up to RAN2/RAN3 how to signal the timestamp​</w:t>
            </w:r>
          </w:p>
          <w:p w14:paraId="72D195B3" w14:textId="77777777" w:rsidR="00EE40F1" w:rsidRPr="00EE40F1" w:rsidRDefault="00EE40F1" w:rsidP="00EE40F1">
            <w:pPr>
              <w:rPr>
                <w:lang w:val="en-GB"/>
              </w:rPr>
            </w:pPr>
            <w:r w:rsidRPr="00EE40F1">
              <w:rPr>
                <w:b/>
                <w:bCs/>
                <w:lang w:val="en-GB"/>
              </w:rPr>
              <w:t>Conclusion</w:t>
            </w:r>
            <w:r w:rsidRPr="00EE40F1">
              <w:rPr>
                <w:lang w:val="en-GB"/>
              </w:rPr>
              <w:t>​</w:t>
            </w:r>
          </w:p>
          <w:p w14:paraId="6D68DC1A" w14:textId="77777777" w:rsidR="00EE40F1" w:rsidRPr="00EE40F1" w:rsidRDefault="00EE40F1" w:rsidP="00EE40F1">
            <w:pPr>
              <w:rPr>
                <w:lang w:val="en-GB"/>
              </w:rPr>
            </w:pPr>
            <w:r w:rsidRPr="00EE40F1">
              <w:rPr>
                <w:lang w:val="en-GB"/>
              </w:rPr>
              <w:t xml:space="preserve">No further discussion in RAN1 on how to address </w:t>
            </w:r>
            <w:r w:rsidRPr="00EE40F1">
              <w:rPr>
                <w:b/>
                <w:bCs/>
                <w:lang w:val="en-GB"/>
              </w:rPr>
              <w:t>the impact of the phase delays</w:t>
            </w:r>
            <w:r w:rsidRPr="00EE40F1">
              <w:rPr>
                <w:lang w:val="en-GB"/>
              </w:rPr>
              <w:t xml:space="preserve"> on Tx/Rx RF chains in Rel-18.​</w:t>
            </w:r>
          </w:p>
          <w:p w14:paraId="6AD0B6D2" w14:textId="77777777" w:rsidR="00EE40F1" w:rsidRPr="00EE40F1" w:rsidRDefault="00EE40F1" w:rsidP="00EE40F1">
            <w:pPr>
              <w:pStyle w:val="ListParagraph"/>
              <w:numPr>
                <w:ilvl w:val="0"/>
                <w:numId w:val="43"/>
              </w:numPr>
              <w:rPr>
                <w:lang w:val="en-GB"/>
              </w:rPr>
            </w:pPr>
            <w:r w:rsidRPr="00EE40F1">
              <w:rPr>
                <w:lang w:val="en-GB"/>
              </w:rPr>
              <w:t>Note: The conclusion does not preclude further discussion of the phase delays in UE feature for NR CPP.</w:t>
            </w:r>
          </w:p>
          <w:p w14:paraId="51513E5B" w14:textId="77777777" w:rsidR="00EE40F1" w:rsidRPr="00EE40F1" w:rsidRDefault="00EE40F1" w:rsidP="00EE40F1">
            <w:pPr>
              <w:rPr>
                <w:lang w:val="en-GB"/>
              </w:rPr>
            </w:pPr>
          </w:p>
          <w:p w14:paraId="00A92698" w14:textId="635EFFAB" w:rsidR="00EE40F1" w:rsidRDefault="00EE40F1" w:rsidP="00EE40F1">
            <w:pPr>
              <w:spacing w:after="120"/>
            </w:pPr>
            <w:r w:rsidRPr="00EE40F1">
              <w:rPr>
                <w:highlight w:val="green"/>
              </w:rPr>
              <w:t>Agreement​</w:t>
            </w:r>
          </w:p>
          <w:p w14:paraId="7AC1894F" w14:textId="4AD535E1" w:rsidR="00EE40F1" w:rsidRDefault="00EE40F1" w:rsidP="00EE40F1">
            <w:pPr>
              <w:spacing w:after="120"/>
            </w:pPr>
            <w:r>
              <w:t xml:space="preserve">Subject to UE’s capability, if a UE Rx-Tx time difference/DL RSTD measurement is obtained with </w:t>
            </w:r>
            <w:proofErr w:type="spellStart"/>
            <w:r>
              <w:t>N</w:t>
            </w:r>
            <w:r w:rsidRPr="00EE40F1">
              <w:rPr>
                <w:vertAlign w:val="subscript"/>
              </w:rPr>
              <w:t>sample</w:t>
            </w:r>
            <w:proofErr w:type="spellEnd"/>
            <w:r>
              <w:t xml:space="preserve"> (=2, 4) samples, as defined in TS 38.133, the UE Rx-Tx time difference/DL RSTD measurement can be associated with (i.e., reported together with) up to </w:t>
            </w:r>
            <w:proofErr w:type="spellStart"/>
            <w:r>
              <w:t>N</w:t>
            </w:r>
            <w:r w:rsidRPr="00EE40F1">
              <w:rPr>
                <w:vertAlign w:val="subscript"/>
              </w:rPr>
              <w:t>sample</w:t>
            </w:r>
            <w:proofErr w:type="spellEnd"/>
            <w:r>
              <w:t xml:space="preserve"> RSCP/RSCPD measurements.​</w:t>
            </w:r>
          </w:p>
          <w:p w14:paraId="1CB40E72" w14:textId="027D268E" w:rsidR="00EE40F1" w:rsidRDefault="00EE40F1" w:rsidP="00EE40F1">
            <w:pPr>
              <w:pStyle w:val="ListParagraph"/>
              <w:numPr>
                <w:ilvl w:val="0"/>
                <w:numId w:val="44"/>
              </w:numPr>
              <w:spacing w:after="120"/>
              <w:ind w:left="714" w:hanging="357"/>
              <w:contextualSpacing w:val="0"/>
            </w:pPr>
            <w:r>
              <w:t xml:space="preserve">A single RSCP/RSCPD measurement is obtained within one </w:t>
            </w:r>
            <w:proofErr w:type="gramStart"/>
            <w:r>
              <w:t>sample​</w:t>
            </w:r>
            <w:proofErr w:type="gramEnd"/>
          </w:p>
          <w:p w14:paraId="4BFDD023" w14:textId="0910212B" w:rsidR="00EE40F1" w:rsidRDefault="00EE40F1" w:rsidP="00EE40F1">
            <w:pPr>
              <w:pStyle w:val="ListParagraph"/>
              <w:numPr>
                <w:ilvl w:val="0"/>
                <w:numId w:val="44"/>
              </w:numPr>
              <w:spacing w:after="120"/>
              <w:ind w:left="714" w:hanging="357"/>
              <w:contextualSpacing w:val="0"/>
            </w:pPr>
            <w:r>
              <w:t>Each RSCP/RSCPD measurement has its own timestamp. ​</w:t>
            </w:r>
          </w:p>
          <w:p w14:paraId="4E1CDACC" w14:textId="57A963DF" w:rsidR="00EE40F1" w:rsidRDefault="00EE40F1" w:rsidP="00EE40F1">
            <w:pPr>
              <w:pStyle w:val="ListParagraph"/>
              <w:numPr>
                <w:ilvl w:val="0"/>
                <w:numId w:val="44"/>
              </w:numPr>
              <w:spacing w:after="120"/>
              <w:ind w:left="714" w:hanging="357"/>
              <w:contextualSpacing w:val="0"/>
            </w:pPr>
            <w:r>
              <w:t xml:space="preserve">Note: It is up to RAN2 on how to define </w:t>
            </w:r>
            <w:proofErr w:type="spellStart"/>
            <w:r>
              <w:t>signalling</w:t>
            </w:r>
            <w:proofErr w:type="spellEnd"/>
            <w:r>
              <w:t xml:space="preserve"> support for the reporting of the timestamps of the RSCP/RSCPD measurements.​</w:t>
            </w:r>
          </w:p>
          <w:p w14:paraId="341EBD31" w14:textId="4B239F55" w:rsidR="00EE40F1" w:rsidRDefault="00EE40F1" w:rsidP="00EE40F1">
            <w:pPr>
              <w:spacing w:after="120"/>
            </w:pPr>
            <w:r w:rsidRPr="00EE40F1">
              <w:rPr>
                <w:b/>
                <w:bCs/>
              </w:rPr>
              <w:t>Conclusion</w:t>
            </w:r>
            <w:r>
              <w:t>​</w:t>
            </w:r>
          </w:p>
          <w:p w14:paraId="1A4CC91C" w14:textId="77777777" w:rsidR="00EE40F1" w:rsidRDefault="00EE40F1" w:rsidP="00EE40F1">
            <w:r>
              <w:t>No further discussion in RAN1 regarding the support of standalone reporting of NR carrier phase measurements in Rel-18.​</w:t>
            </w:r>
          </w:p>
          <w:p w14:paraId="0ECBF584" w14:textId="05CF6163" w:rsidR="00EE40F1" w:rsidRDefault="00313159" w:rsidP="00EE40F1">
            <w:r>
              <w:lastRenderedPageBreak/>
              <w:t> </w:t>
            </w:r>
            <w:r>
              <w:rPr>
                <w:noProof/>
              </w:rPr>
              <w:drawing>
                <wp:inline distT="0" distB="0" distL="0" distR="0" wp14:anchorId="07B5E58F" wp14:editId="1819563D">
                  <wp:extent cx="5854333" cy="2688609"/>
                  <wp:effectExtent l="0" t="0" r="0" b="0"/>
                  <wp:docPr id="6147029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87442" cy="2703814"/>
                          </a:xfrm>
                          <a:prstGeom prst="rect">
                            <a:avLst/>
                          </a:prstGeom>
                          <a:noFill/>
                          <a:ln>
                            <a:noFill/>
                          </a:ln>
                        </pic:spPr>
                      </pic:pic>
                    </a:graphicData>
                  </a:graphic>
                </wp:inline>
              </w:drawing>
            </w:r>
          </w:p>
          <w:p w14:paraId="23FB4FCA" w14:textId="33560D83" w:rsidR="00313159" w:rsidRDefault="00EE40F1" w:rsidP="00313159">
            <w:pPr>
              <w:spacing w:after="120"/>
            </w:pPr>
            <w:r>
              <w:t>​</w:t>
            </w:r>
            <w:r w:rsidR="00313159" w:rsidRPr="00313159">
              <w:rPr>
                <w:b/>
                <w:bCs/>
              </w:rPr>
              <w:t>Conclusion​</w:t>
            </w:r>
          </w:p>
          <w:p w14:paraId="42B02207" w14:textId="33FB6D05" w:rsidR="00313159" w:rsidRDefault="00313159" w:rsidP="00313159">
            <w:pPr>
              <w:spacing w:after="120"/>
            </w:pPr>
            <w:r>
              <w:t>No further discussion in RAN1 regarding the definition of per path RSCPD in Rel-18.​</w:t>
            </w:r>
          </w:p>
          <w:p w14:paraId="3D8E4C39" w14:textId="740897D5" w:rsidR="00313159" w:rsidRDefault="00313159" w:rsidP="00313159">
            <w:pPr>
              <w:spacing w:after="120"/>
            </w:pPr>
            <w:r>
              <w:t>Note: This conclusion does not impact the existing definition of the RSCP.​</w:t>
            </w:r>
          </w:p>
          <w:p w14:paraId="376C3753" w14:textId="5C831382" w:rsidR="00313159" w:rsidRDefault="00313159" w:rsidP="00313159">
            <w:pPr>
              <w:spacing w:after="120"/>
            </w:pPr>
            <w:r w:rsidRPr="00313159">
              <w:rPr>
                <w:highlight w:val="green"/>
              </w:rPr>
              <w:t>Agreement​</w:t>
            </w:r>
          </w:p>
          <w:p w14:paraId="41968139" w14:textId="4D932CDD" w:rsidR="00EE40F1" w:rsidRDefault="00313159" w:rsidP="00313159">
            <w:r>
              <w:t>Only the carrier phase measurements (i.e., DL/UL RSCP, DL RSCPD) of the first path are supported in Rel-18.</w:t>
            </w:r>
          </w:p>
          <w:p w14:paraId="45E8515B" w14:textId="77777777" w:rsidR="00EE40F1" w:rsidRDefault="00EE40F1" w:rsidP="00EE40F1"/>
          <w:p w14:paraId="0F9598FC" w14:textId="1E833603" w:rsidR="001D64D3" w:rsidRDefault="00EE40F1" w:rsidP="001D64D3">
            <w:pPr>
              <w:pStyle w:val="paragraph"/>
              <w:spacing w:before="0" w:beforeAutospacing="0" w:after="0" w:afterAutospacing="0"/>
              <w:textAlignment w:val="baseline"/>
              <w:rPr>
                <w:rFonts w:ascii="Segoe UI" w:hAnsi="Segoe UI" w:cs="Segoe UI"/>
                <w:sz w:val="18"/>
                <w:szCs w:val="18"/>
              </w:rPr>
            </w:pPr>
            <w:r>
              <w:t>​</w:t>
            </w:r>
            <w:r w:rsidR="001D64D3">
              <w:t xml:space="preserve">  </w:t>
            </w:r>
            <w:r w:rsidR="001D64D3">
              <w:rPr>
                <w:noProof/>
              </w:rPr>
              <w:drawing>
                <wp:inline distT="0" distB="0" distL="0" distR="0" wp14:anchorId="08B88119" wp14:editId="0FBFBC63">
                  <wp:extent cx="5246849" cy="4230806"/>
                  <wp:effectExtent l="0" t="0" r="0" b="0"/>
                  <wp:docPr id="86610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07974" cy="4280094"/>
                          </a:xfrm>
                          <a:prstGeom prst="rect">
                            <a:avLst/>
                          </a:prstGeom>
                          <a:noFill/>
                          <a:ln>
                            <a:noFill/>
                          </a:ln>
                        </pic:spPr>
                      </pic:pic>
                    </a:graphicData>
                  </a:graphic>
                </wp:inline>
              </w:drawing>
            </w:r>
            <w:r w:rsidR="001D64D3">
              <w:rPr>
                <w:rStyle w:val="Heading1Char"/>
                <w:color w:val="001135"/>
                <w:szCs w:val="20"/>
              </w:rPr>
              <w:t xml:space="preserve"> </w:t>
            </w:r>
            <w:r w:rsidR="001D64D3">
              <w:rPr>
                <w:rStyle w:val="eop"/>
                <w:color w:val="001135"/>
                <w:sz w:val="20"/>
                <w:szCs w:val="20"/>
              </w:rPr>
              <w:t>​</w:t>
            </w:r>
          </w:p>
          <w:p w14:paraId="0D370EE1" w14:textId="56C5FB06" w:rsidR="001D64D3" w:rsidRDefault="001D64D3" w:rsidP="001D64D3">
            <w:pPr>
              <w:pStyle w:val="paragraph"/>
              <w:spacing w:before="0" w:beforeAutospacing="0" w:after="120" w:afterAutospacing="0"/>
              <w:textAlignment w:val="baseline"/>
              <w:rPr>
                <w:rStyle w:val="normaltextrun"/>
                <w:b/>
                <w:bCs/>
                <w:color w:val="000000" w:themeColor="text1"/>
                <w:sz w:val="20"/>
                <w:szCs w:val="20"/>
              </w:rPr>
            </w:pPr>
            <w:r>
              <w:lastRenderedPageBreak/>
              <w:t> </w:t>
            </w:r>
            <w:r>
              <w:rPr>
                <w:rStyle w:val="normaltextrun"/>
                <w:b/>
                <w:bCs/>
                <w:noProof/>
                <w:color w:val="000000" w:themeColor="text1"/>
                <w:sz w:val="20"/>
                <w:szCs w:val="20"/>
              </w:rPr>
              <w:drawing>
                <wp:inline distT="0" distB="0" distL="0" distR="0" wp14:anchorId="6E240EC8" wp14:editId="2A624817">
                  <wp:extent cx="5850460" cy="3377821"/>
                  <wp:effectExtent l="0" t="0" r="0" b="0"/>
                  <wp:docPr id="7376111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76879" cy="3393074"/>
                          </a:xfrm>
                          <a:prstGeom prst="rect">
                            <a:avLst/>
                          </a:prstGeom>
                          <a:noFill/>
                          <a:ln>
                            <a:noFill/>
                          </a:ln>
                        </pic:spPr>
                      </pic:pic>
                    </a:graphicData>
                  </a:graphic>
                </wp:inline>
              </w:drawing>
            </w:r>
          </w:p>
          <w:p w14:paraId="791AB0D2" w14:textId="144290CD" w:rsidR="001D64D3" w:rsidRPr="001D64D3" w:rsidRDefault="001D64D3" w:rsidP="001D64D3">
            <w:pPr>
              <w:pStyle w:val="paragraph"/>
              <w:spacing w:before="0" w:beforeAutospacing="0" w:after="120" w:afterAutospacing="0"/>
              <w:textAlignment w:val="baseline"/>
              <w:rPr>
                <w:rFonts w:ascii="Segoe UI" w:hAnsi="Segoe UI" w:cs="Segoe UI"/>
                <w:color w:val="000000" w:themeColor="text1"/>
                <w:sz w:val="18"/>
                <w:szCs w:val="18"/>
                <w:lang w:val="en-US"/>
              </w:rPr>
            </w:pPr>
            <w:r w:rsidRPr="001D64D3">
              <w:rPr>
                <w:rStyle w:val="normaltextrun"/>
                <w:b/>
                <w:bCs/>
                <w:color w:val="000000" w:themeColor="text1"/>
                <w:sz w:val="20"/>
                <w:szCs w:val="20"/>
              </w:rPr>
              <w:t>Conclusion</w:t>
            </w:r>
            <w:r w:rsidRPr="001D64D3">
              <w:rPr>
                <w:rStyle w:val="eop"/>
                <w:color w:val="000000" w:themeColor="text1"/>
                <w:sz w:val="20"/>
                <w:szCs w:val="20"/>
                <w:lang w:val="en-US"/>
              </w:rPr>
              <w:t>​</w:t>
            </w:r>
          </w:p>
          <w:p w14:paraId="0FFE5EC1" w14:textId="77777777" w:rsidR="001D64D3" w:rsidRPr="001D64D3" w:rsidRDefault="001D64D3" w:rsidP="001D64D3">
            <w:pPr>
              <w:pStyle w:val="paragraph"/>
              <w:spacing w:before="0" w:beforeAutospacing="0" w:after="120" w:afterAutospacing="0"/>
              <w:ind w:firstLine="5"/>
              <w:textAlignment w:val="baseline"/>
              <w:rPr>
                <w:rFonts w:ascii="Segoe UI" w:hAnsi="Segoe UI" w:cs="Segoe UI"/>
                <w:color w:val="000000" w:themeColor="text1"/>
                <w:sz w:val="18"/>
                <w:szCs w:val="18"/>
                <w:lang w:val="en-US"/>
              </w:rPr>
            </w:pPr>
            <w:r w:rsidRPr="001D64D3">
              <w:rPr>
                <w:rStyle w:val="normaltextrun"/>
                <w:color w:val="000000" w:themeColor="text1"/>
                <w:sz w:val="20"/>
                <w:szCs w:val="20"/>
              </w:rPr>
              <w:t>From RAN1’s perspective, there will be no further discussion on the four options that were agreed to consider in the following agreement made in RAN1#112bis-e.</w:t>
            </w:r>
          </w:p>
          <w:p w14:paraId="7C85EE3D" w14:textId="2C85CC56" w:rsidR="00EE40F1" w:rsidRDefault="00EE40F1" w:rsidP="00EE40F1"/>
          <w:p w14:paraId="23D92F09" w14:textId="2381C494" w:rsidR="00313159" w:rsidRDefault="00313159" w:rsidP="00313159">
            <w:pPr>
              <w:spacing w:after="120"/>
            </w:pPr>
            <w:r w:rsidRPr="00313159">
              <w:rPr>
                <w:highlight w:val="green"/>
              </w:rPr>
              <w:t>Agreement​</w:t>
            </w:r>
          </w:p>
          <w:p w14:paraId="5DEE1F85" w14:textId="77777777" w:rsidR="00313159" w:rsidRDefault="00313159" w:rsidP="00313159">
            <w:r>
              <w:t>To support NR carrier phase positioning, further consider the following options:​</w:t>
            </w:r>
          </w:p>
          <w:p w14:paraId="133C1473" w14:textId="77777777" w:rsidR="00313159" w:rsidRDefault="00313159" w:rsidP="00313159"/>
          <w:p w14:paraId="02E93F2C" w14:textId="77777777" w:rsidR="00313159" w:rsidRDefault="00313159" w:rsidP="00313159">
            <w:pPr>
              <w:pStyle w:val="ListParagraph"/>
              <w:numPr>
                <w:ilvl w:val="0"/>
                <w:numId w:val="45"/>
              </w:numPr>
            </w:pPr>
            <w:r>
              <w:t xml:space="preserve">Option 1: Support a UE/TRP to report the carrier phase measurements of more than one frequency within a PFL/carrier to </w:t>
            </w:r>
            <w:proofErr w:type="gramStart"/>
            <w:r>
              <w:t>LMF​</w:t>
            </w:r>
            <w:proofErr w:type="gramEnd"/>
          </w:p>
          <w:p w14:paraId="492921B9" w14:textId="77777777" w:rsidR="00313159" w:rsidRDefault="00313159" w:rsidP="00313159"/>
          <w:p w14:paraId="49FF8C87" w14:textId="77777777" w:rsidR="00313159" w:rsidRDefault="00313159" w:rsidP="001D64D3">
            <w:pPr>
              <w:pStyle w:val="ListParagraph"/>
              <w:numPr>
                <w:ilvl w:val="1"/>
                <w:numId w:val="45"/>
              </w:numPr>
            </w:pPr>
            <w:r>
              <w:t>NOTE: the frequency can be the carrier frequency or the frequency of a subcarrier​</w:t>
            </w:r>
          </w:p>
          <w:p w14:paraId="6BBEEB1C" w14:textId="77777777" w:rsidR="00313159" w:rsidRDefault="00313159" w:rsidP="00313159"/>
          <w:p w14:paraId="164E89BC" w14:textId="77777777" w:rsidR="00313159" w:rsidRDefault="00313159" w:rsidP="001D64D3">
            <w:pPr>
              <w:pStyle w:val="ListParagraph"/>
              <w:numPr>
                <w:ilvl w:val="1"/>
                <w:numId w:val="45"/>
              </w:numPr>
            </w:pPr>
            <w:r>
              <w:t>FFS: the details of reporting, e.g., the maximum number of reported frequencies within a PFL/ carrier​</w:t>
            </w:r>
          </w:p>
          <w:p w14:paraId="5E06AED0" w14:textId="77777777" w:rsidR="00313159" w:rsidRDefault="00313159" w:rsidP="00313159"/>
          <w:p w14:paraId="416D4046" w14:textId="77777777" w:rsidR="00313159" w:rsidRDefault="00313159" w:rsidP="00313159">
            <w:pPr>
              <w:pStyle w:val="ListParagraph"/>
              <w:numPr>
                <w:ilvl w:val="0"/>
                <w:numId w:val="45"/>
              </w:numPr>
            </w:pPr>
            <w:r>
              <w:t>Option 2: Introduce and report a new type of UE/TRP measurement based on carrier phase differentials across multiple subcarriers within a PFL/</w:t>
            </w:r>
            <w:proofErr w:type="gramStart"/>
            <w:r>
              <w:t>carrier​</w:t>
            </w:r>
            <w:proofErr w:type="gramEnd"/>
          </w:p>
          <w:p w14:paraId="174787B0" w14:textId="77777777" w:rsidR="00313159" w:rsidRDefault="00313159" w:rsidP="00313159"/>
          <w:p w14:paraId="2E2D1EA4" w14:textId="77777777" w:rsidR="00313159" w:rsidRDefault="00313159" w:rsidP="00313159">
            <w:pPr>
              <w:pStyle w:val="ListParagraph"/>
              <w:numPr>
                <w:ilvl w:val="1"/>
                <w:numId w:val="45"/>
              </w:numPr>
            </w:pPr>
            <w:r>
              <w:t>NOTE: carrier phase differentials across multiple subcarriers within a carrier can be related to time of arrival​</w:t>
            </w:r>
          </w:p>
          <w:p w14:paraId="13FD39CB" w14:textId="77777777" w:rsidR="00313159" w:rsidRDefault="00313159" w:rsidP="00313159"/>
          <w:p w14:paraId="749EEDC5" w14:textId="77777777" w:rsidR="00313159" w:rsidRDefault="00313159" w:rsidP="00313159">
            <w:pPr>
              <w:pStyle w:val="ListParagraph"/>
              <w:numPr>
                <w:ilvl w:val="0"/>
                <w:numId w:val="45"/>
              </w:numPr>
            </w:pPr>
            <w:r>
              <w:t xml:space="preserve">Option 3: Support a UE/TRP to optionally report an estimated integer ambiguity and/or search range of the integer ambiguity to </w:t>
            </w:r>
            <w:proofErr w:type="gramStart"/>
            <w:r>
              <w:t>LMF​</w:t>
            </w:r>
            <w:proofErr w:type="gramEnd"/>
          </w:p>
          <w:p w14:paraId="10149448" w14:textId="77777777" w:rsidR="00313159" w:rsidRDefault="00313159" w:rsidP="00313159"/>
          <w:p w14:paraId="3A2DF581" w14:textId="00894F6C" w:rsidR="00EE40F1" w:rsidRPr="00141798" w:rsidRDefault="00313159" w:rsidP="001D64D3">
            <w:pPr>
              <w:pStyle w:val="ListParagraph"/>
              <w:numPr>
                <w:ilvl w:val="0"/>
                <w:numId w:val="45"/>
              </w:numPr>
              <w:spacing w:after="120"/>
              <w:ind w:left="714" w:hanging="357"/>
              <w:contextualSpacing w:val="0"/>
            </w:pPr>
            <w:r>
              <w:t>Option 4: Support LMF to provide the expected integer ambiguity range at least for UE-based NR CPP in the positioning assistance data.</w:t>
            </w:r>
          </w:p>
        </w:tc>
      </w:tr>
    </w:tbl>
    <w:p w14:paraId="70718E66" w14:textId="77777777" w:rsidR="00EE40F1" w:rsidRDefault="00EE40F1" w:rsidP="00EE40F1">
      <w:pPr>
        <w:rPr>
          <w:lang w:val="en-GB"/>
        </w:rPr>
      </w:pPr>
    </w:p>
    <w:p w14:paraId="311227EA" w14:textId="2031ADF0" w:rsidR="00E34EF1" w:rsidRDefault="00E34EF1" w:rsidP="00E34EF1">
      <w:pPr>
        <w:rPr>
          <w:b/>
          <w:bCs/>
          <w:color w:val="000000" w:themeColor="text1"/>
        </w:rPr>
      </w:pPr>
      <w:r w:rsidRPr="007F2B02">
        <w:rPr>
          <w:b/>
          <w:bCs/>
          <w:color w:val="000000" w:themeColor="text1"/>
        </w:rPr>
        <w:t>RAN1 #11</w:t>
      </w:r>
      <w:r>
        <w:rPr>
          <w:b/>
          <w:bCs/>
          <w:color w:val="000000" w:themeColor="text1"/>
        </w:rPr>
        <w:t>5</w:t>
      </w:r>
    </w:p>
    <w:tbl>
      <w:tblPr>
        <w:tblStyle w:val="TableGrid"/>
        <w:tblW w:w="0" w:type="auto"/>
        <w:tblLook w:val="04A0" w:firstRow="1" w:lastRow="0" w:firstColumn="1" w:lastColumn="0" w:noHBand="0" w:noVBand="1"/>
      </w:tblPr>
      <w:tblGrid>
        <w:gridCol w:w="9617"/>
      </w:tblGrid>
      <w:tr w:rsidR="006637E3" w14:paraId="4105202C" w14:textId="77777777" w:rsidTr="006637E3">
        <w:tc>
          <w:tcPr>
            <w:tcW w:w="9617" w:type="dxa"/>
          </w:tcPr>
          <w:p w14:paraId="5A5E6CCE" w14:textId="77777777" w:rsidR="00AF7476" w:rsidRPr="00AF7476" w:rsidRDefault="00AF7476" w:rsidP="00AF7476">
            <w:pPr>
              <w:spacing w:before="120" w:after="120"/>
              <w:ind w:left="1440" w:hanging="1440"/>
              <w:rPr>
                <w:rFonts w:eastAsia="Times New Roman" w:cs="Times New Roman"/>
                <w:sz w:val="24"/>
                <w:szCs w:val="24"/>
                <w:lang w:val="en-GB" w:eastAsia="en-GB"/>
              </w:rPr>
            </w:pPr>
            <w:bookmarkStart w:id="18" w:name="_Hlk158889000"/>
            <w:r w:rsidRPr="00AF7476">
              <w:rPr>
                <w:rFonts w:ascii="Times" w:eastAsia="Batang" w:hAnsi="Times" w:cs="Times New Roman"/>
                <w:color w:val="001135"/>
                <w:kern w:val="24"/>
                <w:szCs w:val="20"/>
                <w:highlight w:val="green"/>
                <w:lang w:val="en-GB" w:eastAsia="en-GB"/>
              </w:rPr>
              <w:t>Agreement</w:t>
            </w:r>
          </w:p>
          <w:p w14:paraId="7380F9D8" w14:textId="77777777" w:rsidR="00AF7476" w:rsidRPr="00AF7476" w:rsidRDefault="00AF7476" w:rsidP="00AF7476">
            <w:pPr>
              <w:numPr>
                <w:ilvl w:val="0"/>
                <w:numId w:val="47"/>
              </w:numPr>
              <w:spacing w:after="120"/>
              <w:ind w:left="1267"/>
              <w:contextualSpacing/>
              <w:rPr>
                <w:rFonts w:eastAsia="Times New Roman" w:cs="Times New Roman"/>
                <w:sz w:val="22"/>
                <w:szCs w:val="24"/>
                <w:lang w:val="en-GB" w:eastAsia="en-GB"/>
              </w:rPr>
            </w:pPr>
            <w:r w:rsidRPr="00AF7476">
              <w:rPr>
                <w:rFonts w:ascii="Times" w:eastAsia="Batang" w:hAnsi="Times" w:cs="Times"/>
                <w:color w:val="001135"/>
                <w:kern w:val="24"/>
                <w:sz w:val="22"/>
                <w:lang w:val="en-GB" w:eastAsia="en-GB"/>
              </w:rPr>
              <w:t>Support the following for the values of the phase quality index and phase quality resolution for the RSCP quality indication:</w:t>
            </w:r>
          </w:p>
          <w:p w14:paraId="35FDB999" w14:textId="77777777" w:rsidR="00AF7476" w:rsidRPr="00AF7476" w:rsidRDefault="00AF7476" w:rsidP="00AF7476">
            <w:pPr>
              <w:numPr>
                <w:ilvl w:val="1"/>
                <w:numId w:val="47"/>
              </w:numPr>
              <w:spacing w:after="120"/>
              <w:ind w:left="2606"/>
              <w:contextualSpacing/>
              <w:rPr>
                <w:rFonts w:eastAsia="Times New Roman" w:cs="Times New Roman"/>
                <w:sz w:val="22"/>
                <w:szCs w:val="24"/>
                <w:lang w:val="en-GB" w:eastAsia="en-GB"/>
              </w:rPr>
            </w:pPr>
            <w:r w:rsidRPr="00AF7476">
              <w:rPr>
                <w:rFonts w:ascii="Times" w:eastAsia="Batang" w:hAnsi="Times" w:cs="Times"/>
                <w:color w:val="001135"/>
                <w:kern w:val="24"/>
                <w:sz w:val="22"/>
                <w:lang w:val="en-GB" w:eastAsia="en-GB"/>
              </w:rPr>
              <w:t>phase quality index can be set as [0, …, 179]</w:t>
            </w:r>
          </w:p>
          <w:p w14:paraId="61C5EC3C" w14:textId="77777777" w:rsidR="00AF7476" w:rsidRPr="00AF7476" w:rsidRDefault="00AF7476" w:rsidP="00AF7476">
            <w:pPr>
              <w:numPr>
                <w:ilvl w:val="1"/>
                <w:numId w:val="47"/>
              </w:numPr>
              <w:spacing w:after="120"/>
              <w:ind w:left="2606"/>
              <w:contextualSpacing/>
              <w:rPr>
                <w:rFonts w:eastAsia="Times New Roman" w:cs="Times New Roman"/>
                <w:sz w:val="22"/>
                <w:szCs w:val="24"/>
                <w:lang w:val="en-GB" w:eastAsia="en-GB"/>
              </w:rPr>
            </w:pPr>
            <w:r w:rsidRPr="00AF7476">
              <w:rPr>
                <w:rFonts w:ascii="Times" w:eastAsia="Batang" w:hAnsi="Times" w:cs="Times"/>
                <w:color w:val="001135"/>
                <w:kern w:val="24"/>
                <w:sz w:val="22"/>
                <w:lang w:val="en-GB" w:eastAsia="en-GB"/>
              </w:rPr>
              <w:lastRenderedPageBreak/>
              <w:t>phase quality resolution can be set as [0.1, 1} degree.</w:t>
            </w:r>
          </w:p>
          <w:p w14:paraId="340BCFBB" w14:textId="1C6071A7" w:rsidR="00AF7476" w:rsidRPr="00AF7476" w:rsidRDefault="00AF7476" w:rsidP="00AF7476">
            <w:pPr>
              <w:numPr>
                <w:ilvl w:val="0"/>
                <w:numId w:val="47"/>
              </w:numPr>
              <w:spacing w:after="120"/>
              <w:ind w:left="1267"/>
              <w:contextualSpacing/>
              <w:rPr>
                <w:rFonts w:eastAsia="Times New Roman" w:cs="Times New Roman"/>
                <w:sz w:val="22"/>
                <w:szCs w:val="24"/>
                <w:lang w:val="en-GB" w:eastAsia="en-GB"/>
              </w:rPr>
            </w:pPr>
            <w:r w:rsidRPr="00AF7476">
              <w:rPr>
                <w:rFonts w:ascii="Times" w:eastAsia="Batang" w:hAnsi="Times" w:cs="Times"/>
                <w:color w:val="001135"/>
                <w:kern w:val="24"/>
                <w:sz w:val="22"/>
                <w:lang w:val="en-GB" w:eastAsia="en-GB"/>
              </w:rPr>
              <w:t>Note 1: Reporting “phase quality index” = 179 and “phase quality resolution” = 1 degree implies the phase error may exceed 179 degrees.</w:t>
            </w:r>
          </w:p>
          <w:bookmarkEnd w:id="18"/>
          <w:p w14:paraId="6B88FC0C" w14:textId="45F34438" w:rsidR="00AF7476" w:rsidRDefault="00AF7476" w:rsidP="00E34EF1">
            <w:pPr>
              <w:rPr>
                <w:color w:val="000000" w:themeColor="text1"/>
                <w:lang w:val="en-GB"/>
              </w:rPr>
            </w:pPr>
            <w:r w:rsidRPr="00AF7476">
              <w:rPr>
                <w:noProof/>
                <w:color w:val="000000" w:themeColor="text1"/>
              </w:rPr>
              <w:drawing>
                <wp:inline distT="0" distB="0" distL="0" distR="0" wp14:anchorId="208CF5C8" wp14:editId="3CFE29E4">
                  <wp:extent cx="5739181" cy="3365500"/>
                  <wp:effectExtent l="0" t="0" r="0" b="6350"/>
                  <wp:docPr id="2" name="Picture 1">
                    <a:extLst xmlns:a="http://schemas.openxmlformats.org/drawingml/2006/main">
                      <a:ext uri="{FF2B5EF4-FFF2-40B4-BE49-F238E27FC236}">
                        <a16:creationId xmlns:a16="http://schemas.microsoft.com/office/drawing/2014/main" id="{74FF5DF1-8758-5D39-BFAA-43844BB3E4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4FF5DF1-8758-5D39-BFAA-43844BB3E4B5}"/>
                              </a:ext>
                            </a:extLst>
                          </pic:cNvPr>
                          <pic:cNvPicPr>
                            <a:picLocks noChangeAspect="1"/>
                          </pic:cNvPicPr>
                        </pic:nvPicPr>
                        <pic:blipFill>
                          <a:blip r:embed="rId16"/>
                          <a:stretch>
                            <a:fillRect/>
                          </a:stretch>
                        </pic:blipFill>
                        <pic:spPr>
                          <a:xfrm>
                            <a:off x="0" y="0"/>
                            <a:ext cx="5779650" cy="3389232"/>
                          </a:xfrm>
                          <a:prstGeom prst="rect">
                            <a:avLst/>
                          </a:prstGeom>
                        </pic:spPr>
                      </pic:pic>
                    </a:graphicData>
                  </a:graphic>
                </wp:inline>
              </w:drawing>
            </w:r>
          </w:p>
          <w:p w14:paraId="35870818" w14:textId="0D23410A" w:rsidR="00AF7476" w:rsidRDefault="00AF7476" w:rsidP="00E34EF1">
            <w:pPr>
              <w:rPr>
                <w:rFonts w:eastAsia="Times New Roman" w:cs="Times New Roman"/>
                <w:sz w:val="22"/>
                <w:szCs w:val="24"/>
                <w:lang w:eastAsia="en-GB"/>
              </w:rPr>
            </w:pPr>
          </w:p>
          <w:p w14:paraId="23B2AB5A" w14:textId="18646773" w:rsidR="004133EA" w:rsidRDefault="004133EA" w:rsidP="00E34EF1">
            <w:pPr>
              <w:rPr>
                <w:rFonts w:eastAsia="Times New Roman" w:cs="Times New Roman"/>
                <w:sz w:val="22"/>
                <w:szCs w:val="24"/>
                <w:lang w:eastAsia="en-GB"/>
              </w:rPr>
            </w:pPr>
            <w:r w:rsidRPr="00AF7476">
              <w:rPr>
                <w:rFonts w:eastAsia="Times New Roman" w:cs="Times New Roman"/>
                <w:noProof/>
                <w:sz w:val="22"/>
                <w:szCs w:val="24"/>
                <w:lang w:eastAsia="en-GB"/>
              </w:rPr>
              <w:drawing>
                <wp:inline distT="0" distB="0" distL="0" distR="0" wp14:anchorId="5EE172C1" wp14:editId="09FC3700">
                  <wp:extent cx="5778294" cy="1847850"/>
                  <wp:effectExtent l="0" t="0" r="0" b="0"/>
                  <wp:docPr id="1171616668" name="Picture 1171616668">
                    <a:extLst xmlns:a="http://schemas.openxmlformats.org/drawingml/2006/main">
                      <a:ext uri="{FF2B5EF4-FFF2-40B4-BE49-F238E27FC236}">
                        <a16:creationId xmlns:a16="http://schemas.microsoft.com/office/drawing/2014/main" id="{93466586-3316-8172-5707-BE76D186BF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3466586-3316-8172-5707-BE76D186BF19}"/>
                              </a:ext>
                            </a:extLst>
                          </pic:cNvPr>
                          <pic:cNvPicPr>
                            <a:picLocks noChangeAspect="1"/>
                          </pic:cNvPicPr>
                        </pic:nvPicPr>
                        <pic:blipFill>
                          <a:blip r:embed="rId17"/>
                          <a:stretch>
                            <a:fillRect/>
                          </a:stretch>
                        </pic:blipFill>
                        <pic:spPr>
                          <a:xfrm>
                            <a:off x="0" y="0"/>
                            <a:ext cx="5792692" cy="1852454"/>
                          </a:xfrm>
                          <a:prstGeom prst="rect">
                            <a:avLst/>
                          </a:prstGeom>
                        </pic:spPr>
                      </pic:pic>
                    </a:graphicData>
                  </a:graphic>
                </wp:inline>
              </w:drawing>
            </w:r>
          </w:p>
          <w:p w14:paraId="7DAAC049" w14:textId="5A0C9E4D" w:rsidR="004133EA" w:rsidRPr="004133EA" w:rsidRDefault="004133EA" w:rsidP="004133EA">
            <w:pPr>
              <w:spacing w:after="120"/>
            </w:pPr>
            <w:r w:rsidRPr="00313159">
              <w:rPr>
                <w:highlight w:val="green"/>
              </w:rPr>
              <w:t>Agreement​</w:t>
            </w:r>
          </w:p>
          <w:p w14:paraId="3BB538C4" w14:textId="324F8F18" w:rsidR="004133EA" w:rsidRDefault="004133EA" w:rsidP="00E34EF1">
            <w:pPr>
              <w:rPr>
                <w:color w:val="000000" w:themeColor="text1"/>
                <w:lang w:val="en-GB"/>
              </w:rPr>
            </w:pPr>
            <w:r w:rsidRPr="00AF7476">
              <w:rPr>
                <w:noProof/>
                <w:color w:val="000000" w:themeColor="text1"/>
              </w:rPr>
              <w:drawing>
                <wp:inline distT="0" distB="0" distL="0" distR="0" wp14:anchorId="31316808" wp14:editId="4F70CC5A">
                  <wp:extent cx="6069397" cy="1715407"/>
                  <wp:effectExtent l="0" t="0" r="7620" b="0"/>
                  <wp:docPr id="867127460" name="Picture 867127460">
                    <a:extLst xmlns:a="http://schemas.openxmlformats.org/drawingml/2006/main">
                      <a:ext uri="{FF2B5EF4-FFF2-40B4-BE49-F238E27FC236}">
                        <a16:creationId xmlns:a16="http://schemas.microsoft.com/office/drawing/2014/main" id="{E320A887-7A76-28E0-9959-50BC5EC9FE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320A887-7A76-28E0-9959-50BC5EC9FE2B}"/>
                              </a:ext>
                            </a:extLst>
                          </pic:cNvPr>
                          <pic:cNvPicPr>
                            <a:picLocks noChangeAspect="1"/>
                          </pic:cNvPicPr>
                        </pic:nvPicPr>
                        <pic:blipFill>
                          <a:blip r:embed="rId13"/>
                          <a:stretch>
                            <a:fillRect/>
                          </a:stretch>
                        </pic:blipFill>
                        <pic:spPr>
                          <a:xfrm>
                            <a:off x="0" y="0"/>
                            <a:ext cx="6069397" cy="1715407"/>
                          </a:xfrm>
                          <a:prstGeom prst="rect">
                            <a:avLst/>
                          </a:prstGeom>
                        </pic:spPr>
                      </pic:pic>
                    </a:graphicData>
                  </a:graphic>
                </wp:inline>
              </w:drawing>
            </w:r>
          </w:p>
          <w:p w14:paraId="7AAD3F0A" w14:textId="77777777" w:rsidR="00AF7476" w:rsidRDefault="00AF7476" w:rsidP="00E34EF1">
            <w:pPr>
              <w:rPr>
                <w:color w:val="000000" w:themeColor="text1"/>
                <w:lang w:val="en-GB"/>
              </w:rPr>
            </w:pPr>
          </w:p>
          <w:p w14:paraId="4E8A226C" w14:textId="49D8BF47" w:rsidR="00AF7476" w:rsidRDefault="00AF7476" w:rsidP="00E34EF1">
            <w:pPr>
              <w:rPr>
                <w:color w:val="000000" w:themeColor="text1"/>
                <w:lang w:val="en-GB"/>
              </w:rPr>
            </w:pPr>
            <w:r w:rsidRPr="00AF7476">
              <w:rPr>
                <w:noProof/>
                <w:color w:val="000000" w:themeColor="text1"/>
              </w:rPr>
              <w:lastRenderedPageBreak/>
              <w:drawing>
                <wp:inline distT="0" distB="0" distL="0" distR="0" wp14:anchorId="1B2EF564" wp14:editId="318BDE04">
                  <wp:extent cx="4578109" cy="3741181"/>
                  <wp:effectExtent l="0" t="0" r="0" b="0"/>
                  <wp:docPr id="1797547253" name="Picture 1797547253">
                    <a:extLst xmlns:a="http://schemas.openxmlformats.org/drawingml/2006/main">
                      <a:ext uri="{FF2B5EF4-FFF2-40B4-BE49-F238E27FC236}">
                        <a16:creationId xmlns:a16="http://schemas.microsoft.com/office/drawing/2014/main" id="{73D08736-B439-1772-FC00-A18A7FC7A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D08736-B439-1772-FC00-A18A7FC7A9E4}"/>
                              </a:ext>
                            </a:extLst>
                          </pic:cNvPr>
                          <pic:cNvPicPr>
                            <a:picLocks noChangeAspect="1"/>
                          </pic:cNvPicPr>
                        </pic:nvPicPr>
                        <pic:blipFill>
                          <a:blip r:embed="rId14"/>
                          <a:stretch>
                            <a:fillRect/>
                          </a:stretch>
                        </pic:blipFill>
                        <pic:spPr>
                          <a:xfrm>
                            <a:off x="0" y="0"/>
                            <a:ext cx="4596746" cy="3756411"/>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pic:spPr>
                      </pic:pic>
                    </a:graphicData>
                  </a:graphic>
                </wp:inline>
              </w:drawing>
            </w:r>
          </w:p>
          <w:p w14:paraId="4A384247" w14:textId="77777777" w:rsidR="00AF7476" w:rsidRDefault="00AF7476" w:rsidP="00E34EF1">
            <w:pPr>
              <w:rPr>
                <w:color w:val="000000" w:themeColor="text1"/>
                <w:lang w:val="en-GB"/>
              </w:rPr>
            </w:pPr>
          </w:p>
          <w:p w14:paraId="2CA7DED9" w14:textId="77777777" w:rsidR="00AF7476" w:rsidRPr="00AF7476" w:rsidRDefault="00AF7476" w:rsidP="00AF7476">
            <w:pPr>
              <w:spacing w:after="120"/>
              <w:ind w:left="1440" w:hanging="1440"/>
              <w:rPr>
                <w:rFonts w:eastAsia="Times New Roman" w:cs="Times New Roman"/>
                <w:sz w:val="24"/>
                <w:szCs w:val="24"/>
                <w:lang w:val="en-GB" w:eastAsia="en-GB"/>
              </w:rPr>
            </w:pPr>
            <w:r w:rsidRPr="00AF7476">
              <w:rPr>
                <w:rFonts w:ascii="Times" w:eastAsia="Batang" w:hAnsi="Times" w:cs="Times"/>
                <w:color w:val="001135"/>
                <w:kern w:val="24"/>
                <w:sz w:val="21"/>
                <w:szCs w:val="21"/>
                <w:highlight w:val="green"/>
                <w:lang w:val="en-GB" w:eastAsia="en-GB"/>
              </w:rPr>
              <w:t>Agreement</w:t>
            </w:r>
          </w:p>
          <w:p w14:paraId="3F1CF922" w14:textId="77777777" w:rsidR="00AF7476" w:rsidRPr="00AF7476" w:rsidRDefault="00AF7476" w:rsidP="00AF7476">
            <w:pPr>
              <w:spacing w:after="120"/>
              <w:rPr>
                <w:rFonts w:eastAsia="Times New Roman" w:cs="Times New Roman"/>
                <w:sz w:val="24"/>
                <w:szCs w:val="24"/>
                <w:lang w:val="en-GB" w:eastAsia="en-GB"/>
              </w:rPr>
            </w:pPr>
            <w:r w:rsidRPr="00AF7476">
              <w:rPr>
                <w:rFonts w:ascii="Times" w:eastAsia="Batang" w:hAnsi="Times" w:cs="Times"/>
                <w:color w:val="001135"/>
                <w:kern w:val="24"/>
                <w:sz w:val="21"/>
                <w:szCs w:val="21"/>
                <w:lang w:val="en-GB" w:eastAsia="en-GB"/>
              </w:rPr>
              <w:t>When an LMF requests a UE, which can be a target UE and a PRU, to perform measurements on indicated DL PRS resource set(s) occurring within an indicated time window.</w:t>
            </w:r>
          </w:p>
          <w:p w14:paraId="558E6012" w14:textId="77777777" w:rsidR="00AF7476" w:rsidRPr="00AF7476" w:rsidRDefault="00AF7476" w:rsidP="00AF7476">
            <w:pPr>
              <w:numPr>
                <w:ilvl w:val="0"/>
                <w:numId w:val="48"/>
              </w:numPr>
              <w:spacing w:after="120"/>
              <w:ind w:left="1267"/>
              <w:contextualSpacing/>
              <w:rPr>
                <w:rFonts w:eastAsia="Times New Roman" w:cs="Times New Roman"/>
                <w:sz w:val="21"/>
                <w:szCs w:val="24"/>
                <w:lang w:val="en-GB" w:eastAsia="en-GB"/>
              </w:rPr>
            </w:pPr>
            <w:r w:rsidRPr="00AF7476">
              <w:rPr>
                <w:rFonts w:ascii="Times" w:eastAsia="Batang" w:hAnsi="Times" w:cs="Times"/>
                <w:color w:val="001135"/>
                <w:kern w:val="24"/>
                <w:sz w:val="21"/>
                <w:szCs w:val="21"/>
                <w:lang w:val="en-GB" w:eastAsia="en-GB"/>
              </w:rPr>
              <w:t>The UE may use the indicated DL PRS resource set(s) occurring outside the indicated time window for legacy measurements in addition to the indicated DL PRS resource set(s) occurring inside the indicated time window.</w:t>
            </w:r>
          </w:p>
          <w:p w14:paraId="520880C2" w14:textId="77777777" w:rsidR="00AF7476" w:rsidRPr="00AF7476" w:rsidRDefault="00AF7476" w:rsidP="00AF7476">
            <w:pPr>
              <w:numPr>
                <w:ilvl w:val="0"/>
                <w:numId w:val="48"/>
              </w:numPr>
              <w:spacing w:after="120"/>
              <w:ind w:left="1267"/>
              <w:contextualSpacing/>
              <w:rPr>
                <w:rFonts w:eastAsia="Times New Roman" w:cs="Times New Roman"/>
                <w:sz w:val="21"/>
                <w:szCs w:val="24"/>
                <w:lang w:val="en-GB" w:eastAsia="en-GB"/>
              </w:rPr>
            </w:pPr>
            <w:r w:rsidRPr="00AF7476">
              <w:rPr>
                <w:rFonts w:ascii="Times" w:eastAsia="Batang" w:hAnsi="Times" w:cs="Times"/>
                <w:color w:val="001135"/>
                <w:kern w:val="24"/>
                <w:sz w:val="21"/>
                <w:szCs w:val="21"/>
                <w:lang w:val="en-GB" w:eastAsia="en-GB"/>
              </w:rPr>
              <w:t>Introduce an optional UE capability for supporting to perform legacy measurements inside the indicated time window only, and an associated configuration to enable legacy measurements inside the time window only.</w:t>
            </w:r>
          </w:p>
          <w:p w14:paraId="3699B017" w14:textId="72B6CFC3" w:rsidR="00AF7476" w:rsidRPr="006637E3" w:rsidRDefault="00AF7476" w:rsidP="00E34EF1">
            <w:pPr>
              <w:rPr>
                <w:color w:val="000000" w:themeColor="text1"/>
                <w:lang w:val="en-GB"/>
              </w:rPr>
            </w:pPr>
          </w:p>
        </w:tc>
      </w:tr>
    </w:tbl>
    <w:p w14:paraId="3C035FD8" w14:textId="77777777" w:rsidR="00E34EF1" w:rsidRPr="007F2B02" w:rsidRDefault="00E34EF1" w:rsidP="00E34EF1">
      <w:pPr>
        <w:rPr>
          <w:b/>
          <w:bCs/>
          <w:color w:val="000000" w:themeColor="text1"/>
          <w:lang w:val="en-GB"/>
        </w:rPr>
      </w:pPr>
    </w:p>
    <w:sectPr w:rsidR="00E34EF1" w:rsidRPr="007F2B02" w:rsidSect="00806A76">
      <w:footerReference w:type="default" r:id="rId2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F3D79" w14:textId="77777777" w:rsidR="00683479" w:rsidRDefault="00683479" w:rsidP="00001C9B">
      <w:pPr>
        <w:spacing w:after="0" w:line="240" w:lineRule="auto"/>
      </w:pPr>
      <w:r>
        <w:separator/>
      </w:r>
    </w:p>
  </w:endnote>
  <w:endnote w:type="continuationSeparator" w:id="0">
    <w:p w14:paraId="270C04CD" w14:textId="77777777" w:rsidR="00683479" w:rsidRDefault="00683479" w:rsidP="00001C9B">
      <w:pPr>
        <w:spacing w:after="0" w:line="240" w:lineRule="auto"/>
      </w:pPr>
      <w:r>
        <w:continuationSeparator/>
      </w:r>
    </w:p>
  </w:endnote>
  <w:endnote w:type="continuationNotice" w:id="1">
    <w:p w14:paraId="6FA0DA6C" w14:textId="77777777" w:rsidR="00683479" w:rsidRDefault="00683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65471" w14:textId="77777777" w:rsidR="00683479" w:rsidRDefault="00683479" w:rsidP="00001C9B">
      <w:pPr>
        <w:spacing w:after="0" w:line="240" w:lineRule="auto"/>
      </w:pPr>
      <w:r>
        <w:separator/>
      </w:r>
    </w:p>
  </w:footnote>
  <w:footnote w:type="continuationSeparator" w:id="0">
    <w:p w14:paraId="22FDF8D5" w14:textId="77777777" w:rsidR="00683479" w:rsidRDefault="00683479" w:rsidP="00001C9B">
      <w:pPr>
        <w:spacing w:after="0" w:line="240" w:lineRule="auto"/>
      </w:pPr>
      <w:r>
        <w:continuationSeparator/>
      </w:r>
    </w:p>
  </w:footnote>
  <w:footnote w:type="continuationNotice" w:id="1">
    <w:p w14:paraId="2030895D" w14:textId="77777777" w:rsidR="00683479" w:rsidRDefault="006834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E4642"/>
    <w:multiLevelType w:val="hybridMultilevel"/>
    <w:tmpl w:val="29E8F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8F01C4"/>
    <w:multiLevelType w:val="hybridMultilevel"/>
    <w:tmpl w:val="C0588E2C"/>
    <w:lvl w:ilvl="0" w:tplc="C9A0B442">
      <w:start w:val="1"/>
      <w:numFmt w:val="bullet"/>
      <w:lvlText w:val=""/>
      <w:lvlJc w:val="left"/>
      <w:pPr>
        <w:tabs>
          <w:tab w:val="num" w:pos="720"/>
        </w:tabs>
        <w:ind w:left="720" w:hanging="360"/>
      </w:pPr>
      <w:rPr>
        <w:rFonts w:ascii="Symbol" w:hAnsi="Symbol" w:hint="default"/>
      </w:rPr>
    </w:lvl>
    <w:lvl w:ilvl="1" w:tplc="C0BEDCC4">
      <w:numFmt w:val="bullet"/>
      <w:lvlText w:val="o"/>
      <w:lvlJc w:val="left"/>
      <w:pPr>
        <w:tabs>
          <w:tab w:val="num" w:pos="1440"/>
        </w:tabs>
        <w:ind w:left="1440" w:hanging="360"/>
      </w:pPr>
      <w:rPr>
        <w:rFonts w:ascii="Courier New" w:hAnsi="Courier New" w:hint="default"/>
      </w:rPr>
    </w:lvl>
    <w:lvl w:ilvl="2" w:tplc="0F7C680C" w:tentative="1">
      <w:start w:val="1"/>
      <w:numFmt w:val="bullet"/>
      <w:lvlText w:val=""/>
      <w:lvlJc w:val="left"/>
      <w:pPr>
        <w:tabs>
          <w:tab w:val="num" w:pos="2160"/>
        </w:tabs>
        <w:ind w:left="2160" w:hanging="360"/>
      </w:pPr>
      <w:rPr>
        <w:rFonts w:ascii="Symbol" w:hAnsi="Symbol" w:hint="default"/>
      </w:rPr>
    </w:lvl>
    <w:lvl w:ilvl="3" w:tplc="FCD2AAEE" w:tentative="1">
      <w:start w:val="1"/>
      <w:numFmt w:val="bullet"/>
      <w:lvlText w:val=""/>
      <w:lvlJc w:val="left"/>
      <w:pPr>
        <w:tabs>
          <w:tab w:val="num" w:pos="2880"/>
        </w:tabs>
        <w:ind w:left="2880" w:hanging="360"/>
      </w:pPr>
      <w:rPr>
        <w:rFonts w:ascii="Symbol" w:hAnsi="Symbol" w:hint="default"/>
      </w:rPr>
    </w:lvl>
    <w:lvl w:ilvl="4" w:tplc="1110E8BC" w:tentative="1">
      <w:start w:val="1"/>
      <w:numFmt w:val="bullet"/>
      <w:lvlText w:val=""/>
      <w:lvlJc w:val="left"/>
      <w:pPr>
        <w:tabs>
          <w:tab w:val="num" w:pos="3600"/>
        </w:tabs>
        <w:ind w:left="3600" w:hanging="360"/>
      </w:pPr>
      <w:rPr>
        <w:rFonts w:ascii="Symbol" w:hAnsi="Symbol" w:hint="default"/>
      </w:rPr>
    </w:lvl>
    <w:lvl w:ilvl="5" w:tplc="04188EDA" w:tentative="1">
      <w:start w:val="1"/>
      <w:numFmt w:val="bullet"/>
      <w:lvlText w:val=""/>
      <w:lvlJc w:val="left"/>
      <w:pPr>
        <w:tabs>
          <w:tab w:val="num" w:pos="4320"/>
        </w:tabs>
        <w:ind w:left="4320" w:hanging="360"/>
      </w:pPr>
      <w:rPr>
        <w:rFonts w:ascii="Symbol" w:hAnsi="Symbol" w:hint="default"/>
      </w:rPr>
    </w:lvl>
    <w:lvl w:ilvl="6" w:tplc="D73A5422" w:tentative="1">
      <w:start w:val="1"/>
      <w:numFmt w:val="bullet"/>
      <w:lvlText w:val=""/>
      <w:lvlJc w:val="left"/>
      <w:pPr>
        <w:tabs>
          <w:tab w:val="num" w:pos="5040"/>
        </w:tabs>
        <w:ind w:left="5040" w:hanging="360"/>
      </w:pPr>
      <w:rPr>
        <w:rFonts w:ascii="Symbol" w:hAnsi="Symbol" w:hint="default"/>
      </w:rPr>
    </w:lvl>
    <w:lvl w:ilvl="7" w:tplc="1E342980" w:tentative="1">
      <w:start w:val="1"/>
      <w:numFmt w:val="bullet"/>
      <w:lvlText w:val=""/>
      <w:lvlJc w:val="left"/>
      <w:pPr>
        <w:tabs>
          <w:tab w:val="num" w:pos="5760"/>
        </w:tabs>
        <w:ind w:left="5760" w:hanging="360"/>
      </w:pPr>
      <w:rPr>
        <w:rFonts w:ascii="Symbol" w:hAnsi="Symbol" w:hint="default"/>
      </w:rPr>
    </w:lvl>
    <w:lvl w:ilvl="8" w:tplc="65B07D5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0C47A6"/>
    <w:multiLevelType w:val="hybridMultilevel"/>
    <w:tmpl w:val="DDDE09E2"/>
    <w:lvl w:ilvl="0" w:tplc="94540576">
      <w:start w:val="1"/>
      <w:numFmt w:val="bullet"/>
      <w:lvlText w:val="•"/>
      <w:lvlJc w:val="left"/>
      <w:pPr>
        <w:tabs>
          <w:tab w:val="num" w:pos="720"/>
        </w:tabs>
        <w:ind w:left="720" w:hanging="360"/>
      </w:pPr>
      <w:rPr>
        <w:rFonts w:ascii="Arial" w:hAnsi="Arial" w:hint="default"/>
      </w:rPr>
    </w:lvl>
    <w:lvl w:ilvl="1" w:tplc="E7F8A1A8" w:tentative="1">
      <w:start w:val="1"/>
      <w:numFmt w:val="bullet"/>
      <w:lvlText w:val="•"/>
      <w:lvlJc w:val="left"/>
      <w:pPr>
        <w:tabs>
          <w:tab w:val="num" w:pos="1440"/>
        </w:tabs>
        <w:ind w:left="1440" w:hanging="360"/>
      </w:pPr>
      <w:rPr>
        <w:rFonts w:ascii="Arial" w:hAnsi="Arial" w:hint="default"/>
      </w:rPr>
    </w:lvl>
    <w:lvl w:ilvl="2" w:tplc="3084A230" w:tentative="1">
      <w:start w:val="1"/>
      <w:numFmt w:val="bullet"/>
      <w:lvlText w:val="•"/>
      <w:lvlJc w:val="left"/>
      <w:pPr>
        <w:tabs>
          <w:tab w:val="num" w:pos="2160"/>
        </w:tabs>
        <w:ind w:left="2160" w:hanging="360"/>
      </w:pPr>
      <w:rPr>
        <w:rFonts w:ascii="Arial" w:hAnsi="Arial" w:hint="default"/>
      </w:rPr>
    </w:lvl>
    <w:lvl w:ilvl="3" w:tplc="75440EBC" w:tentative="1">
      <w:start w:val="1"/>
      <w:numFmt w:val="bullet"/>
      <w:lvlText w:val="•"/>
      <w:lvlJc w:val="left"/>
      <w:pPr>
        <w:tabs>
          <w:tab w:val="num" w:pos="2880"/>
        </w:tabs>
        <w:ind w:left="2880" w:hanging="360"/>
      </w:pPr>
      <w:rPr>
        <w:rFonts w:ascii="Arial" w:hAnsi="Arial" w:hint="default"/>
      </w:rPr>
    </w:lvl>
    <w:lvl w:ilvl="4" w:tplc="ABF4414A" w:tentative="1">
      <w:start w:val="1"/>
      <w:numFmt w:val="bullet"/>
      <w:lvlText w:val="•"/>
      <w:lvlJc w:val="left"/>
      <w:pPr>
        <w:tabs>
          <w:tab w:val="num" w:pos="3600"/>
        </w:tabs>
        <w:ind w:left="3600" w:hanging="360"/>
      </w:pPr>
      <w:rPr>
        <w:rFonts w:ascii="Arial" w:hAnsi="Arial" w:hint="default"/>
      </w:rPr>
    </w:lvl>
    <w:lvl w:ilvl="5" w:tplc="46D6D748" w:tentative="1">
      <w:start w:val="1"/>
      <w:numFmt w:val="bullet"/>
      <w:lvlText w:val="•"/>
      <w:lvlJc w:val="left"/>
      <w:pPr>
        <w:tabs>
          <w:tab w:val="num" w:pos="4320"/>
        </w:tabs>
        <w:ind w:left="4320" w:hanging="360"/>
      </w:pPr>
      <w:rPr>
        <w:rFonts w:ascii="Arial" w:hAnsi="Arial" w:hint="default"/>
      </w:rPr>
    </w:lvl>
    <w:lvl w:ilvl="6" w:tplc="9A508E3C" w:tentative="1">
      <w:start w:val="1"/>
      <w:numFmt w:val="bullet"/>
      <w:lvlText w:val="•"/>
      <w:lvlJc w:val="left"/>
      <w:pPr>
        <w:tabs>
          <w:tab w:val="num" w:pos="5040"/>
        </w:tabs>
        <w:ind w:left="5040" w:hanging="360"/>
      </w:pPr>
      <w:rPr>
        <w:rFonts w:ascii="Arial" w:hAnsi="Arial" w:hint="default"/>
      </w:rPr>
    </w:lvl>
    <w:lvl w:ilvl="7" w:tplc="345AD4B6" w:tentative="1">
      <w:start w:val="1"/>
      <w:numFmt w:val="bullet"/>
      <w:lvlText w:val="•"/>
      <w:lvlJc w:val="left"/>
      <w:pPr>
        <w:tabs>
          <w:tab w:val="num" w:pos="5760"/>
        </w:tabs>
        <w:ind w:left="5760" w:hanging="360"/>
      </w:pPr>
      <w:rPr>
        <w:rFonts w:ascii="Arial" w:hAnsi="Arial" w:hint="default"/>
      </w:rPr>
    </w:lvl>
    <w:lvl w:ilvl="8" w:tplc="C7C6B2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46120"/>
    <w:multiLevelType w:val="hybridMultilevel"/>
    <w:tmpl w:val="9376C2D4"/>
    <w:lvl w:ilvl="0" w:tplc="BB821260">
      <w:start w:val="1"/>
      <w:numFmt w:val="bullet"/>
      <w:lvlText w:val=""/>
      <w:lvlJc w:val="left"/>
      <w:pPr>
        <w:tabs>
          <w:tab w:val="num" w:pos="720"/>
        </w:tabs>
        <w:ind w:left="720" w:hanging="360"/>
      </w:pPr>
      <w:rPr>
        <w:rFonts w:ascii="Symbol" w:hAnsi="Symbol" w:hint="default"/>
      </w:rPr>
    </w:lvl>
    <w:lvl w:ilvl="1" w:tplc="32AA0E0C">
      <w:numFmt w:val="bullet"/>
      <w:lvlText w:val="o"/>
      <w:lvlJc w:val="left"/>
      <w:pPr>
        <w:tabs>
          <w:tab w:val="num" w:pos="1440"/>
        </w:tabs>
        <w:ind w:left="1440" w:hanging="360"/>
      </w:pPr>
      <w:rPr>
        <w:rFonts w:ascii="Courier New" w:hAnsi="Courier New" w:hint="default"/>
      </w:rPr>
    </w:lvl>
    <w:lvl w:ilvl="2" w:tplc="532AECE6" w:tentative="1">
      <w:start w:val="1"/>
      <w:numFmt w:val="bullet"/>
      <w:lvlText w:val=""/>
      <w:lvlJc w:val="left"/>
      <w:pPr>
        <w:tabs>
          <w:tab w:val="num" w:pos="2160"/>
        </w:tabs>
        <w:ind w:left="2160" w:hanging="360"/>
      </w:pPr>
      <w:rPr>
        <w:rFonts w:ascii="Symbol" w:hAnsi="Symbol" w:hint="default"/>
      </w:rPr>
    </w:lvl>
    <w:lvl w:ilvl="3" w:tplc="F50EB574" w:tentative="1">
      <w:start w:val="1"/>
      <w:numFmt w:val="bullet"/>
      <w:lvlText w:val=""/>
      <w:lvlJc w:val="left"/>
      <w:pPr>
        <w:tabs>
          <w:tab w:val="num" w:pos="2880"/>
        </w:tabs>
        <w:ind w:left="2880" w:hanging="360"/>
      </w:pPr>
      <w:rPr>
        <w:rFonts w:ascii="Symbol" w:hAnsi="Symbol" w:hint="default"/>
      </w:rPr>
    </w:lvl>
    <w:lvl w:ilvl="4" w:tplc="A7F27110" w:tentative="1">
      <w:start w:val="1"/>
      <w:numFmt w:val="bullet"/>
      <w:lvlText w:val=""/>
      <w:lvlJc w:val="left"/>
      <w:pPr>
        <w:tabs>
          <w:tab w:val="num" w:pos="3600"/>
        </w:tabs>
        <w:ind w:left="3600" w:hanging="360"/>
      </w:pPr>
      <w:rPr>
        <w:rFonts w:ascii="Symbol" w:hAnsi="Symbol" w:hint="default"/>
      </w:rPr>
    </w:lvl>
    <w:lvl w:ilvl="5" w:tplc="06EA8AF6" w:tentative="1">
      <w:start w:val="1"/>
      <w:numFmt w:val="bullet"/>
      <w:lvlText w:val=""/>
      <w:lvlJc w:val="left"/>
      <w:pPr>
        <w:tabs>
          <w:tab w:val="num" w:pos="4320"/>
        </w:tabs>
        <w:ind w:left="4320" w:hanging="360"/>
      </w:pPr>
      <w:rPr>
        <w:rFonts w:ascii="Symbol" w:hAnsi="Symbol" w:hint="default"/>
      </w:rPr>
    </w:lvl>
    <w:lvl w:ilvl="6" w:tplc="6AD4D786" w:tentative="1">
      <w:start w:val="1"/>
      <w:numFmt w:val="bullet"/>
      <w:lvlText w:val=""/>
      <w:lvlJc w:val="left"/>
      <w:pPr>
        <w:tabs>
          <w:tab w:val="num" w:pos="5040"/>
        </w:tabs>
        <w:ind w:left="5040" w:hanging="360"/>
      </w:pPr>
      <w:rPr>
        <w:rFonts w:ascii="Symbol" w:hAnsi="Symbol" w:hint="default"/>
      </w:rPr>
    </w:lvl>
    <w:lvl w:ilvl="7" w:tplc="DB3C063E" w:tentative="1">
      <w:start w:val="1"/>
      <w:numFmt w:val="bullet"/>
      <w:lvlText w:val=""/>
      <w:lvlJc w:val="left"/>
      <w:pPr>
        <w:tabs>
          <w:tab w:val="num" w:pos="5760"/>
        </w:tabs>
        <w:ind w:left="5760" w:hanging="360"/>
      </w:pPr>
      <w:rPr>
        <w:rFonts w:ascii="Symbol" w:hAnsi="Symbol" w:hint="default"/>
      </w:rPr>
    </w:lvl>
    <w:lvl w:ilvl="8" w:tplc="E6FA88D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D74652"/>
    <w:multiLevelType w:val="hybridMultilevel"/>
    <w:tmpl w:val="EADA4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C42DEC"/>
    <w:multiLevelType w:val="hybridMultilevel"/>
    <w:tmpl w:val="DD581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079D2"/>
    <w:multiLevelType w:val="hybridMultilevel"/>
    <w:tmpl w:val="6C903C42"/>
    <w:lvl w:ilvl="0" w:tplc="30907DBC">
      <w:start w:val="1"/>
      <w:numFmt w:val="bullet"/>
      <w:lvlText w:val=""/>
      <w:lvlJc w:val="left"/>
      <w:pPr>
        <w:tabs>
          <w:tab w:val="num" w:pos="720"/>
        </w:tabs>
        <w:ind w:left="720" w:hanging="360"/>
      </w:pPr>
      <w:rPr>
        <w:rFonts w:ascii="Symbol" w:hAnsi="Symbol" w:hint="default"/>
      </w:rPr>
    </w:lvl>
    <w:lvl w:ilvl="1" w:tplc="F832621E">
      <w:numFmt w:val="bullet"/>
      <w:lvlText w:val="o"/>
      <w:lvlJc w:val="left"/>
      <w:pPr>
        <w:tabs>
          <w:tab w:val="num" w:pos="1440"/>
        </w:tabs>
        <w:ind w:left="1440" w:hanging="360"/>
      </w:pPr>
      <w:rPr>
        <w:rFonts w:ascii="Courier New" w:hAnsi="Courier New" w:hint="default"/>
      </w:rPr>
    </w:lvl>
    <w:lvl w:ilvl="2" w:tplc="AFA2661C" w:tentative="1">
      <w:start w:val="1"/>
      <w:numFmt w:val="bullet"/>
      <w:lvlText w:val=""/>
      <w:lvlJc w:val="left"/>
      <w:pPr>
        <w:tabs>
          <w:tab w:val="num" w:pos="2160"/>
        </w:tabs>
        <w:ind w:left="2160" w:hanging="360"/>
      </w:pPr>
      <w:rPr>
        <w:rFonts w:ascii="Symbol" w:hAnsi="Symbol" w:hint="default"/>
      </w:rPr>
    </w:lvl>
    <w:lvl w:ilvl="3" w:tplc="DCF657CE" w:tentative="1">
      <w:start w:val="1"/>
      <w:numFmt w:val="bullet"/>
      <w:lvlText w:val=""/>
      <w:lvlJc w:val="left"/>
      <w:pPr>
        <w:tabs>
          <w:tab w:val="num" w:pos="2880"/>
        </w:tabs>
        <w:ind w:left="2880" w:hanging="360"/>
      </w:pPr>
      <w:rPr>
        <w:rFonts w:ascii="Symbol" w:hAnsi="Symbol" w:hint="default"/>
      </w:rPr>
    </w:lvl>
    <w:lvl w:ilvl="4" w:tplc="CE1A3CBE" w:tentative="1">
      <w:start w:val="1"/>
      <w:numFmt w:val="bullet"/>
      <w:lvlText w:val=""/>
      <w:lvlJc w:val="left"/>
      <w:pPr>
        <w:tabs>
          <w:tab w:val="num" w:pos="3600"/>
        </w:tabs>
        <w:ind w:left="3600" w:hanging="360"/>
      </w:pPr>
      <w:rPr>
        <w:rFonts w:ascii="Symbol" w:hAnsi="Symbol" w:hint="default"/>
      </w:rPr>
    </w:lvl>
    <w:lvl w:ilvl="5" w:tplc="BC964DF0" w:tentative="1">
      <w:start w:val="1"/>
      <w:numFmt w:val="bullet"/>
      <w:lvlText w:val=""/>
      <w:lvlJc w:val="left"/>
      <w:pPr>
        <w:tabs>
          <w:tab w:val="num" w:pos="4320"/>
        </w:tabs>
        <w:ind w:left="4320" w:hanging="360"/>
      </w:pPr>
      <w:rPr>
        <w:rFonts w:ascii="Symbol" w:hAnsi="Symbol" w:hint="default"/>
      </w:rPr>
    </w:lvl>
    <w:lvl w:ilvl="6" w:tplc="465E168A" w:tentative="1">
      <w:start w:val="1"/>
      <w:numFmt w:val="bullet"/>
      <w:lvlText w:val=""/>
      <w:lvlJc w:val="left"/>
      <w:pPr>
        <w:tabs>
          <w:tab w:val="num" w:pos="5040"/>
        </w:tabs>
        <w:ind w:left="5040" w:hanging="360"/>
      </w:pPr>
      <w:rPr>
        <w:rFonts w:ascii="Symbol" w:hAnsi="Symbol" w:hint="default"/>
      </w:rPr>
    </w:lvl>
    <w:lvl w:ilvl="7" w:tplc="E9E6BCBA" w:tentative="1">
      <w:start w:val="1"/>
      <w:numFmt w:val="bullet"/>
      <w:lvlText w:val=""/>
      <w:lvlJc w:val="left"/>
      <w:pPr>
        <w:tabs>
          <w:tab w:val="num" w:pos="5760"/>
        </w:tabs>
        <w:ind w:left="5760" w:hanging="360"/>
      </w:pPr>
      <w:rPr>
        <w:rFonts w:ascii="Symbol" w:hAnsi="Symbol" w:hint="default"/>
      </w:rPr>
    </w:lvl>
    <w:lvl w:ilvl="8" w:tplc="C380AAB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2EF75AB"/>
    <w:multiLevelType w:val="hybridMultilevel"/>
    <w:tmpl w:val="021412CA"/>
    <w:lvl w:ilvl="0" w:tplc="36E68BFA">
      <w:start w:val="1"/>
      <w:numFmt w:val="bullet"/>
      <w:lvlText w:val=""/>
      <w:lvlJc w:val="left"/>
      <w:pPr>
        <w:tabs>
          <w:tab w:val="num" w:pos="720"/>
        </w:tabs>
        <w:ind w:left="720" w:hanging="360"/>
      </w:pPr>
      <w:rPr>
        <w:rFonts w:ascii="Symbol" w:hAnsi="Symbol" w:hint="default"/>
      </w:rPr>
    </w:lvl>
    <w:lvl w:ilvl="1" w:tplc="72269CC8" w:tentative="1">
      <w:start w:val="1"/>
      <w:numFmt w:val="bullet"/>
      <w:lvlText w:val=""/>
      <w:lvlJc w:val="left"/>
      <w:pPr>
        <w:tabs>
          <w:tab w:val="num" w:pos="1440"/>
        </w:tabs>
        <w:ind w:left="1440" w:hanging="360"/>
      </w:pPr>
      <w:rPr>
        <w:rFonts w:ascii="Symbol" w:hAnsi="Symbol" w:hint="default"/>
      </w:rPr>
    </w:lvl>
    <w:lvl w:ilvl="2" w:tplc="45B0FEBC" w:tentative="1">
      <w:start w:val="1"/>
      <w:numFmt w:val="bullet"/>
      <w:lvlText w:val=""/>
      <w:lvlJc w:val="left"/>
      <w:pPr>
        <w:tabs>
          <w:tab w:val="num" w:pos="2160"/>
        </w:tabs>
        <w:ind w:left="2160" w:hanging="360"/>
      </w:pPr>
      <w:rPr>
        <w:rFonts w:ascii="Symbol" w:hAnsi="Symbol" w:hint="default"/>
      </w:rPr>
    </w:lvl>
    <w:lvl w:ilvl="3" w:tplc="3D648898" w:tentative="1">
      <w:start w:val="1"/>
      <w:numFmt w:val="bullet"/>
      <w:lvlText w:val=""/>
      <w:lvlJc w:val="left"/>
      <w:pPr>
        <w:tabs>
          <w:tab w:val="num" w:pos="2880"/>
        </w:tabs>
        <w:ind w:left="2880" w:hanging="360"/>
      </w:pPr>
      <w:rPr>
        <w:rFonts w:ascii="Symbol" w:hAnsi="Symbol" w:hint="default"/>
      </w:rPr>
    </w:lvl>
    <w:lvl w:ilvl="4" w:tplc="A9A0FC94" w:tentative="1">
      <w:start w:val="1"/>
      <w:numFmt w:val="bullet"/>
      <w:lvlText w:val=""/>
      <w:lvlJc w:val="left"/>
      <w:pPr>
        <w:tabs>
          <w:tab w:val="num" w:pos="3600"/>
        </w:tabs>
        <w:ind w:left="3600" w:hanging="360"/>
      </w:pPr>
      <w:rPr>
        <w:rFonts w:ascii="Symbol" w:hAnsi="Symbol" w:hint="default"/>
      </w:rPr>
    </w:lvl>
    <w:lvl w:ilvl="5" w:tplc="78DC2CC0" w:tentative="1">
      <w:start w:val="1"/>
      <w:numFmt w:val="bullet"/>
      <w:lvlText w:val=""/>
      <w:lvlJc w:val="left"/>
      <w:pPr>
        <w:tabs>
          <w:tab w:val="num" w:pos="4320"/>
        </w:tabs>
        <w:ind w:left="4320" w:hanging="360"/>
      </w:pPr>
      <w:rPr>
        <w:rFonts w:ascii="Symbol" w:hAnsi="Symbol" w:hint="default"/>
      </w:rPr>
    </w:lvl>
    <w:lvl w:ilvl="6" w:tplc="25DA9C5E" w:tentative="1">
      <w:start w:val="1"/>
      <w:numFmt w:val="bullet"/>
      <w:lvlText w:val=""/>
      <w:lvlJc w:val="left"/>
      <w:pPr>
        <w:tabs>
          <w:tab w:val="num" w:pos="5040"/>
        </w:tabs>
        <w:ind w:left="5040" w:hanging="360"/>
      </w:pPr>
      <w:rPr>
        <w:rFonts w:ascii="Symbol" w:hAnsi="Symbol" w:hint="default"/>
      </w:rPr>
    </w:lvl>
    <w:lvl w:ilvl="7" w:tplc="648019BA" w:tentative="1">
      <w:start w:val="1"/>
      <w:numFmt w:val="bullet"/>
      <w:lvlText w:val=""/>
      <w:lvlJc w:val="left"/>
      <w:pPr>
        <w:tabs>
          <w:tab w:val="num" w:pos="5760"/>
        </w:tabs>
        <w:ind w:left="5760" w:hanging="360"/>
      </w:pPr>
      <w:rPr>
        <w:rFonts w:ascii="Symbol" w:hAnsi="Symbol" w:hint="default"/>
      </w:rPr>
    </w:lvl>
    <w:lvl w:ilvl="8" w:tplc="70A003E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1527E1"/>
    <w:multiLevelType w:val="hybridMultilevel"/>
    <w:tmpl w:val="214CE9CC"/>
    <w:lvl w:ilvl="0" w:tplc="C48A569C">
      <w:start w:val="1"/>
      <w:numFmt w:val="bullet"/>
      <w:lvlText w:val="•"/>
      <w:lvlJc w:val="left"/>
      <w:pPr>
        <w:tabs>
          <w:tab w:val="num" w:pos="720"/>
        </w:tabs>
        <w:ind w:left="720" w:hanging="360"/>
      </w:pPr>
      <w:rPr>
        <w:rFonts w:ascii="Arial" w:hAnsi="Arial" w:hint="default"/>
      </w:rPr>
    </w:lvl>
    <w:lvl w:ilvl="1" w:tplc="374CD212" w:tentative="1">
      <w:start w:val="1"/>
      <w:numFmt w:val="bullet"/>
      <w:lvlText w:val="•"/>
      <w:lvlJc w:val="left"/>
      <w:pPr>
        <w:tabs>
          <w:tab w:val="num" w:pos="1440"/>
        </w:tabs>
        <w:ind w:left="1440" w:hanging="360"/>
      </w:pPr>
      <w:rPr>
        <w:rFonts w:ascii="Arial" w:hAnsi="Arial" w:hint="default"/>
      </w:rPr>
    </w:lvl>
    <w:lvl w:ilvl="2" w:tplc="85884AC6" w:tentative="1">
      <w:start w:val="1"/>
      <w:numFmt w:val="bullet"/>
      <w:lvlText w:val="•"/>
      <w:lvlJc w:val="left"/>
      <w:pPr>
        <w:tabs>
          <w:tab w:val="num" w:pos="2160"/>
        </w:tabs>
        <w:ind w:left="2160" w:hanging="360"/>
      </w:pPr>
      <w:rPr>
        <w:rFonts w:ascii="Arial" w:hAnsi="Arial" w:hint="default"/>
      </w:rPr>
    </w:lvl>
    <w:lvl w:ilvl="3" w:tplc="FB08E90C" w:tentative="1">
      <w:start w:val="1"/>
      <w:numFmt w:val="bullet"/>
      <w:lvlText w:val="•"/>
      <w:lvlJc w:val="left"/>
      <w:pPr>
        <w:tabs>
          <w:tab w:val="num" w:pos="2880"/>
        </w:tabs>
        <w:ind w:left="2880" w:hanging="360"/>
      </w:pPr>
      <w:rPr>
        <w:rFonts w:ascii="Arial" w:hAnsi="Arial" w:hint="default"/>
      </w:rPr>
    </w:lvl>
    <w:lvl w:ilvl="4" w:tplc="26A297E4" w:tentative="1">
      <w:start w:val="1"/>
      <w:numFmt w:val="bullet"/>
      <w:lvlText w:val="•"/>
      <w:lvlJc w:val="left"/>
      <w:pPr>
        <w:tabs>
          <w:tab w:val="num" w:pos="3600"/>
        </w:tabs>
        <w:ind w:left="3600" w:hanging="360"/>
      </w:pPr>
      <w:rPr>
        <w:rFonts w:ascii="Arial" w:hAnsi="Arial" w:hint="default"/>
      </w:rPr>
    </w:lvl>
    <w:lvl w:ilvl="5" w:tplc="6C4E6938" w:tentative="1">
      <w:start w:val="1"/>
      <w:numFmt w:val="bullet"/>
      <w:lvlText w:val="•"/>
      <w:lvlJc w:val="left"/>
      <w:pPr>
        <w:tabs>
          <w:tab w:val="num" w:pos="4320"/>
        </w:tabs>
        <w:ind w:left="4320" w:hanging="360"/>
      </w:pPr>
      <w:rPr>
        <w:rFonts w:ascii="Arial" w:hAnsi="Arial" w:hint="default"/>
      </w:rPr>
    </w:lvl>
    <w:lvl w:ilvl="6" w:tplc="21D67552" w:tentative="1">
      <w:start w:val="1"/>
      <w:numFmt w:val="bullet"/>
      <w:lvlText w:val="•"/>
      <w:lvlJc w:val="left"/>
      <w:pPr>
        <w:tabs>
          <w:tab w:val="num" w:pos="5040"/>
        </w:tabs>
        <w:ind w:left="5040" w:hanging="360"/>
      </w:pPr>
      <w:rPr>
        <w:rFonts w:ascii="Arial" w:hAnsi="Arial" w:hint="default"/>
      </w:rPr>
    </w:lvl>
    <w:lvl w:ilvl="7" w:tplc="3788E590" w:tentative="1">
      <w:start w:val="1"/>
      <w:numFmt w:val="bullet"/>
      <w:lvlText w:val="•"/>
      <w:lvlJc w:val="left"/>
      <w:pPr>
        <w:tabs>
          <w:tab w:val="num" w:pos="5760"/>
        </w:tabs>
        <w:ind w:left="5760" w:hanging="360"/>
      </w:pPr>
      <w:rPr>
        <w:rFonts w:ascii="Arial" w:hAnsi="Arial" w:hint="default"/>
      </w:rPr>
    </w:lvl>
    <w:lvl w:ilvl="8" w:tplc="5BF06D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951823"/>
    <w:multiLevelType w:val="hybridMultilevel"/>
    <w:tmpl w:val="52E21480"/>
    <w:lvl w:ilvl="0" w:tplc="C60AFC94">
      <w:start w:val="1"/>
      <w:numFmt w:val="bullet"/>
      <w:lvlText w:val=""/>
      <w:lvlJc w:val="left"/>
      <w:pPr>
        <w:tabs>
          <w:tab w:val="num" w:pos="720"/>
        </w:tabs>
        <w:ind w:left="720" w:hanging="360"/>
      </w:pPr>
      <w:rPr>
        <w:rFonts w:ascii="Symbol" w:hAnsi="Symbol" w:hint="default"/>
      </w:rPr>
    </w:lvl>
    <w:lvl w:ilvl="1" w:tplc="417C8588" w:tentative="1">
      <w:start w:val="1"/>
      <w:numFmt w:val="bullet"/>
      <w:lvlText w:val=""/>
      <w:lvlJc w:val="left"/>
      <w:pPr>
        <w:tabs>
          <w:tab w:val="num" w:pos="1440"/>
        </w:tabs>
        <w:ind w:left="1440" w:hanging="360"/>
      </w:pPr>
      <w:rPr>
        <w:rFonts w:ascii="Symbol" w:hAnsi="Symbol" w:hint="default"/>
      </w:rPr>
    </w:lvl>
    <w:lvl w:ilvl="2" w:tplc="46CA4B2E" w:tentative="1">
      <w:start w:val="1"/>
      <w:numFmt w:val="bullet"/>
      <w:lvlText w:val=""/>
      <w:lvlJc w:val="left"/>
      <w:pPr>
        <w:tabs>
          <w:tab w:val="num" w:pos="2160"/>
        </w:tabs>
        <w:ind w:left="2160" w:hanging="360"/>
      </w:pPr>
      <w:rPr>
        <w:rFonts w:ascii="Symbol" w:hAnsi="Symbol" w:hint="default"/>
      </w:rPr>
    </w:lvl>
    <w:lvl w:ilvl="3" w:tplc="A4E20FF8" w:tentative="1">
      <w:start w:val="1"/>
      <w:numFmt w:val="bullet"/>
      <w:lvlText w:val=""/>
      <w:lvlJc w:val="left"/>
      <w:pPr>
        <w:tabs>
          <w:tab w:val="num" w:pos="2880"/>
        </w:tabs>
        <w:ind w:left="2880" w:hanging="360"/>
      </w:pPr>
      <w:rPr>
        <w:rFonts w:ascii="Symbol" w:hAnsi="Symbol" w:hint="default"/>
      </w:rPr>
    </w:lvl>
    <w:lvl w:ilvl="4" w:tplc="11B0D912" w:tentative="1">
      <w:start w:val="1"/>
      <w:numFmt w:val="bullet"/>
      <w:lvlText w:val=""/>
      <w:lvlJc w:val="left"/>
      <w:pPr>
        <w:tabs>
          <w:tab w:val="num" w:pos="3600"/>
        </w:tabs>
        <w:ind w:left="3600" w:hanging="360"/>
      </w:pPr>
      <w:rPr>
        <w:rFonts w:ascii="Symbol" w:hAnsi="Symbol" w:hint="default"/>
      </w:rPr>
    </w:lvl>
    <w:lvl w:ilvl="5" w:tplc="1DF81A3A" w:tentative="1">
      <w:start w:val="1"/>
      <w:numFmt w:val="bullet"/>
      <w:lvlText w:val=""/>
      <w:lvlJc w:val="left"/>
      <w:pPr>
        <w:tabs>
          <w:tab w:val="num" w:pos="4320"/>
        </w:tabs>
        <w:ind w:left="4320" w:hanging="360"/>
      </w:pPr>
      <w:rPr>
        <w:rFonts w:ascii="Symbol" w:hAnsi="Symbol" w:hint="default"/>
      </w:rPr>
    </w:lvl>
    <w:lvl w:ilvl="6" w:tplc="61DA7074" w:tentative="1">
      <w:start w:val="1"/>
      <w:numFmt w:val="bullet"/>
      <w:lvlText w:val=""/>
      <w:lvlJc w:val="left"/>
      <w:pPr>
        <w:tabs>
          <w:tab w:val="num" w:pos="5040"/>
        </w:tabs>
        <w:ind w:left="5040" w:hanging="360"/>
      </w:pPr>
      <w:rPr>
        <w:rFonts w:ascii="Symbol" w:hAnsi="Symbol" w:hint="default"/>
      </w:rPr>
    </w:lvl>
    <w:lvl w:ilvl="7" w:tplc="864A6668" w:tentative="1">
      <w:start w:val="1"/>
      <w:numFmt w:val="bullet"/>
      <w:lvlText w:val=""/>
      <w:lvlJc w:val="left"/>
      <w:pPr>
        <w:tabs>
          <w:tab w:val="num" w:pos="5760"/>
        </w:tabs>
        <w:ind w:left="5760" w:hanging="360"/>
      </w:pPr>
      <w:rPr>
        <w:rFonts w:ascii="Symbol" w:hAnsi="Symbol" w:hint="default"/>
      </w:rPr>
    </w:lvl>
    <w:lvl w:ilvl="8" w:tplc="10DAD31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4D1F4D"/>
    <w:multiLevelType w:val="hybridMultilevel"/>
    <w:tmpl w:val="27FEC8AA"/>
    <w:lvl w:ilvl="0" w:tplc="DDB64FC6">
      <w:start w:val="1"/>
      <w:numFmt w:val="bullet"/>
      <w:lvlText w:val=""/>
      <w:lvlJc w:val="left"/>
      <w:pPr>
        <w:tabs>
          <w:tab w:val="num" w:pos="720"/>
        </w:tabs>
        <w:ind w:left="720" w:hanging="360"/>
      </w:pPr>
      <w:rPr>
        <w:rFonts w:ascii="Symbol" w:hAnsi="Symbol" w:hint="default"/>
      </w:rPr>
    </w:lvl>
    <w:lvl w:ilvl="1" w:tplc="B33200E4">
      <w:numFmt w:val="bullet"/>
      <w:lvlText w:val="o"/>
      <w:lvlJc w:val="left"/>
      <w:pPr>
        <w:tabs>
          <w:tab w:val="num" w:pos="1440"/>
        </w:tabs>
        <w:ind w:left="1440" w:hanging="360"/>
      </w:pPr>
      <w:rPr>
        <w:rFonts w:ascii="Courier New" w:hAnsi="Courier New" w:hint="default"/>
      </w:rPr>
    </w:lvl>
    <w:lvl w:ilvl="2" w:tplc="AC00238C" w:tentative="1">
      <w:start w:val="1"/>
      <w:numFmt w:val="bullet"/>
      <w:lvlText w:val=""/>
      <w:lvlJc w:val="left"/>
      <w:pPr>
        <w:tabs>
          <w:tab w:val="num" w:pos="2160"/>
        </w:tabs>
        <w:ind w:left="2160" w:hanging="360"/>
      </w:pPr>
      <w:rPr>
        <w:rFonts w:ascii="Symbol" w:hAnsi="Symbol" w:hint="default"/>
      </w:rPr>
    </w:lvl>
    <w:lvl w:ilvl="3" w:tplc="1F568B0E" w:tentative="1">
      <w:start w:val="1"/>
      <w:numFmt w:val="bullet"/>
      <w:lvlText w:val=""/>
      <w:lvlJc w:val="left"/>
      <w:pPr>
        <w:tabs>
          <w:tab w:val="num" w:pos="2880"/>
        </w:tabs>
        <w:ind w:left="2880" w:hanging="360"/>
      </w:pPr>
      <w:rPr>
        <w:rFonts w:ascii="Symbol" w:hAnsi="Symbol" w:hint="default"/>
      </w:rPr>
    </w:lvl>
    <w:lvl w:ilvl="4" w:tplc="2136728C" w:tentative="1">
      <w:start w:val="1"/>
      <w:numFmt w:val="bullet"/>
      <w:lvlText w:val=""/>
      <w:lvlJc w:val="left"/>
      <w:pPr>
        <w:tabs>
          <w:tab w:val="num" w:pos="3600"/>
        </w:tabs>
        <w:ind w:left="3600" w:hanging="360"/>
      </w:pPr>
      <w:rPr>
        <w:rFonts w:ascii="Symbol" w:hAnsi="Symbol" w:hint="default"/>
      </w:rPr>
    </w:lvl>
    <w:lvl w:ilvl="5" w:tplc="CFDCD7D4" w:tentative="1">
      <w:start w:val="1"/>
      <w:numFmt w:val="bullet"/>
      <w:lvlText w:val=""/>
      <w:lvlJc w:val="left"/>
      <w:pPr>
        <w:tabs>
          <w:tab w:val="num" w:pos="4320"/>
        </w:tabs>
        <w:ind w:left="4320" w:hanging="360"/>
      </w:pPr>
      <w:rPr>
        <w:rFonts w:ascii="Symbol" w:hAnsi="Symbol" w:hint="default"/>
      </w:rPr>
    </w:lvl>
    <w:lvl w:ilvl="6" w:tplc="6A940C62" w:tentative="1">
      <w:start w:val="1"/>
      <w:numFmt w:val="bullet"/>
      <w:lvlText w:val=""/>
      <w:lvlJc w:val="left"/>
      <w:pPr>
        <w:tabs>
          <w:tab w:val="num" w:pos="5040"/>
        </w:tabs>
        <w:ind w:left="5040" w:hanging="360"/>
      </w:pPr>
      <w:rPr>
        <w:rFonts w:ascii="Symbol" w:hAnsi="Symbol" w:hint="default"/>
      </w:rPr>
    </w:lvl>
    <w:lvl w:ilvl="7" w:tplc="728A9000" w:tentative="1">
      <w:start w:val="1"/>
      <w:numFmt w:val="bullet"/>
      <w:lvlText w:val=""/>
      <w:lvlJc w:val="left"/>
      <w:pPr>
        <w:tabs>
          <w:tab w:val="num" w:pos="5760"/>
        </w:tabs>
        <w:ind w:left="5760" w:hanging="360"/>
      </w:pPr>
      <w:rPr>
        <w:rFonts w:ascii="Symbol" w:hAnsi="Symbol" w:hint="default"/>
      </w:rPr>
    </w:lvl>
    <w:lvl w:ilvl="8" w:tplc="D78A7A2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126394"/>
    <w:multiLevelType w:val="hybridMultilevel"/>
    <w:tmpl w:val="F42A8A96"/>
    <w:lvl w:ilvl="0" w:tplc="16D66AD0">
      <w:start w:val="1"/>
      <w:numFmt w:val="bullet"/>
      <w:lvlText w:val=""/>
      <w:lvlJc w:val="left"/>
      <w:pPr>
        <w:tabs>
          <w:tab w:val="num" w:pos="720"/>
        </w:tabs>
        <w:ind w:left="720" w:hanging="360"/>
      </w:pPr>
      <w:rPr>
        <w:rFonts w:ascii="Symbol" w:hAnsi="Symbol" w:hint="default"/>
      </w:rPr>
    </w:lvl>
    <w:lvl w:ilvl="1" w:tplc="40A68EE2" w:tentative="1">
      <w:start w:val="1"/>
      <w:numFmt w:val="bullet"/>
      <w:lvlText w:val=""/>
      <w:lvlJc w:val="left"/>
      <w:pPr>
        <w:tabs>
          <w:tab w:val="num" w:pos="1440"/>
        </w:tabs>
        <w:ind w:left="1440" w:hanging="360"/>
      </w:pPr>
      <w:rPr>
        <w:rFonts w:ascii="Symbol" w:hAnsi="Symbol" w:hint="default"/>
      </w:rPr>
    </w:lvl>
    <w:lvl w:ilvl="2" w:tplc="0DA25EB0" w:tentative="1">
      <w:start w:val="1"/>
      <w:numFmt w:val="bullet"/>
      <w:lvlText w:val=""/>
      <w:lvlJc w:val="left"/>
      <w:pPr>
        <w:tabs>
          <w:tab w:val="num" w:pos="2160"/>
        </w:tabs>
        <w:ind w:left="2160" w:hanging="360"/>
      </w:pPr>
      <w:rPr>
        <w:rFonts w:ascii="Symbol" w:hAnsi="Symbol" w:hint="default"/>
      </w:rPr>
    </w:lvl>
    <w:lvl w:ilvl="3" w:tplc="DEDE9C9E" w:tentative="1">
      <w:start w:val="1"/>
      <w:numFmt w:val="bullet"/>
      <w:lvlText w:val=""/>
      <w:lvlJc w:val="left"/>
      <w:pPr>
        <w:tabs>
          <w:tab w:val="num" w:pos="2880"/>
        </w:tabs>
        <w:ind w:left="2880" w:hanging="360"/>
      </w:pPr>
      <w:rPr>
        <w:rFonts w:ascii="Symbol" w:hAnsi="Symbol" w:hint="default"/>
      </w:rPr>
    </w:lvl>
    <w:lvl w:ilvl="4" w:tplc="096CB130" w:tentative="1">
      <w:start w:val="1"/>
      <w:numFmt w:val="bullet"/>
      <w:lvlText w:val=""/>
      <w:lvlJc w:val="left"/>
      <w:pPr>
        <w:tabs>
          <w:tab w:val="num" w:pos="3600"/>
        </w:tabs>
        <w:ind w:left="3600" w:hanging="360"/>
      </w:pPr>
      <w:rPr>
        <w:rFonts w:ascii="Symbol" w:hAnsi="Symbol" w:hint="default"/>
      </w:rPr>
    </w:lvl>
    <w:lvl w:ilvl="5" w:tplc="2D6CFD48" w:tentative="1">
      <w:start w:val="1"/>
      <w:numFmt w:val="bullet"/>
      <w:lvlText w:val=""/>
      <w:lvlJc w:val="left"/>
      <w:pPr>
        <w:tabs>
          <w:tab w:val="num" w:pos="4320"/>
        </w:tabs>
        <w:ind w:left="4320" w:hanging="360"/>
      </w:pPr>
      <w:rPr>
        <w:rFonts w:ascii="Symbol" w:hAnsi="Symbol" w:hint="default"/>
      </w:rPr>
    </w:lvl>
    <w:lvl w:ilvl="6" w:tplc="65A26ED4" w:tentative="1">
      <w:start w:val="1"/>
      <w:numFmt w:val="bullet"/>
      <w:lvlText w:val=""/>
      <w:lvlJc w:val="left"/>
      <w:pPr>
        <w:tabs>
          <w:tab w:val="num" w:pos="5040"/>
        </w:tabs>
        <w:ind w:left="5040" w:hanging="360"/>
      </w:pPr>
      <w:rPr>
        <w:rFonts w:ascii="Symbol" w:hAnsi="Symbol" w:hint="default"/>
      </w:rPr>
    </w:lvl>
    <w:lvl w:ilvl="7" w:tplc="2F203F22" w:tentative="1">
      <w:start w:val="1"/>
      <w:numFmt w:val="bullet"/>
      <w:lvlText w:val=""/>
      <w:lvlJc w:val="left"/>
      <w:pPr>
        <w:tabs>
          <w:tab w:val="num" w:pos="5760"/>
        </w:tabs>
        <w:ind w:left="5760" w:hanging="360"/>
      </w:pPr>
      <w:rPr>
        <w:rFonts w:ascii="Symbol" w:hAnsi="Symbol" w:hint="default"/>
      </w:rPr>
    </w:lvl>
    <w:lvl w:ilvl="8" w:tplc="82B25CA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0740F5A"/>
    <w:multiLevelType w:val="hybridMultilevel"/>
    <w:tmpl w:val="3CBC56C0"/>
    <w:lvl w:ilvl="0" w:tplc="75BC2684">
      <w:start w:val="1"/>
      <w:numFmt w:val="bullet"/>
      <w:lvlText w:val="•"/>
      <w:lvlJc w:val="left"/>
      <w:pPr>
        <w:tabs>
          <w:tab w:val="num" w:pos="720"/>
        </w:tabs>
        <w:ind w:left="720" w:hanging="360"/>
      </w:pPr>
      <w:rPr>
        <w:rFonts w:ascii="Arial" w:hAnsi="Arial" w:hint="default"/>
      </w:rPr>
    </w:lvl>
    <w:lvl w:ilvl="1" w:tplc="0D2EE6C2" w:tentative="1">
      <w:start w:val="1"/>
      <w:numFmt w:val="bullet"/>
      <w:lvlText w:val="•"/>
      <w:lvlJc w:val="left"/>
      <w:pPr>
        <w:tabs>
          <w:tab w:val="num" w:pos="1440"/>
        </w:tabs>
        <w:ind w:left="1440" w:hanging="360"/>
      </w:pPr>
      <w:rPr>
        <w:rFonts w:ascii="Arial" w:hAnsi="Arial" w:hint="default"/>
      </w:rPr>
    </w:lvl>
    <w:lvl w:ilvl="2" w:tplc="4CB0952C" w:tentative="1">
      <w:start w:val="1"/>
      <w:numFmt w:val="bullet"/>
      <w:lvlText w:val="•"/>
      <w:lvlJc w:val="left"/>
      <w:pPr>
        <w:tabs>
          <w:tab w:val="num" w:pos="2160"/>
        </w:tabs>
        <w:ind w:left="2160" w:hanging="360"/>
      </w:pPr>
      <w:rPr>
        <w:rFonts w:ascii="Arial" w:hAnsi="Arial" w:hint="default"/>
      </w:rPr>
    </w:lvl>
    <w:lvl w:ilvl="3" w:tplc="2B606628" w:tentative="1">
      <w:start w:val="1"/>
      <w:numFmt w:val="bullet"/>
      <w:lvlText w:val="•"/>
      <w:lvlJc w:val="left"/>
      <w:pPr>
        <w:tabs>
          <w:tab w:val="num" w:pos="2880"/>
        </w:tabs>
        <w:ind w:left="2880" w:hanging="360"/>
      </w:pPr>
      <w:rPr>
        <w:rFonts w:ascii="Arial" w:hAnsi="Arial" w:hint="default"/>
      </w:rPr>
    </w:lvl>
    <w:lvl w:ilvl="4" w:tplc="9E280988" w:tentative="1">
      <w:start w:val="1"/>
      <w:numFmt w:val="bullet"/>
      <w:lvlText w:val="•"/>
      <w:lvlJc w:val="left"/>
      <w:pPr>
        <w:tabs>
          <w:tab w:val="num" w:pos="3600"/>
        </w:tabs>
        <w:ind w:left="3600" w:hanging="360"/>
      </w:pPr>
      <w:rPr>
        <w:rFonts w:ascii="Arial" w:hAnsi="Arial" w:hint="default"/>
      </w:rPr>
    </w:lvl>
    <w:lvl w:ilvl="5" w:tplc="26002716" w:tentative="1">
      <w:start w:val="1"/>
      <w:numFmt w:val="bullet"/>
      <w:lvlText w:val="•"/>
      <w:lvlJc w:val="left"/>
      <w:pPr>
        <w:tabs>
          <w:tab w:val="num" w:pos="4320"/>
        </w:tabs>
        <w:ind w:left="4320" w:hanging="360"/>
      </w:pPr>
      <w:rPr>
        <w:rFonts w:ascii="Arial" w:hAnsi="Arial" w:hint="default"/>
      </w:rPr>
    </w:lvl>
    <w:lvl w:ilvl="6" w:tplc="FACAC8D6" w:tentative="1">
      <w:start w:val="1"/>
      <w:numFmt w:val="bullet"/>
      <w:lvlText w:val="•"/>
      <w:lvlJc w:val="left"/>
      <w:pPr>
        <w:tabs>
          <w:tab w:val="num" w:pos="5040"/>
        </w:tabs>
        <w:ind w:left="5040" w:hanging="360"/>
      </w:pPr>
      <w:rPr>
        <w:rFonts w:ascii="Arial" w:hAnsi="Arial" w:hint="default"/>
      </w:rPr>
    </w:lvl>
    <w:lvl w:ilvl="7" w:tplc="4B1A731C" w:tentative="1">
      <w:start w:val="1"/>
      <w:numFmt w:val="bullet"/>
      <w:lvlText w:val="•"/>
      <w:lvlJc w:val="left"/>
      <w:pPr>
        <w:tabs>
          <w:tab w:val="num" w:pos="5760"/>
        </w:tabs>
        <w:ind w:left="5760" w:hanging="360"/>
      </w:pPr>
      <w:rPr>
        <w:rFonts w:ascii="Arial" w:hAnsi="Arial" w:hint="default"/>
      </w:rPr>
    </w:lvl>
    <w:lvl w:ilvl="8" w:tplc="65AA86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225F77"/>
    <w:multiLevelType w:val="hybridMultilevel"/>
    <w:tmpl w:val="258E2D90"/>
    <w:lvl w:ilvl="0" w:tplc="5CD0EB4C">
      <w:start w:val="1"/>
      <w:numFmt w:val="bullet"/>
      <w:lvlText w:val=""/>
      <w:lvlJc w:val="left"/>
      <w:pPr>
        <w:tabs>
          <w:tab w:val="num" w:pos="720"/>
        </w:tabs>
        <w:ind w:left="720" w:hanging="360"/>
      </w:pPr>
      <w:rPr>
        <w:rFonts w:ascii="Symbol" w:hAnsi="Symbol" w:hint="default"/>
      </w:rPr>
    </w:lvl>
    <w:lvl w:ilvl="1" w:tplc="49EC4F5C" w:tentative="1">
      <w:start w:val="1"/>
      <w:numFmt w:val="bullet"/>
      <w:lvlText w:val=""/>
      <w:lvlJc w:val="left"/>
      <w:pPr>
        <w:tabs>
          <w:tab w:val="num" w:pos="1440"/>
        </w:tabs>
        <w:ind w:left="1440" w:hanging="360"/>
      </w:pPr>
      <w:rPr>
        <w:rFonts w:ascii="Symbol" w:hAnsi="Symbol" w:hint="default"/>
      </w:rPr>
    </w:lvl>
    <w:lvl w:ilvl="2" w:tplc="D260504A" w:tentative="1">
      <w:start w:val="1"/>
      <w:numFmt w:val="bullet"/>
      <w:lvlText w:val=""/>
      <w:lvlJc w:val="left"/>
      <w:pPr>
        <w:tabs>
          <w:tab w:val="num" w:pos="2160"/>
        </w:tabs>
        <w:ind w:left="2160" w:hanging="360"/>
      </w:pPr>
      <w:rPr>
        <w:rFonts w:ascii="Symbol" w:hAnsi="Symbol" w:hint="default"/>
      </w:rPr>
    </w:lvl>
    <w:lvl w:ilvl="3" w:tplc="B4E2EBF6" w:tentative="1">
      <w:start w:val="1"/>
      <w:numFmt w:val="bullet"/>
      <w:lvlText w:val=""/>
      <w:lvlJc w:val="left"/>
      <w:pPr>
        <w:tabs>
          <w:tab w:val="num" w:pos="2880"/>
        </w:tabs>
        <w:ind w:left="2880" w:hanging="360"/>
      </w:pPr>
      <w:rPr>
        <w:rFonts w:ascii="Symbol" w:hAnsi="Symbol" w:hint="default"/>
      </w:rPr>
    </w:lvl>
    <w:lvl w:ilvl="4" w:tplc="E2800664" w:tentative="1">
      <w:start w:val="1"/>
      <w:numFmt w:val="bullet"/>
      <w:lvlText w:val=""/>
      <w:lvlJc w:val="left"/>
      <w:pPr>
        <w:tabs>
          <w:tab w:val="num" w:pos="3600"/>
        </w:tabs>
        <w:ind w:left="3600" w:hanging="360"/>
      </w:pPr>
      <w:rPr>
        <w:rFonts w:ascii="Symbol" w:hAnsi="Symbol" w:hint="default"/>
      </w:rPr>
    </w:lvl>
    <w:lvl w:ilvl="5" w:tplc="6CBAB64E" w:tentative="1">
      <w:start w:val="1"/>
      <w:numFmt w:val="bullet"/>
      <w:lvlText w:val=""/>
      <w:lvlJc w:val="left"/>
      <w:pPr>
        <w:tabs>
          <w:tab w:val="num" w:pos="4320"/>
        </w:tabs>
        <w:ind w:left="4320" w:hanging="360"/>
      </w:pPr>
      <w:rPr>
        <w:rFonts w:ascii="Symbol" w:hAnsi="Symbol" w:hint="default"/>
      </w:rPr>
    </w:lvl>
    <w:lvl w:ilvl="6" w:tplc="81AAD6E2" w:tentative="1">
      <w:start w:val="1"/>
      <w:numFmt w:val="bullet"/>
      <w:lvlText w:val=""/>
      <w:lvlJc w:val="left"/>
      <w:pPr>
        <w:tabs>
          <w:tab w:val="num" w:pos="5040"/>
        </w:tabs>
        <w:ind w:left="5040" w:hanging="360"/>
      </w:pPr>
      <w:rPr>
        <w:rFonts w:ascii="Symbol" w:hAnsi="Symbol" w:hint="default"/>
      </w:rPr>
    </w:lvl>
    <w:lvl w:ilvl="7" w:tplc="39480116" w:tentative="1">
      <w:start w:val="1"/>
      <w:numFmt w:val="bullet"/>
      <w:lvlText w:val=""/>
      <w:lvlJc w:val="left"/>
      <w:pPr>
        <w:tabs>
          <w:tab w:val="num" w:pos="5760"/>
        </w:tabs>
        <w:ind w:left="5760" w:hanging="360"/>
      </w:pPr>
      <w:rPr>
        <w:rFonts w:ascii="Symbol" w:hAnsi="Symbol" w:hint="default"/>
      </w:rPr>
    </w:lvl>
    <w:lvl w:ilvl="8" w:tplc="F24C03D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BB26AD2"/>
    <w:multiLevelType w:val="hybridMultilevel"/>
    <w:tmpl w:val="9A785F3A"/>
    <w:lvl w:ilvl="0" w:tplc="037C0852">
      <w:numFmt w:val="bullet"/>
      <w:lvlText w:val="-"/>
      <w:lvlJc w:val="left"/>
      <w:pPr>
        <w:ind w:left="1713" w:hanging="360"/>
      </w:pPr>
      <w:rPr>
        <w:rFonts w:ascii="Times New Roman" w:hAnsi="Times New Roman" w:hint="default"/>
      </w:rPr>
    </w:lvl>
    <w:lvl w:ilvl="1" w:tplc="08090003" w:tentative="1">
      <w:start w:val="1"/>
      <w:numFmt w:val="bullet"/>
      <w:lvlText w:val="o"/>
      <w:lvlJc w:val="left"/>
      <w:pPr>
        <w:ind w:left="2433" w:hanging="360"/>
      </w:pPr>
      <w:rPr>
        <w:rFonts w:ascii="Courier New" w:hAnsi="Courier New" w:cs="Courier New" w:hint="default"/>
      </w:rPr>
    </w:lvl>
    <w:lvl w:ilvl="2" w:tplc="08090005">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6" w15:restartNumberingAfterBreak="0">
    <w:nsid w:val="420A355B"/>
    <w:multiLevelType w:val="hybridMultilevel"/>
    <w:tmpl w:val="579A0B94"/>
    <w:lvl w:ilvl="0" w:tplc="A6A6CC48">
      <w:start w:val="1"/>
      <w:numFmt w:val="bullet"/>
      <w:lvlText w:val=""/>
      <w:lvlJc w:val="left"/>
      <w:pPr>
        <w:tabs>
          <w:tab w:val="num" w:pos="720"/>
        </w:tabs>
        <w:ind w:left="720" w:hanging="360"/>
      </w:pPr>
      <w:rPr>
        <w:rFonts w:ascii="Symbol" w:hAnsi="Symbol" w:hint="default"/>
      </w:rPr>
    </w:lvl>
    <w:lvl w:ilvl="1" w:tplc="9274DB68" w:tentative="1">
      <w:start w:val="1"/>
      <w:numFmt w:val="bullet"/>
      <w:lvlText w:val=""/>
      <w:lvlJc w:val="left"/>
      <w:pPr>
        <w:tabs>
          <w:tab w:val="num" w:pos="1440"/>
        </w:tabs>
        <w:ind w:left="1440" w:hanging="360"/>
      </w:pPr>
      <w:rPr>
        <w:rFonts w:ascii="Symbol" w:hAnsi="Symbol" w:hint="default"/>
      </w:rPr>
    </w:lvl>
    <w:lvl w:ilvl="2" w:tplc="CD780E9C" w:tentative="1">
      <w:start w:val="1"/>
      <w:numFmt w:val="bullet"/>
      <w:lvlText w:val=""/>
      <w:lvlJc w:val="left"/>
      <w:pPr>
        <w:tabs>
          <w:tab w:val="num" w:pos="2160"/>
        </w:tabs>
        <w:ind w:left="2160" w:hanging="360"/>
      </w:pPr>
      <w:rPr>
        <w:rFonts w:ascii="Symbol" w:hAnsi="Symbol" w:hint="default"/>
      </w:rPr>
    </w:lvl>
    <w:lvl w:ilvl="3" w:tplc="E1DEB76C" w:tentative="1">
      <w:start w:val="1"/>
      <w:numFmt w:val="bullet"/>
      <w:lvlText w:val=""/>
      <w:lvlJc w:val="left"/>
      <w:pPr>
        <w:tabs>
          <w:tab w:val="num" w:pos="2880"/>
        </w:tabs>
        <w:ind w:left="2880" w:hanging="360"/>
      </w:pPr>
      <w:rPr>
        <w:rFonts w:ascii="Symbol" w:hAnsi="Symbol" w:hint="default"/>
      </w:rPr>
    </w:lvl>
    <w:lvl w:ilvl="4" w:tplc="5388E92E" w:tentative="1">
      <w:start w:val="1"/>
      <w:numFmt w:val="bullet"/>
      <w:lvlText w:val=""/>
      <w:lvlJc w:val="left"/>
      <w:pPr>
        <w:tabs>
          <w:tab w:val="num" w:pos="3600"/>
        </w:tabs>
        <w:ind w:left="3600" w:hanging="360"/>
      </w:pPr>
      <w:rPr>
        <w:rFonts w:ascii="Symbol" w:hAnsi="Symbol" w:hint="default"/>
      </w:rPr>
    </w:lvl>
    <w:lvl w:ilvl="5" w:tplc="145A061E" w:tentative="1">
      <w:start w:val="1"/>
      <w:numFmt w:val="bullet"/>
      <w:lvlText w:val=""/>
      <w:lvlJc w:val="left"/>
      <w:pPr>
        <w:tabs>
          <w:tab w:val="num" w:pos="4320"/>
        </w:tabs>
        <w:ind w:left="4320" w:hanging="360"/>
      </w:pPr>
      <w:rPr>
        <w:rFonts w:ascii="Symbol" w:hAnsi="Symbol" w:hint="default"/>
      </w:rPr>
    </w:lvl>
    <w:lvl w:ilvl="6" w:tplc="F7F2CBBE" w:tentative="1">
      <w:start w:val="1"/>
      <w:numFmt w:val="bullet"/>
      <w:lvlText w:val=""/>
      <w:lvlJc w:val="left"/>
      <w:pPr>
        <w:tabs>
          <w:tab w:val="num" w:pos="5040"/>
        </w:tabs>
        <w:ind w:left="5040" w:hanging="360"/>
      </w:pPr>
      <w:rPr>
        <w:rFonts w:ascii="Symbol" w:hAnsi="Symbol" w:hint="default"/>
      </w:rPr>
    </w:lvl>
    <w:lvl w:ilvl="7" w:tplc="B748FC16" w:tentative="1">
      <w:start w:val="1"/>
      <w:numFmt w:val="bullet"/>
      <w:lvlText w:val=""/>
      <w:lvlJc w:val="left"/>
      <w:pPr>
        <w:tabs>
          <w:tab w:val="num" w:pos="5760"/>
        </w:tabs>
        <w:ind w:left="5760" w:hanging="360"/>
      </w:pPr>
      <w:rPr>
        <w:rFonts w:ascii="Symbol" w:hAnsi="Symbol" w:hint="default"/>
      </w:rPr>
    </w:lvl>
    <w:lvl w:ilvl="8" w:tplc="5A664CA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6D65C1"/>
    <w:multiLevelType w:val="hybridMultilevel"/>
    <w:tmpl w:val="F4785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3D08D1"/>
    <w:multiLevelType w:val="hybridMultilevel"/>
    <w:tmpl w:val="FAB82FD6"/>
    <w:lvl w:ilvl="0" w:tplc="8E8AB814">
      <w:start w:val="1"/>
      <w:numFmt w:val="bullet"/>
      <w:lvlText w:val=""/>
      <w:lvlJc w:val="left"/>
      <w:pPr>
        <w:tabs>
          <w:tab w:val="num" w:pos="720"/>
        </w:tabs>
        <w:ind w:left="720" w:hanging="360"/>
      </w:pPr>
      <w:rPr>
        <w:rFonts w:ascii="Symbol" w:hAnsi="Symbol" w:hint="default"/>
      </w:rPr>
    </w:lvl>
    <w:lvl w:ilvl="1" w:tplc="4B8ED84C" w:tentative="1">
      <w:start w:val="1"/>
      <w:numFmt w:val="bullet"/>
      <w:lvlText w:val=""/>
      <w:lvlJc w:val="left"/>
      <w:pPr>
        <w:tabs>
          <w:tab w:val="num" w:pos="1440"/>
        </w:tabs>
        <w:ind w:left="1440" w:hanging="360"/>
      </w:pPr>
      <w:rPr>
        <w:rFonts w:ascii="Symbol" w:hAnsi="Symbol" w:hint="default"/>
      </w:rPr>
    </w:lvl>
    <w:lvl w:ilvl="2" w:tplc="76E6B564" w:tentative="1">
      <w:start w:val="1"/>
      <w:numFmt w:val="bullet"/>
      <w:lvlText w:val=""/>
      <w:lvlJc w:val="left"/>
      <w:pPr>
        <w:tabs>
          <w:tab w:val="num" w:pos="2160"/>
        </w:tabs>
        <w:ind w:left="2160" w:hanging="360"/>
      </w:pPr>
      <w:rPr>
        <w:rFonts w:ascii="Symbol" w:hAnsi="Symbol" w:hint="default"/>
      </w:rPr>
    </w:lvl>
    <w:lvl w:ilvl="3" w:tplc="6CDCBF7E" w:tentative="1">
      <w:start w:val="1"/>
      <w:numFmt w:val="bullet"/>
      <w:lvlText w:val=""/>
      <w:lvlJc w:val="left"/>
      <w:pPr>
        <w:tabs>
          <w:tab w:val="num" w:pos="2880"/>
        </w:tabs>
        <w:ind w:left="2880" w:hanging="360"/>
      </w:pPr>
      <w:rPr>
        <w:rFonts w:ascii="Symbol" w:hAnsi="Symbol" w:hint="default"/>
      </w:rPr>
    </w:lvl>
    <w:lvl w:ilvl="4" w:tplc="FAFAF912" w:tentative="1">
      <w:start w:val="1"/>
      <w:numFmt w:val="bullet"/>
      <w:lvlText w:val=""/>
      <w:lvlJc w:val="left"/>
      <w:pPr>
        <w:tabs>
          <w:tab w:val="num" w:pos="3600"/>
        </w:tabs>
        <w:ind w:left="3600" w:hanging="360"/>
      </w:pPr>
      <w:rPr>
        <w:rFonts w:ascii="Symbol" w:hAnsi="Symbol" w:hint="default"/>
      </w:rPr>
    </w:lvl>
    <w:lvl w:ilvl="5" w:tplc="D7FC5B8C" w:tentative="1">
      <w:start w:val="1"/>
      <w:numFmt w:val="bullet"/>
      <w:lvlText w:val=""/>
      <w:lvlJc w:val="left"/>
      <w:pPr>
        <w:tabs>
          <w:tab w:val="num" w:pos="4320"/>
        </w:tabs>
        <w:ind w:left="4320" w:hanging="360"/>
      </w:pPr>
      <w:rPr>
        <w:rFonts w:ascii="Symbol" w:hAnsi="Symbol" w:hint="default"/>
      </w:rPr>
    </w:lvl>
    <w:lvl w:ilvl="6" w:tplc="611248FE" w:tentative="1">
      <w:start w:val="1"/>
      <w:numFmt w:val="bullet"/>
      <w:lvlText w:val=""/>
      <w:lvlJc w:val="left"/>
      <w:pPr>
        <w:tabs>
          <w:tab w:val="num" w:pos="5040"/>
        </w:tabs>
        <w:ind w:left="5040" w:hanging="360"/>
      </w:pPr>
      <w:rPr>
        <w:rFonts w:ascii="Symbol" w:hAnsi="Symbol" w:hint="default"/>
      </w:rPr>
    </w:lvl>
    <w:lvl w:ilvl="7" w:tplc="9886B57A" w:tentative="1">
      <w:start w:val="1"/>
      <w:numFmt w:val="bullet"/>
      <w:lvlText w:val=""/>
      <w:lvlJc w:val="left"/>
      <w:pPr>
        <w:tabs>
          <w:tab w:val="num" w:pos="5760"/>
        </w:tabs>
        <w:ind w:left="5760" w:hanging="360"/>
      </w:pPr>
      <w:rPr>
        <w:rFonts w:ascii="Symbol" w:hAnsi="Symbol" w:hint="default"/>
      </w:rPr>
    </w:lvl>
    <w:lvl w:ilvl="8" w:tplc="8A6CC60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5470990"/>
    <w:multiLevelType w:val="hybridMultilevel"/>
    <w:tmpl w:val="2B384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2" w15:restartNumberingAfterBreak="0">
    <w:nsid w:val="47375732"/>
    <w:multiLevelType w:val="hybridMultilevel"/>
    <w:tmpl w:val="B8D8DD1E"/>
    <w:lvl w:ilvl="0" w:tplc="87068E38">
      <w:start w:val="1"/>
      <w:numFmt w:val="bullet"/>
      <w:lvlText w:val=""/>
      <w:lvlJc w:val="left"/>
      <w:pPr>
        <w:tabs>
          <w:tab w:val="num" w:pos="720"/>
        </w:tabs>
        <w:ind w:left="720" w:hanging="360"/>
      </w:pPr>
      <w:rPr>
        <w:rFonts w:ascii="Symbol" w:hAnsi="Symbol" w:hint="default"/>
      </w:rPr>
    </w:lvl>
    <w:lvl w:ilvl="1" w:tplc="8BCED4A2">
      <w:numFmt w:val="bullet"/>
      <w:lvlText w:val="o"/>
      <w:lvlJc w:val="left"/>
      <w:pPr>
        <w:tabs>
          <w:tab w:val="num" w:pos="1440"/>
        </w:tabs>
        <w:ind w:left="1440" w:hanging="360"/>
      </w:pPr>
      <w:rPr>
        <w:rFonts w:ascii="Courier New" w:hAnsi="Courier New" w:hint="default"/>
      </w:rPr>
    </w:lvl>
    <w:lvl w:ilvl="2" w:tplc="CD249530">
      <w:numFmt w:val="bullet"/>
      <w:lvlText w:val=""/>
      <w:lvlJc w:val="left"/>
      <w:pPr>
        <w:tabs>
          <w:tab w:val="num" w:pos="2160"/>
        </w:tabs>
        <w:ind w:left="2160" w:hanging="360"/>
      </w:pPr>
      <w:rPr>
        <w:rFonts w:ascii="Wingdings" w:hAnsi="Wingdings" w:hint="default"/>
      </w:rPr>
    </w:lvl>
    <w:lvl w:ilvl="3" w:tplc="E3027D8C" w:tentative="1">
      <w:start w:val="1"/>
      <w:numFmt w:val="bullet"/>
      <w:lvlText w:val=""/>
      <w:lvlJc w:val="left"/>
      <w:pPr>
        <w:tabs>
          <w:tab w:val="num" w:pos="2880"/>
        </w:tabs>
        <w:ind w:left="2880" w:hanging="360"/>
      </w:pPr>
      <w:rPr>
        <w:rFonts w:ascii="Symbol" w:hAnsi="Symbol" w:hint="default"/>
      </w:rPr>
    </w:lvl>
    <w:lvl w:ilvl="4" w:tplc="D36A228C" w:tentative="1">
      <w:start w:val="1"/>
      <w:numFmt w:val="bullet"/>
      <w:lvlText w:val=""/>
      <w:lvlJc w:val="left"/>
      <w:pPr>
        <w:tabs>
          <w:tab w:val="num" w:pos="3600"/>
        </w:tabs>
        <w:ind w:left="3600" w:hanging="360"/>
      </w:pPr>
      <w:rPr>
        <w:rFonts w:ascii="Symbol" w:hAnsi="Symbol" w:hint="default"/>
      </w:rPr>
    </w:lvl>
    <w:lvl w:ilvl="5" w:tplc="97D2BE9E" w:tentative="1">
      <w:start w:val="1"/>
      <w:numFmt w:val="bullet"/>
      <w:lvlText w:val=""/>
      <w:lvlJc w:val="left"/>
      <w:pPr>
        <w:tabs>
          <w:tab w:val="num" w:pos="4320"/>
        </w:tabs>
        <w:ind w:left="4320" w:hanging="360"/>
      </w:pPr>
      <w:rPr>
        <w:rFonts w:ascii="Symbol" w:hAnsi="Symbol" w:hint="default"/>
      </w:rPr>
    </w:lvl>
    <w:lvl w:ilvl="6" w:tplc="30A0E7B2" w:tentative="1">
      <w:start w:val="1"/>
      <w:numFmt w:val="bullet"/>
      <w:lvlText w:val=""/>
      <w:lvlJc w:val="left"/>
      <w:pPr>
        <w:tabs>
          <w:tab w:val="num" w:pos="5040"/>
        </w:tabs>
        <w:ind w:left="5040" w:hanging="360"/>
      </w:pPr>
      <w:rPr>
        <w:rFonts w:ascii="Symbol" w:hAnsi="Symbol" w:hint="default"/>
      </w:rPr>
    </w:lvl>
    <w:lvl w:ilvl="7" w:tplc="575E32FC" w:tentative="1">
      <w:start w:val="1"/>
      <w:numFmt w:val="bullet"/>
      <w:lvlText w:val=""/>
      <w:lvlJc w:val="left"/>
      <w:pPr>
        <w:tabs>
          <w:tab w:val="num" w:pos="5760"/>
        </w:tabs>
        <w:ind w:left="5760" w:hanging="360"/>
      </w:pPr>
      <w:rPr>
        <w:rFonts w:ascii="Symbol" w:hAnsi="Symbol" w:hint="default"/>
      </w:rPr>
    </w:lvl>
    <w:lvl w:ilvl="8" w:tplc="6CD46A5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D4E5DE1"/>
    <w:multiLevelType w:val="hybridMultilevel"/>
    <w:tmpl w:val="B838DBD0"/>
    <w:lvl w:ilvl="0" w:tplc="4740B846">
      <w:start w:val="1"/>
      <w:numFmt w:val="bullet"/>
      <w:lvlText w:val=""/>
      <w:lvlJc w:val="left"/>
      <w:pPr>
        <w:tabs>
          <w:tab w:val="num" w:pos="720"/>
        </w:tabs>
        <w:ind w:left="720" w:hanging="360"/>
      </w:pPr>
      <w:rPr>
        <w:rFonts w:ascii="Symbol" w:hAnsi="Symbol" w:hint="default"/>
      </w:rPr>
    </w:lvl>
    <w:lvl w:ilvl="1" w:tplc="037C0852">
      <w:numFmt w:val="bullet"/>
      <w:lvlText w:val="-"/>
      <w:lvlJc w:val="left"/>
      <w:pPr>
        <w:tabs>
          <w:tab w:val="num" w:pos="1440"/>
        </w:tabs>
        <w:ind w:left="1440" w:hanging="360"/>
      </w:pPr>
      <w:rPr>
        <w:rFonts w:ascii="Times New Roman" w:hAnsi="Times New Roman" w:hint="default"/>
      </w:rPr>
    </w:lvl>
    <w:lvl w:ilvl="2" w:tplc="8A2EA68C" w:tentative="1">
      <w:start w:val="1"/>
      <w:numFmt w:val="bullet"/>
      <w:lvlText w:val=""/>
      <w:lvlJc w:val="left"/>
      <w:pPr>
        <w:tabs>
          <w:tab w:val="num" w:pos="2160"/>
        </w:tabs>
        <w:ind w:left="2160" w:hanging="360"/>
      </w:pPr>
      <w:rPr>
        <w:rFonts w:ascii="Symbol" w:hAnsi="Symbol" w:hint="default"/>
      </w:rPr>
    </w:lvl>
    <w:lvl w:ilvl="3" w:tplc="E31E9F6C" w:tentative="1">
      <w:start w:val="1"/>
      <w:numFmt w:val="bullet"/>
      <w:lvlText w:val=""/>
      <w:lvlJc w:val="left"/>
      <w:pPr>
        <w:tabs>
          <w:tab w:val="num" w:pos="2880"/>
        </w:tabs>
        <w:ind w:left="2880" w:hanging="360"/>
      </w:pPr>
      <w:rPr>
        <w:rFonts w:ascii="Symbol" w:hAnsi="Symbol" w:hint="default"/>
      </w:rPr>
    </w:lvl>
    <w:lvl w:ilvl="4" w:tplc="9BE42594" w:tentative="1">
      <w:start w:val="1"/>
      <w:numFmt w:val="bullet"/>
      <w:lvlText w:val=""/>
      <w:lvlJc w:val="left"/>
      <w:pPr>
        <w:tabs>
          <w:tab w:val="num" w:pos="3600"/>
        </w:tabs>
        <w:ind w:left="3600" w:hanging="360"/>
      </w:pPr>
      <w:rPr>
        <w:rFonts w:ascii="Symbol" w:hAnsi="Symbol" w:hint="default"/>
      </w:rPr>
    </w:lvl>
    <w:lvl w:ilvl="5" w:tplc="E98AFD04" w:tentative="1">
      <w:start w:val="1"/>
      <w:numFmt w:val="bullet"/>
      <w:lvlText w:val=""/>
      <w:lvlJc w:val="left"/>
      <w:pPr>
        <w:tabs>
          <w:tab w:val="num" w:pos="4320"/>
        </w:tabs>
        <w:ind w:left="4320" w:hanging="360"/>
      </w:pPr>
      <w:rPr>
        <w:rFonts w:ascii="Symbol" w:hAnsi="Symbol" w:hint="default"/>
      </w:rPr>
    </w:lvl>
    <w:lvl w:ilvl="6" w:tplc="1A56DAF0" w:tentative="1">
      <w:start w:val="1"/>
      <w:numFmt w:val="bullet"/>
      <w:lvlText w:val=""/>
      <w:lvlJc w:val="left"/>
      <w:pPr>
        <w:tabs>
          <w:tab w:val="num" w:pos="5040"/>
        </w:tabs>
        <w:ind w:left="5040" w:hanging="360"/>
      </w:pPr>
      <w:rPr>
        <w:rFonts w:ascii="Symbol" w:hAnsi="Symbol" w:hint="default"/>
      </w:rPr>
    </w:lvl>
    <w:lvl w:ilvl="7" w:tplc="C0589850" w:tentative="1">
      <w:start w:val="1"/>
      <w:numFmt w:val="bullet"/>
      <w:lvlText w:val=""/>
      <w:lvlJc w:val="left"/>
      <w:pPr>
        <w:tabs>
          <w:tab w:val="num" w:pos="5760"/>
        </w:tabs>
        <w:ind w:left="5760" w:hanging="360"/>
      </w:pPr>
      <w:rPr>
        <w:rFonts w:ascii="Symbol" w:hAnsi="Symbol" w:hint="default"/>
      </w:rPr>
    </w:lvl>
    <w:lvl w:ilvl="8" w:tplc="C1BE3A4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D6E3167"/>
    <w:multiLevelType w:val="hybridMultilevel"/>
    <w:tmpl w:val="EF54F678"/>
    <w:lvl w:ilvl="0" w:tplc="F13AF316">
      <w:start w:val="1"/>
      <w:numFmt w:val="decimal"/>
      <w:pStyle w:val="RAN4proposal"/>
      <w:suff w:val="space"/>
      <w:lvlText w:val="Proposal %1:"/>
      <w:lvlJc w:val="left"/>
      <w:pPr>
        <w:ind w:left="2204" w:hanging="360"/>
      </w:pPr>
      <w:rPr>
        <w:rFonts w:ascii="Times New Roman" w:hAnsi="Times New Roman" w:hint="default"/>
        <w:b/>
        <w:i w:val="0"/>
        <w:color w:val="auto"/>
        <w:sz w:val="20"/>
        <w:lang w:val="en-GB"/>
      </w:rPr>
    </w:lvl>
    <w:lvl w:ilvl="1" w:tplc="04090019">
      <w:start w:val="1"/>
      <w:numFmt w:val="lowerLetter"/>
      <w:lvlText w:val="%2."/>
      <w:lvlJc w:val="left"/>
      <w:pPr>
        <w:ind w:left="-2322" w:hanging="360"/>
      </w:pPr>
    </w:lvl>
    <w:lvl w:ilvl="2" w:tplc="0409001B">
      <w:start w:val="1"/>
      <w:numFmt w:val="lowerRoman"/>
      <w:lvlText w:val="%3."/>
      <w:lvlJc w:val="right"/>
      <w:pPr>
        <w:ind w:left="-1602" w:hanging="180"/>
      </w:pPr>
    </w:lvl>
    <w:lvl w:ilvl="3" w:tplc="0409000F">
      <w:start w:val="1"/>
      <w:numFmt w:val="decimal"/>
      <w:lvlText w:val="%4."/>
      <w:lvlJc w:val="left"/>
      <w:pPr>
        <w:ind w:left="-882" w:hanging="360"/>
      </w:pPr>
    </w:lvl>
    <w:lvl w:ilvl="4" w:tplc="04090019" w:tentative="1">
      <w:start w:val="1"/>
      <w:numFmt w:val="lowerLetter"/>
      <w:lvlText w:val="%5."/>
      <w:lvlJc w:val="left"/>
      <w:pPr>
        <w:ind w:left="-162" w:hanging="360"/>
      </w:pPr>
    </w:lvl>
    <w:lvl w:ilvl="5" w:tplc="0409001B" w:tentative="1">
      <w:start w:val="1"/>
      <w:numFmt w:val="lowerRoman"/>
      <w:lvlText w:val="%6."/>
      <w:lvlJc w:val="right"/>
      <w:pPr>
        <w:ind w:left="558" w:hanging="180"/>
      </w:pPr>
    </w:lvl>
    <w:lvl w:ilvl="6" w:tplc="0409000F" w:tentative="1">
      <w:start w:val="1"/>
      <w:numFmt w:val="decimal"/>
      <w:lvlText w:val="%7."/>
      <w:lvlJc w:val="left"/>
      <w:pPr>
        <w:ind w:left="1278" w:hanging="360"/>
      </w:pPr>
    </w:lvl>
    <w:lvl w:ilvl="7" w:tplc="04090019" w:tentative="1">
      <w:start w:val="1"/>
      <w:numFmt w:val="lowerLetter"/>
      <w:lvlText w:val="%8."/>
      <w:lvlJc w:val="left"/>
      <w:pPr>
        <w:ind w:left="1998" w:hanging="360"/>
      </w:pPr>
    </w:lvl>
    <w:lvl w:ilvl="8" w:tplc="0409001B" w:tentative="1">
      <w:start w:val="1"/>
      <w:numFmt w:val="lowerRoman"/>
      <w:lvlText w:val="%9."/>
      <w:lvlJc w:val="right"/>
      <w:pPr>
        <w:ind w:left="2718"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32B40"/>
    <w:multiLevelType w:val="hybridMultilevel"/>
    <w:tmpl w:val="E3086D56"/>
    <w:lvl w:ilvl="0" w:tplc="F766949C">
      <w:start w:val="1"/>
      <w:numFmt w:val="bullet"/>
      <w:lvlText w:val=""/>
      <w:lvlJc w:val="left"/>
      <w:pPr>
        <w:tabs>
          <w:tab w:val="num" w:pos="720"/>
        </w:tabs>
        <w:ind w:left="720" w:hanging="360"/>
      </w:pPr>
      <w:rPr>
        <w:rFonts w:ascii="Symbol" w:hAnsi="Symbol" w:hint="default"/>
      </w:rPr>
    </w:lvl>
    <w:lvl w:ilvl="1" w:tplc="A7E6C654" w:tentative="1">
      <w:start w:val="1"/>
      <w:numFmt w:val="bullet"/>
      <w:lvlText w:val=""/>
      <w:lvlJc w:val="left"/>
      <w:pPr>
        <w:tabs>
          <w:tab w:val="num" w:pos="1440"/>
        </w:tabs>
        <w:ind w:left="1440" w:hanging="360"/>
      </w:pPr>
      <w:rPr>
        <w:rFonts w:ascii="Symbol" w:hAnsi="Symbol" w:hint="default"/>
      </w:rPr>
    </w:lvl>
    <w:lvl w:ilvl="2" w:tplc="1088A390" w:tentative="1">
      <w:start w:val="1"/>
      <w:numFmt w:val="bullet"/>
      <w:lvlText w:val=""/>
      <w:lvlJc w:val="left"/>
      <w:pPr>
        <w:tabs>
          <w:tab w:val="num" w:pos="2160"/>
        </w:tabs>
        <w:ind w:left="2160" w:hanging="360"/>
      </w:pPr>
      <w:rPr>
        <w:rFonts w:ascii="Symbol" w:hAnsi="Symbol" w:hint="default"/>
      </w:rPr>
    </w:lvl>
    <w:lvl w:ilvl="3" w:tplc="60A4FF92" w:tentative="1">
      <w:start w:val="1"/>
      <w:numFmt w:val="bullet"/>
      <w:lvlText w:val=""/>
      <w:lvlJc w:val="left"/>
      <w:pPr>
        <w:tabs>
          <w:tab w:val="num" w:pos="2880"/>
        </w:tabs>
        <w:ind w:left="2880" w:hanging="360"/>
      </w:pPr>
      <w:rPr>
        <w:rFonts w:ascii="Symbol" w:hAnsi="Symbol" w:hint="default"/>
      </w:rPr>
    </w:lvl>
    <w:lvl w:ilvl="4" w:tplc="08AE4E5A" w:tentative="1">
      <w:start w:val="1"/>
      <w:numFmt w:val="bullet"/>
      <w:lvlText w:val=""/>
      <w:lvlJc w:val="left"/>
      <w:pPr>
        <w:tabs>
          <w:tab w:val="num" w:pos="3600"/>
        </w:tabs>
        <w:ind w:left="3600" w:hanging="360"/>
      </w:pPr>
      <w:rPr>
        <w:rFonts w:ascii="Symbol" w:hAnsi="Symbol" w:hint="default"/>
      </w:rPr>
    </w:lvl>
    <w:lvl w:ilvl="5" w:tplc="448E5794" w:tentative="1">
      <w:start w:val="1"/>
      <w:numFmt w:val="bullet"/>
      <w:lvlText w:val=""/>
      <w:lvlJc w:val="left"/>
      <w:pPr>
        <w:tabs>
          <w:tab w:val="num" w:pos="4320"/>
        </w:tabs>
        <w:ind w:left="4320" w:hanging="360"/>
      </w:pPr>
      <w:rPr>
        <w:rFonts w:ascii="Symbol" w:hAnsi="Symbol" w:hint="default"/>
      </w:rPr>
    </w:lvl>
    <w:lvl w:ilvl="6" w:tplc="4B60F018" w:tentative="1">
      <w:start w:val="1"/>
      <w:numFmt w:val="bullet"/>
      <w:lvlText w:val=""/>
      <w:lvlJc w:val="left"/>
      <w:pPr>
        <w:tabs>
          <w:tab w:val="num" w:pos="5040"/>
        </w:tabs>
        <w:ind w:left="5040" w:hanging="360"/>
      </w:pPr>
      <w:rPr>
        <w:rFonts w:ascii="Symbol" w:hAnsi="Symbol" w:hint="default"/>
      </w:rPr>
    </w:lvl>
    <w:lvl w:ilvl="7" w:tplc="73AACA3A" w:tentative="1">
      <w:start w:val="1"/>
      <w:numFmt w:val="bullet"/>
      <w:lvlText w:val=""/>
      <w:lvlJc w:val="left"/>
      <w:pPr>
        <w:tabs>
          <w:tab w:val="num" w:pos="5760"/>
        </w:tabs>
        <w:ind w:left="5760" w:hanging="360"/>
      </w:pPr>
      <w:rPr>
        <w:rFonts w:ascii="Symbol" w:hAnsi="Symbol" w:hint="default"/>
      </w:rPr>
    </w:lvl>
    <w:lvl w:ilvl="8" w:tplc="C5F0417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FEE2C9E"/>
    <w:multiLevelType w:val="hybridMultilevel"/>
    <w:tmpl w:val="C0A4F4DC"/>
    <w:lvl w:ilvl="0" w:tplc="43300C34">
      <w:start w:val="1"/>
      <w:numFmt w:val="bullet"/>
      <w:lvlText w:val=""/>
      <w:lvlJc w:val="left"/>
      <w:pPr>
        <w:tabs>
          <w:tab w:val="num" w:pos="720"/>
        </w:tabs>
        <w:ind w:left="720" w:hanging="360"/>
      </w:pPr>
      <w:rPr>
        <w:rFonts w:ascii="Symbol" w:hAnsi="Symbol" w:hint="default"/>
      </w:rPr>
    </w:lvl>
    <w:lvl w:ilvl="1" w:tplc="9C308C1C">
      <w:numFmt w:val="bullet"/>
      <w:lvlText w:val="-"/>
      <w:lvlJc w:val="left"/>
      <w:pPr>
        <w:tabs>
          <w:tab w:val="num" w:pos="1440"/>
        </w:tabs>
        <w:ind w:left="1440" w:hanging="360"/>
      </w:pPr>
      <w:rPr>
        <w:rFonts w:ascii="Times New Roman" w:hAnsi="Times New Roman" w:hint="default"/>
      </w:rPr>
    </w:lvl>
    <w:lvl w:ilvl="2" w:tplc="B3763E82" w:tentative="1">
      <w:start w:val="1"/>
      <w:numFmt w:val="bullet"/>
      <w:lvlText w:val=""/>
      <w:lvlJc w:val="left"/>
      <w:pPr>
        <w:tabs>
          <w:tab w:val="num" w:pos="2160"/>
        </w:tabs>
        <w:ind w:left="2160" w:hanging="360"/>
      </w:pPr>
      <w:rPr>
        <w:rFonts w:ascii="Symbol" w:hAnsi="Symbol" w:hint="default"/>
      </w:rPr>
    </w:lvl>
    <w:lvl w:ilvl="3" w:tplc="4BB608FE" w:tentative="1">
      <w:start w:val="1"/>
      <w:numFmt w:val="bullet"/>
      <w:lvlText w:val=""/>
      <w:lvlJc w:val="left"/>
      <w:pPr>
        <w:tabs>
          <w:tab w:val="num" w:pos="2880"/>
        </w:tabs>
        <w:ind w:left="2880" w:hanging="360"/>
      </w:pPr>
      <w:rPr>
        <w:rFonts w:ascii="Symbol" w:hAnsi="Symbol" w:hint="default"/>
      </w:rPr>
    </w:lvl>
    <w:lvl w:ilvl="4" w:tplc="4A7E1C2A" w:tentative="1">
      <w:start w:val="1"/>
      <w:numFmt w:val="bullet"/>
      <w:lvlText w:val=""/>
      <w:lvlJc w:val="left"/>
      <w:pPr>
        <w:tabs>
          <w:tab w:val="num" w:pos="3600"/>
        </w:tabs>
        <w:ind w:left="3600" w:hanging="360"/>
      </w:pPr>
      <w:rPr>
        <w:rFonts w:ascii="Symbol" w:hAnsi="Symbol" w:hint="default"/>
      </w:rPr>
    </w:lvl>
    <w:lvl w:ilvl="5" w:tplc="C8EC902A" w:tentative="1">
      <w:start w:val="1"/>
      <w:numFmt w:val="bullet"/>
      <w:lvlText w:val=""/>
      <w:lvlJc w:val="left"/>
      <w:pPr>
        <w:tabs>
          <w:tab w:val="num" w:pos="4320"/>
        </w:tabs>
        <w:ind w:left="4320" w:hanging="360"/>
      </w:pPr>
      <w:rPr>
        <w:rFonts w:ascii="Symbol" w:hAnsi="Symbol" w:hint="default"/>
      </w:rPr>
    </w:lvl>
    <w:lvl w:ilvl="6" w:tplc="46AEF6FE" w:tentative="1">
      <w:start w:val="1"/>
      <w:numFmt w:val="bullet"/>
      <w:lvlText w:val=""/>
      <w:lvlJc w:val="left"/>
      <w:pPr>
        <w:tabs>
          <w:tab w:val="num" w:pos="5040"/>
        </w:tabs>
        <w:ind w:left="5040" w:hanging="360"/>
      </w:pPr>
      <w:rPr>
        <w:rFonts w:ascii="Symbol" w:hAnsi="Symbol" w:hint="default"/>
      </w:rPr>
    </w:lvl>
    <w:lvl w:ilvl="7" w:tplc="2D34A2A2" w:tentative="1">
      <w:start w:val="1"/>
      <w:numFmt w:val="bullet"/>
      <w:lvlText w:val=""/>
      <w:lvlJc w:val="left"/>
      <w:pPr>
        <w:tabs>
          <w:tab w:val="num" w:pos="5760"/>
        </w:tabs>
        <w:ind w:left="5760" w:hanging="360"/>
      </w:pPr>
      <w:rPr>
        <w:rFonts w:ascii="Symbol" w:hAnsi="Symbol" w:hint="default"/>
      </w:rPr>
    </w:lvl>
    <w:lvl w:ilvl="8" w:tplc="CBBC7C0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0D11750"/>
    <w:multiLevelType w:val="hybridMultilevel"/>
    <w:tmpl w:val="10E4737E"/>
    <w:lvl w:ilvl="0" w:tplc="01C8D65C">
      <w:start w:val="1"/>
      <w:numFmt w:val="bullet"/>
      <w:lvlText w:val=""/>
      <w:lvlJc w:val="left"/>
      <w:pPr>
        <w:tabs>
          <w:tab w:val="num" w:pos="720"/>
        </w:tabs>
        <w:ind w:left="720" w:hanging="360"/>
      </w:pPr>
      <w:rPr>
        <w:rFonts w:ascii="Symbol" w:hAnsi="Symbol" w:hint="default"/>
      </w:rPr>
    </w:lvl>
    <w:lvl w:ilvl="1" w:tplc="05725D00" w:tentative="1">
      <w:start w:val="1"/>
      <w:numFmt w:val="bullet"/>
      <w:lvlText w:val=""/>
      <w:lvlJc w:val="left"/>
      <w:pPr>
        <w:tabs>
          <w:tab w:val="num" w:pos="1440"/>
        </w:tabs>
        <w:ind w:left="1440" w:hanging="360"/>
      </w:pPr>
      <w:rPr>
        <w:rFonts w:ascii="Symbol" w:hAnsi="Symbol" w:hint="default"/>
      </w:rPr>
    </w:lvl>
    <w:lvl w:ilvl="2" w:tplc="5AC0F5A2" w:tentative="1">
      <w:start w:val="1"/>
      <w:numFmt w:val="bullet"/>
      <w:lvlText w:val=""/>
      <w:lvlJc w:val="left"/>
      <w:pPr>
        <w:tabs>
          <w:tab w:val="num" w:pos="2160"/>
        </w:tabs>
        <w:ind w:left="2160" w:hanging="360"/>
      </w:pPr>
      <w:rPr>
        <w:rFonts w:ascii="Symbol" w:hAnsi="Symbol" w:hint="default"/>
      </w:rPr>
    </w:lvl>
    <w:lvl w:ilvl="3" w:tplc="08F4BB78" w:tentative="1">
      <w:start w:val="1"/>
      <w:numFmt w:val="bullet"/>
      <w:lvlText w:val=""/>
      <w:lvlJc w:val="left"/>
      <w:pPr>
        <w:tabs>
          <w:tab w:val="num" w:pos="2880"/>
        </w:tabs>
        <w:ind w:left="2880" w:hanging="360"/>
      </w:pPr>
      <w:rPr>
        <w:rFonts w:ascii="Symbol" w:hAnsi="Symbol" w:hint="default"/>
      </w:rPr>
    </w:lvl>
    <w:lvl w:ilvl="4" w:tplc="A0AA1020" w:tentative="1">
      <w:start w:val="1"/>
      <w:numFmt w:val="bullet"/>
      <w:lvlText w:val=""/>
      <w:lvlJc w:val="left"/>
      <w:pPr>
        <w:tabs>
          <w:tab w:val="num" w:pos="3600"/>
        </w:tabs>
        <w:ind w:left="3600" w:hanging="360"/>
      </w:pPr>
      <w:rPr>
        <w:rFonts w:ascii="Symbol" w:hAnsi="Symbol" w:hint="default"/>
      </w:rPr>
    </w:lvl>
    <w:lvl w:ilvl="5" w:tplc="0A68AB46" w:tentative="1">
      <w:start w:val="1"/>
      <w:numFmt w:val="bullet"/>
      <w:lvlText w:val=""/>
      <w:lvlJc w:val="left"/>
      <w:pPr>
        <w:tabs>
          <w:tab w:val="num" w:pos="4320"/>
        </w:tabs>
        <w:ind w:left="4320" w:hanging="360"/>
      </w:pPr>
      <w:rPr>
        <w:rFonts w:ascii="Symbol" w:hAnsi="Symbol" w:hint="default"/>
      </w:rPr>
    </w:lvl>
    <w:lvl w:ilvl="6" w:tplc="334092F0" w:tentative="1">
      <w:start w:val="1"/>
      <w:numFmt w:val="bullet"/>
      <w:lvlText w:val=""/>
      <w:lvlJc w:val="left"/>
      <w:pPr>
        <w:tabs>
          <w:tab w:val="num" w:pos="5040"/>
        </w:tabs>
        <w:ind w:left="5040" w:hanging="360"/>
      </w:pPr>
      <w:rPr>
        <w:rFonts w:ascii="Symbol" w:hAnsi="Symbol" w:hint="default"/>
      </w:rPr>
    </w:lvl>
    <w:lvl w:ilvl="7" w:tplc="97C87C58" w:tentative="1">
      <w:start w:val="1"/>
      <w:numFmt w:val="bullet"/>
      <w:lvlText w:val=""/>
      <w:lvlJc w:val="left"/>
      <w:pPr>
        <w:tabs>
          <w:tab w:val="num" w:pos="5760"/>
        </w:tabs>
        <w:ind w:left="5760" w:hanging="360"/>
      </w:pPr>
      <w:rPr>
        <w:rFonts w:ascii="Symbol" w:hAnsi="Symbol" w:hint="default"/>
      </w:rPr>
    </w:lvl>
    <w:lvl w:ilvl="8" w:tplc="B67EB47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6A36B9B"/>
    <w:multiLevelType w:val="hybridMultilevel"/>
    <w:tmpl w:val="D63A2A48"/>
    <w:lvl w:ilvl="0" w:tplc="82E28028">
      <w:start w:val="1"/>
      <w:numFmt w:val="bullet"/>
      <w:lvlText w:val=""/>
      <w:lvlJc w:val="left"/>
      <w:pPr>
        <w:tabs>
          <w:tab w:val="num" w:pos="720"/>
        </w:tabs>
        <w:ind w:left="720" w:hanging="360"/>
      </w:pPr>
      <w:rPr>
        <w:rFonts w:ascii="Symbol" w:hAnsi="Symbol" w:hint="default"/>
      </w:rPr>
    </w:lvl>
    <w:lvl w:ilvl="1" w:tplc="DF44F12E">
      <w:numFmt w:val="bullet"/>
      <w:lvlText w:val="o"/>
      <w:lvlJc w:val="left"/>
      <w:pPr>
        <w:tabs>
          <w:tab w:val="num" w:pos="1440"/>
        </w:tabs>
        <w:ind w:left="1440" w:hanging="360"/>
      </w:pPr>
      <w:rPr>
        <w:rFonts w:ascii="Courier New" w:hAnsi="Courier New" w:hint="default"/>
      </w:rPr>
    </w:lvl>
    <w:lvl w:ilvl="2" w:tplc="F934F180" w:tentative="1">
      <w:start w:val="1"/>
      <w:numFmt w:val="bullet"/>
      <w:lvlText w:val=""/>
      <w:lvlJc w:val="left"/>
      <w:pPr>
        <w:tabs>
          <w:tab w:val="num" w:pos="2160"/>
        </w:tabs>
        <w:ind w:left="2160" w:hanging="360"/>
      </w:pPr>
      <w:rPr>
        <w:rFonts w:ascii="Symbol" w:hAnsi="Symbol" w:hint="default"/>
      </w:rPr>
    </w:lvl>
    <w:lvl w:ilvl="3" w:tplc="5E32F9BC" w:tentative="1">
      <w:start w:val="1"/>
      <w:numFmt w:val="bullet"/>
      <w:lvlText w:val=""/>
      <w:lvlJc w:val="left"/>
      <w:pPr>
        <w:tabs>
          <w:tab w:val="num" w:pos="2880"/>
        </w:tabs>
        <w:ind w:left="2880" w:hanging="360"/>
      </w:pPr>
      <w:rPr>
        <w:rFonts w:ascii="Symbol" w:hAnsi="Symbol" w:hint="default"/>
      </w:rPr>
    </w:lvl>
    <w:lvl w:ilvl="4" w:tplc="4FDC34F0" w:tentative="1">
      <w:start w:val="1"/>
      <w:numFmt w:val="bullet"/>
      <w:lvlText w:val=""/>
      <w:lvlJc w:val="left"/>
      <w:pPr>
        <w:tabs>
          <w:tab w:val="num" w:pos="3600"/>
        </w:tabs>
        <w:ind w:left="3600" w:hanging="360"/>
      </w:pPr>
      <w:rPr>
        <w:rFonts w:ascii="Symbol" w:hAnsi="Symbol" w:hint="default"/>
      </w:rPr>
    </w:lvl>
    <w:lvl w:ilvl="5" w:tplc="4936F466" w:tentative="1">
      <w:start w:val="1"/>
      <w:numFmt w:val="bullet"/>
      <w:lvlText w:val=""/>
      <w:lvlJc w:val="left"/>
      <w:pPr>
        <w:tabs>
          <w:tab w:val="num" w:pos="4320"/>
        </w:tabs>
        <w:ind w:left="4320" w:hanging="360"/>
      </w:pPr>
      <w:rPr>
        <w:rFonts w:ascii="Symbol" w:hAnsi="Symbol" w:hint="default"/>
      </w:rPr>
    </w:lvl>
    <w:lvl w:ilvl="6" w:tplc="ADAC4734" w:tentative="1">
      <w:start w:val="1"/>
      <w:numFmt w:val="bullet"/>
      <w:lvlText w:val=""/>
      <w:lvlJc w:val="left"/>
      <w:pPr>
        <w:tabs>
          <w:tab w:val="num" w:pos="5040"/>
        </w:tabs>
        <w:ind w:left="5040" w:hanging="360"/>
      </w:pPr>
      <w:rPr>
        <w:rFonts w:ascii="Symbol" w:hAnsi="Symbol" w:hint="default"/>
      </w:rPr>
    </w:lvl>
    <w:lvl w:ilvl="7" w:tplc="F508B9C4" w:tentative="1">
      <w:start w:val="1"/>
      <w:numFmt w:val="bullet"/>
      <w:lvlText w:val=""/>
      <w:lvlJc w:val="left"/>
      <w:pPr>
        <w:tabs>
          <w:tab w:val="num" w:pos="5760"/>
        </w:tabs>
        <w:ind w:left="5760" w:hanging="360"/>
      </w:pPr>
      <w:rPr>
        <w:rFonts w:ascii="Symbol" w:hAnsi="Symbol" w:hint="default"/>
      </w:rPr>
    </w:lvl>
    <w:lvl w:ilvl="8" w:tplc="2D48A22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1646D"/>
    <w:multiLevelType w:val="hybridMultilevel"/>
    <w:tmpl w:val="F9FA6FFE"/>
    <w:lvl w:ilvl="0" w:tplc="F58458BE">
      <w:start w:val="1"/>
      <w:numFmt w:val="bullet"/>
      <w:lvlText w:val=""/>
      <w:lvlJc w:val="left"/>
      <w:pPr>
        <w:tabs>
          <w:tab w:val="num" w:pos="720"/>
        </w:tabs>
        <w:ind w:left="720" w:hanging="360"/>
      </w:pPr>
      <w:rPr>
        <w:rFonts w:ascii="Symbol" w:hAnsi="Symbol" w:hint="default"/>
      </w:rPr>
    </w:lvl>
    <w:lvl w:ilvl="1" w:tplc="03AE9852">
      <w:numFmt w:val="bullet"/>
      <w:lvlText w:val="o"/>
      <w:lvlJc w:val="left"/>
      <w:pPr>
        <w:tabs>
          <w:tab w:val="num" w:pos="1440"/>
        </w:tabs>
        <w:ind w:left="1440" w:hanging="360"/>
      </w:pPr>
      <w:rPr>
        <w:rFonts w:ascii="Courier New" w:hAnsi="Courier New" w:hint="default"/>
      </w:rPr>
    </w:lvl>
    <w:lvl w:ilvl="2" w:tplc="0390FE30" w:tentative="1">
      <w:start w:val="1"/>
      <w:numFmt w:val="bullet"/>
      <w:lvlText w:val=""/>
      <w:lvlJc w:val="left"/>
      <w:pPr>
        <w:tabs>
          <w:tab w:val="num" w:pos="2160"/>
        </w:tabs>
        <w:ind w:left="2160" w:hanging="360"/>
      </w:pPr>
      <w:rPr>
        <w:rFonts w:ascii="Symbol" w:hAnsi="Symbol" w:hint="default"/>
      </w:rPr>
    </w:lvl>
    <w:lvl w:ilvl="3" w:tplc="1266561E" w:tentative="1">
      <w:start w:val="1"/>
      <w:numFmt w:val="bullet"/>
      <w:lvlText w:val=""/>
      <w:lvlJc w:val="left"/>
      <w:pPr>
        <w:tabs>
          <w:tab w:val="num" w:pos="2880"/>
        </w:tabs>
        <w:ind w:left="2880" w:hanging="360"/>
      </w:pPr>
      <w:rPr>
        <w:rFonts w:ascii="Symbol" w:hAnsi="Symbol" w:hint="default"/>
      </w:rPr>
    </w:lvl>
    <w:lvl w:ilvl="4" w:tplc="1924E7CA" w:tentative="1">
      <w:start w:val="1"/>
      <w:numFmt w:val="bullet"/>
      <w:lvlText w:val=""/>
      <w:lvlJc w:val="left"/>
      <w:pPr>
        <w:tabs>
          <w:tab w:val="num" w:pos="3600"/>
        </w:tabs>
        <w:ind w:left="3600" w:hanging="360"/>
      </w:pPr>
      <w:rPr>
        <w:rFonts w:ascii="Symbol" w:hAnsi="Symbol" w:hint="default"/>
      </w:rPr>
    </w:lvl>
    <w:lvl w:ilvl="5" w:tplc="D402D4A4" w:tentative="1">
      <w:start w:val="1"/>
      <w:numFmt w:val="bullet"/>
      <w:lvlText w:val=""/>
      <w:lvlJc w:val="left"/>
      <w:pPr>
        <w:tabs>
          <w:tab w:val="num" w:pos="4320"/>
        </w:tabs>
        <w:ind w:left="4320" w:hanging="360"/>
      </w:pPr>
      <w:rPr>
        <w:rFonts w:ascii="Symbol" w:hAnsi="Symbol" w:hint="default"/>
      </w:rPr>
    </w:lvl>
    <w:lvl w:ilvl="6" w:tplc="2E50117E" w:tentative="1">
      <w:start w:val="1"/>
      <w:numFmt w:val="bullet"/>
      <w:lvlText w:val=""/>
      <w:lvlJc w:val="left"/>
      <w:pPr>
        <w:tabs>
          <w:tab w:val="num" w:pos="5040"/>
        </w:tabs>
        <w:ind w:left="5040" w:hanging="360"/>
      </w:pPr>
      <w:rPr>
        <w:rFonts w:ascii="Symbol" w:hAnsi="Symbol" w:hint="default"/>
      </w:rPr>
    </w:lvl>
    <w:lvl w:ilvl="7" w:tplc="6AD02A5C" w:tentative="1">
      <w:start w:val="1"/>
      <w:numFmt w:val="bullet"/>
      <w:lvlText w:val=""/>
      <w:lvlJc w:val="left"/>
      <w:pPr>
        <w:tabs>
          <w:tab w:val="num" w:pos="5760"/>
        </w:tabs>
        <w:ind w:left="5760" w:hanging="360"/>
      </w:pPr>
      <w:rPr>
        <w:rFonts w:ascii="Symbol" w:hAnsi="Symbol" w:hint="default"/>
      </w:rPr>
    </w:lvl>
    <w:lvl w:ilvl="8" w:tplc="8B7EDD3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0E449B6"/>
    <w:multiLevelType w:val="hybridMultilevel"/>
    <w:tmpl w:val="2E3C2B88"/>
    <w:lvl w:ilvl="0" w:tplc="4E9AD85C">
      <w:start w:val="1"/>
      <w:numFmt w:val="bullet"/>
      <w:lvlText w:val=""/>
      <w:lvlJc w:val="left"/>
      <w:pPr>
        <w:tabs>
          <w:tab w:val="num" w:pos="720"/>
        </w:tabs>
        <w:ind w:left="720" w:hanging="360"/>
      </w:pPr>
      <w:rPr>
        <w:rFonts w:ascii="Symbol" w:hAnsi="Symbol" w:hint="default"/>
      </w:rPr>
    </w:lvl>
    <w:lvl w:ilvl="1" w:tplc="FDE252D2">
      <w:numFmt w:val="bullet"/>
      <w:lvlText w:val="o"/>
      <w:lvlJc w:val="left"/>
      <w:pPr>
        <w:tabs>
          <w:tab w:val="num" w:pos="1440"/>
        </w:tabs>
        <w:ind w:left="1440" w:hanging="360"/>
      </w:pPr>
      <w:rPr>
        <w:rFonts w:ascii="Courier New" w:hAnsi="Courier New" w:hint="default"/>
      </w:rPr>
    </w:lvl>
    <w:lvl w:ilvl="2" w:tplc="D0389A0A" w:tentative="1">
      <w:start w:val="1"/>
      <w:numFmt w:val="bullet"/>
      <w:lvlText w:val=""/>
      <w:lvlJc w:val="left"/>
      <w:pPr>
        <w:tabs>
          <w:tab w:val="num" w:pos="2160"/>
        </w:tabs>
        <w:ind w:left="2160" w:hanging="360"/>
      </w:pPr>
      <w:rPr>
        <w:rFonts w:ascii="Symbol" w:hAnsi="Symbol" w:hint="default"/>
      </w:rPr>
    </w:lvl>
    <w:lvl w:ilvl="3" w:tplc="F19EBA0A" w:tentative="1">
      <w:start w:val="1"/>
      <w:numFmt w:val="bullet"/>
      <w:lvlText w:val=""/>
      <w:lvlJc w:val="left"/>
      <w:pPr>
        <w:tabs>
          <w:tab w:val="num" w:pos="2880"/>
        </w:tabs>
        <w:ind w:left="2880" w:hanging="360"/>
      </w:pPr>
      <w:rPr>
        <w:rFonts w:ascii="Symbol" w:hAnsi="Symbol" w:hint="default"/>
      </w:rPr>
    </w:lvl>
    <w:lvl w:ilvl="4" w:tplc="B890FB12" w:tentative="1">
      <w:start w:val="1"/>
      <w:numFmt w:val="bullet"/>
      <w:lvlText w:val=""/>
      <w:lvlJc w:val="left"/>
      <w:pPr>
        <w:tabs>
          <w:tab w:val="num" w:pos="3600"/>
        </w:tabs>
        <w:ind w:left="3600" w:hanging="360"/>
      </w:pPr>
      <w:rPr>
        <w:rFonts w:ascii="Symbol" w:hAnsi="Symbol" w:hint="default"/>
      </w:rPr>
    </w:lvl>
    <w:lvl w:ilvl="5" w:tplc="A1445A7C" w:tentative="1">
      <w:start w:val="1"/>
      <w:numFmt w:val="bullet"/>
      <w:lvlText w:val=""/>
      <w:lvlJc w:val="left"/>
      <w:pPr>
        <w:tabs>
          <w:tab w:val="num" w:pos="4320"/>
        </w:tabs>
        <w:ind w:left="4320" w:hanging="360"/>
      </w:pPr>
      <w:rPr>
        <w:rFonts w:ascii="Symbol" w:hAnsi="Symbol" w:hint="default"/>
      </w:rPr>
    </w:lvl>
    <w:lvl w:ilvl="6" w:tplc="A8183AB2" w:tentative="1">
      <w:start w:val="1"/>
      <w:numFmt w:val="bullet"/>
      <w:lvlText w:val=""/>
      <w:lvlJc w:val="left"/>
      <w:pPr>
        <w:tabs>
          <w:tab w:val="num" w:pos="5040"/>
        </w:tabs>
        <w:ind w:left="5040" w:hanging="360"/>
      </w:pPr>
      <w:rPr>
        <w:rFonts w:ascii="Symbol" w:hAnsi="Symbol" w:hint="default"/>
      </w:rPr>
    </w:lvl>
    <w:lvl w:ilvl="7" w:tplc="16E4963E" w:tentative="1">
      <w:start w:val="1"/>
      <w:numFmt w:val="bullet"/>
      <w:lvlText w:val=""/>
      <w:lvlJc w:val="left"/>
      <w:pPr>
        <w:tabs>
          <w:tab w:val="num" w:pos="5760"/>
        </w:tabs>
        <w:ind w:left="5760" w:hanging="360"/>
      </w:pPr>
      <w:rPr>
        <w:rFonts w:ascii="Symbol" w:hAnsi="Symbol" w:hint="default"/>
      </w:rPr>
    </w:lvl>
    <w:lvl w:ilvl="8" w:tplc="3F866F7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446DA5"/>
    <w:multiLevelType w:val="hybridMultilevel"/>
    <w:tmpl w:val="5F5850F6"/>
    <w:lvl w:ilvl="0" w:tplc="54A0FEBC">
      <w:start w:val="1"/>
      <w:numFmt w:val="bullet"/>
      <w:lvlText w:val=""/>
      <w:lvlJc w:val="left"/>
      <w:pPr>
        <w:tabs>
          <w:tab w:val="num" w:pos="720"/>
        </w:tabs>
        <w:ind w:left="720" w:hanging="360"/>
      </w:pPr>
      <w:rPr>
        <w:rFonts w:ascii="Symbol" w:hAnsi="Symbol" w:hint="default"/>
      </w:rPr>
    </w:lvl>
    <w:lvl w:ilvl="1" w:tplc="0FE66ADA" w:tentative="1">
      <w:start w:val="1"/>
      <w:numFmt w:val="bullet"/>
      <w:lvlText w:val=""/>
      <w:lvlJc w:val="left"/>
      <w:pPr>
        <w:tabs>
          <w:tab w:val="num" w:pos="1440"/>
        </w:tabs>
        <w:ind w:left="1440" w:hanging="360"/>
      </w:pPr>
      <w:rPr>
        <w:rFonts w:ascii="Symbol" w:hAnsi="Symbol" w:hint="default"/>
      </w:rPr>
    </w:lvl>
    <w:lvl w:ilvl="2" w:tplc="B66833F8" w:tentative="1">
      <w:start w:val="1"/>
      <w:numFmt w:val="bullet"/>
      <w:lvlText w:val=""/>
      <w:lvlJc w:val="left"/>
      <w:pPr>
        <w:tabs>
          <w:tab w:val="num" w:pos="2160"/>
        </w:tabs>
        <w:ind w:left="2160" w:hanging="360"/>
      </w:pPr>
      <w:rPr>
        <w:rFonts w:ascii="Symbol" w:hAnsi="Symbol" w:hint="default"/>
      </w:rPr>
    </w:lvl>
    <w:lvl w:ilvl="3" w:tplc="086A4D7A" w:tentative="1">
      <w:start w:val="1"/>
      <w:numFmt w:val="bullet"/>
      <w:lvlText w:val=""/>
      <w:lvlJc w:val="left"/>
      <w:pPr>
        <w:tabs>
          <w:tab w:val="num" w:pos="2880"/>
        </w:tabs>
        <w:ind w:left="2880" w:hanging="360"/>
      </w:pPr>
      <w:rPr>
        <w:rFonts w:ascii="Symbol" w:hAnsi="Symbol" w:hint="default"/>
      </w:rPr>
    </w:lvl>
    <w:lvl w:ilvl="4" w:tplc="9078F356" w:tentative="1">
      <w:start w:val="1"/>
      <w:numFmt w:val="bullet"/>
      <w:lvlText w:val=""/>
      <w:lvlJc w:val="left"/>
      <w:pPr>
        <w:tabs>
          <w:tab w:val="num" w:pos="3600"/>
        </w:tabs>
        <w:ind w:left="3600" w:hanging="360"/>
      </w:pPr>
      <w:rPr>
        <w:rFonts w:ascii="Symbol" w:hAnsi="Symbol" w:hint="default"/>
      </w:rPr>
    </w:lvl>
    <w:lvl w:ilvl="5" w:tplc="DE2E438C" w:tentative="1">
      <w:start w:val="1"/>
      <w:numFmt w:val="bullet"/>
      <w:lvlText w:val=""/>
      <w:lvlJc w:val="left"/>
      <w:pPr>
        <w:tabs>
          <w:tab w:val="num" w:pos="4320"/>
        </w:tabs>
        <w:ind w:left="4320" w:hanging="360"/>
      </w:pPr>
      <w:rPr>
        <w:rFonts w:ascii="Symbol" w:hAnsi="Symbol" w:hint="default"/>
      </w:rPr>
    </w:lvl>
    <w:lvl w:ilvl="6" w:tplc="D018B9B6" w:tentative="1">
      <w:start w:val="1"/>
      <w:numFmt w:val="bullet"/>
      <w:lvlText w:val=""/>
      <w:lvlJc w:val="left"/>
      <w:pPr>
        <w:tabs>
          <w:tab w:val="num" w:pos="5040"/>
        </w:tabs>
        <w:ind w:left="5040" w:hanging="360"/>
      </w:pPr>
      <w:rPr>
        <w:rFonts w:ascii="Symbol" w:hAnsi="Symbol" w:hint="default"/>
      </w:rPr>
    </w:lvl>
    <w:lvl w:ilvl="7" w:tplc="FA5A13BA" w:tentative="1">
      <w:start w:val="1"/>
      <w:numFmt w:val="bullet"/>
      <w:lvlText w:val=""/>
      <w:lvlJc w:val="left"/>
      <w:pPr>
        <w:tabs>
          <w:tab w:val="num" w:pos="5760"/>
        </w:tabs>
        <w:ind w:left="5760" w:hanging="360"/>
      </w:pPr>
      <w:rPr>
        <w:rFonts w:ascii="Symbol" w:hAnsi="Symbol" w:hint="default"/>
      </w:rPr>
    </w:lvl>
    <w:lvl w:ilvl="8" w:tplc="2B1E6F8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5437C95"/>
    <w:multiLevelType w:val="hybridMultilevel"/>
    <w:tmpl w:val="42483B5E"/>
    <w:lvl w:ilvl="0" w:tplc="E5884C34">
      <w:start w:val="1"/>
      <w:numFmt w:val="bullet"/>
      <w:lvlText w:val=""/>
      <w:lvlJc w:val="left"/>
      <w:pPr>
        <w:tabs>
          <w:tab w:val="num" w:pos="720"/>
        </w:tabs>
        <w:ind w:left="720" w:hanging="360"/>
      </w:pPr>
      <w:rPr>
        <w:rFonts w:ascii="Symbol" w:hAnsi="Symbol" w:hint="default"/>
      </w:rPr>
    </w:lvl>
    <w:lvl w:ilvl="1" w:tplc="D1D0C73E">
      <w:numFmt w:val="bullet"/>
      <w:lvlText w:val="o"/>
      <w:lvlJc w:val="left"/>
      <w:pPr>
        <w:tabs>
          <w:tab w:val="num" w:pos="1440"/>
        </w:tabs>
        <w:ind w:left="1440" w:hanging="360"/>
      </w:pPr>
      <w:rPr>
        <w:rFonts w:ascii="Courier New" w:hAnsi="Courier New" w:hint="default"/>
      </w:rPr>
    </w:lvl>
    <w:lvl w:ilvl="2" w:tplc="276009F4" w:tentative="1">
      <w:start w:val="1"/>
      <w:numFmt w:val="bullet"/>
      <w:lvlText w:val=""/>
      <w:lvlJc w:val="left"/>
      <w:pPr>
        <w:tabs>
          <w:tab w:val="num" w:pos="2160"/>
        </w:tabs>
        <w:ind w:left="2160" w:hanging="360"/>
      </w:pPr>
      <w:rPr>
        <w:rFonts w:ascii="Symbol" w:hAnsi="Symbol" w:hint="default"/>
      </w:rPr>
    </w:lvl>
    <w:lvl w:ilvl="3" w:tplc="2E3E47A2" w:tentative="1">
      <w:start w:val="1"/>
      <w:numFmt w:val="bullet"/>
      <w:lvlText w:val=""/>
      <w:lvlJc w:val="left"/>
      <w:pPr>
        <w:tabs>
          <w:tab w:val="num" w:pos="2880"/>
        </w:tabs>
        <w:ind w:left="2880" w:hanging="360"/>
      </w:pPr>
      <w:rPr>
        <w:rFonts w:ascii="Symbol" w:hAnsi="Symbol" w:hint="default"/>
      </w:rPr>
    </w:lvl>
    <w:lvl w:ilvl="4" w:tplc="6D26D9D6" w:tentative="1">
      <w:start w:val="1"/>
      <w:numFmt w:val="bullet"/>
      <w:lvlText w:val=""/>
      <w:lvlJc w:val="left"/>
      <w:pPr>
        <w:tabs>
          <w:tab w:val="num" w:pos="3600"/>
        </w:tabs>
        <w:ind w:left="3600" w:hanging="360"/>
      </w:pPr>
      <w:rPr>
        <w:rFonts w:ascii="Symbol" w:hAnsi="Symbol" w:hint="default"/>
      </w:rPr>
    </w:lvl>
    <w:lvl w:ilvl="5" w:tplc="74F44AB8" w:tentative="1">
      <w:start w:val="1"/>
      <w:numFmt w:val="bullet"/>
      <w:lvlText w:val=""/>
      <w:lvlJc w:val="left"/>
      <w:pPr>
        <w:tabs>
          <w:tab w:val="num" w:pos="4320"/>
        </w:tabs>
        <w:ind w:left="4320" w:hanging="360"/>
      </w:pPr>
      <w:rPr>
        <w:rFonts w:ascii="Symbol" w:hAnsi="Symbol" w:hint="default"/>
      </w:rPr>
    </w:lvl>
    <w:lvl w:ilvl="6" w:tplc="CBD8B504" w:tentative="1">
      <w:start w:val="1"/>
      <w:numFmt w:val="bullet"/>
      <w:lvlText w:val=""/>
      <w:lvlJc w:val="left"/>
      <w:pPr>
        <w:tabs>
          <w:tab w:val="num" w:pos="5040"/>
        </w:tabs>
        <w:ind w:left="5040" w:hanging="360"/>
      </w:pPr>
      <w:rPr>
        <w:rFonts w:ascii="Symbol" w:hAnsi="Symbol" w:hint="default"/>
      </w:rPr>
    </w:lvl>
    <w:lvl w:ilvl="7" w:tplc="E73204DA" w:tentative="1">
      <w:start w:val="1"/>
      <w:numFmt w:val="bullet"/>
      <w:lvlText w:val=""/>
      <w:lvlJc w:val="left"/>
      <w:pPr>
        <w:tabs>
          <w:tab w:val="num" w:pos="5760"/>
        </w:tabs>
        <w:ind w:left="5760" w:hanging="360"/>
      </w:pPr>
      <w:rPr>
        <w:rFonts w:ascii="Symbol" w:hAnsi="Symbol" w:hint="default"/>
      </w:rPr>
    </w:lvl>
    <w:lvl w:ilvl="8" w:tplc="88466FD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65C217B"/>
    <w:multiLevelType w:val="multilevel"/>
    <w:tmpl w:val="B25AB4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678" w:hanging="432"/>
      </w:pPr>
      <w:rPr>
        <w:rFonts w:hint="default"/>
        <w:color w:val="000000" w:themeColor="text1"/>
      </w:rPr>
    </w:lvl>
    <w:lvl w:ilvl="2">
      <w:start w:val="1"/>
      <w:numFmt w:val="decimal"/>
      <w:pStyle w:val="RAN4H3"/>
      <w:lvlText w:val="%1.%2.%3"/>
      <w:lvlJc w:val="left"/>
      <w:pPr>
        <w:ind w:left="3340" w:hanging="504"/>
      </w:pPr>
      <w:rPr>
        <w:rFonts w:hint="default"/>
        <w:b w:val="0"/>
        <w:bCs w:val="0"/>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E53924"/>
    <w:multiLevelType w:val="hybridMultilevel"/>
    <w:tmpl w:val="9A1A6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C4F53E6"/>
    <w:multiLevelType w:val="hybridMultilevel"/>
    <w:tmpl w:val="B0183F2E"/>
    <w:lvl w:ilvl="0" w:tplc="4DE47380">
      <w:start w:val="1"/>
      <w:numFmt w:val="bullet"/>
      <w:lvlText w:val=""/>
      <w:lvlJc w:val="left"/>
      <w:pPr>
        <w:tabs>
          <w:tab w:val="num" w:pos="346"/>
        </w:tabs>
        <w:ind w:left="346" w:hanging="360"/>
      </w:pPr>
      <w:rPr>
        <w:rFonts w:ascii="Symbol" w:hAnsi="Symbol" w:hint="default"/>
      </w:rPr>
    </w:lvl>
    <w:lvl w:ilvl="1" w:tplc="920ECC4A" w:tentative="1">
      <w:start w:val="1"/>
      <w:numFmt w:val="bullet"/>
      <w:lvlText w:val=""/>
      <w:lvlJc w:val="left"/>
      <w:pPr>
        <w:tabs>
          <w:tab w:val="num" w:pos="1066"/>
        </w:tabs>
        <w:ind w:left="1066" w:hanging="360"/>
      </w:pPr>
      <w:rPr>
        <w:rFonts w:ascii="Symbol" w:hAnsi="Symbol" w:hint="default"/>
      </w:rPr>
    </w:lvl>
    <w:lvl w:ilvl="2" w:tplc="A7F61CFE" w:tentative="1">
      <w:start w:val="1"/>
      <w:numFmt w:val="bullet"/>
      <w:lvlText w:val=""/>
      <w:lvlJc w:val="left"/>
      <w:pPr>
        <w:tabs>
          <w:tab w:val="num" w:pos="1786"/>
        </w:tabs>
        <w:ind w:left="1786" w:hanging="360"/>
      </w:pPr>
      <w:rPr>
        <w:rFonts w:ascii="Symbol" w:hAnsi="Symbol" w:hint="default"/>
      </w:rPr>
    </w:lvl>
    <w:lvl w:ilvl="3" w:tplc="97D415A2" w:tentative="1">
      <w:start w:val="1"/>
      <w:numFmt w:val="bullet"/>
      <w:lvlText w:val=""/>
      <w:lvlJc w:val="left"/>
      <w:pPr>
        <w:tabs>
          <w:tab w:val="num" w:pos="2506"/>
        </w:tabs>
        <w:ind w:left="2506" w:hanging="360"/>
      </w:pPr>
      <w:rPr>
        <w:rFonts w:ascii="Symbol" w:hAnsi="Symbol" w:hint="default"/>
      </w:rPr>
    </w:lvl>
    <w:lvl w:ilvl="4" w:tplc="58727004" w:tentative="1">
      <w:start w:val="1"/>
      <w:numFmt w:val="bullet"/>
      <w:lvlText w:val=""/>
      <w:lvlJc w:val="left"/>
      <w:pPr>
        <w:tabs>
          <w:tab w:val="num" w:pos="3226"/>
        </w:tabs>
        <w:ind w:left="3226" w:hanging="360"/>
      </w:pPr>
      <w:rPr>
        <w:rFonts w:ascii="Symbol" w:hAnsi="Symbol" w:hint="default"/>
      </w:rPr>
    </w:lvl>
    <w:lvl w:ilvl="5" w:tplc="BF98C25A" w:tentative="1">
      <w:start w:val="1"/>
      <w:numFmt w:val="bullet"/>
      <w:lvlText w:val=""/>
      <w:lvlJc w:val="left"/>
      <w:pPr>
        <w:tabs>
          <w:tab w:val="num" w:pos="3946"/>
        </w:tabs>
        <w:ind w:left="3946" w:hanging="360"/>
      </w:pPr>
      <w:rPr>
        <w:rFonts w:ascii="Symbol" w:hAnsi="Symbol" w:hint="default"/>
      </w:rPr>
    </w:lvl>
    <w:lvl w:ilvl="6" w:tplc="73AC2B7A" w:tentative="1">
      <w:start w:val="1"/>
      <w:numFmt w:val="bullet"/>
      <w:lvlText w:val=""/>
      <w:lvlJc w:val="left"/>
      <w:pPr>
        <w:tabs>
          <w:tab w:val="num" w:pos="4666"/>
        </w:tabs>
        <w:ind w:left="4666" w:hanging="360"/>
      </w:pPr>
      <w:rPr>
        <w:rFonts w:ascii="Symbol" w:hAnsi="Symbol" w:hint="default"/>
      </w:rPr>
    </w:lvl>
    <w:lvl w:ilvl="7" w:tplc="342600E8" w:tentative="1">
      <w:start w:val="1"/>
      <w:numFmt w:val="bullet"/>
      <w:lvlText w:val=""/>
      <w:lvlJc w:val="left"/>
      <w:pPr>
        <w:tabs>
          <w:tab w:val="num" w:pos="5386"/>
        </w:tabs>
        <w:ind w:left="5386" w:hanging="360"/>
      </w:pPr>
      <w:rPr>
        <w:rFonts w:ascii="Symbol" w:hAnsi="Symbol" w:hint="default"/>
      </w:rPr>
    </w:lvl>
    <w:lvl w:ilvl="8" w:tplc="20C2F9A0" w:tentative="1">
      <w:start w:val="1"/>
      <w:numFmt w:val="bullet"/>
      <w:lvlText w:val=""/>
      <w:lvlJc w:val="left"/>
      <w:pPr>
        <w:tabs>
          <w:tab w:val="num" w:pos="6106"/>
        </w:tabs>
        <w:ind w:left="6106" w:hanging="360"/>
      </w:pPr>
      <w:rPr>
        <w:rFonts w:ascii="Symbol" w:hAnsi="Symbol" w:hint="default"/>
      </w:rPr>
    </w:lvl>
  </w:abstractNum>
  <w:abstractNum w:abstractNumId="42" w15:restartNumberingAfterBreak="0">
    <w:nsid w:val="76D3571E"/>
    <w:multiLevelType w:val="hybridMultilevel"/>
    <w:tmpl w:val="A2A292B4"/>
    <w:lvl w:ilvl="0" w:tplc="79FC44F0">
      <w:start w:val="1"/>
      <w:numFmt w:val="bullet"/>
      <w:lvlText w:val=""/>
      <w:lvlJc w:val="left"/>
      <w:pPr>
        <w:tabs>
          <w:tab w:val="num" w:pos="720"/>
        </w:tabs>
        <w:ind w:left="720" w:hanging="360"/>
      </w:pPr>
      <w:rPr>
        <w:rFonts w:ascii="Symbol" w:hAnsi="Symbol" w:hint="default"/>
      </w:rPr>
    </w:lvl>
    <w:lvl w:ilvl="1" w:tplc="342CC5A6">
      <w:numFmt w:val="bullet"/>
      <w:lvlText w:val="o"/>
      <w:lvlJc w:val="left"/>
      <w:pPr>
        <w:tabs>
          <w:tab w:val="num" w:pos="1440"/>
        </w:tabs>
        <w:ind w:left="1440" w:hanging="360"/>
      </w:pPr>
      <w:rPr>
        <w:rFonts w:ascii="Courier New" w:hAnsi="Courier New" w:hint="default"/>
      </w:rPr>
    </w:lvl>
    <w:lvl w:ilvl="2" w:tplc="0E16AE02" w:tentative="1">
      <w:start w:val="1"/>
      <w:numFmt w:val="bullet"/>
      <w:lvlText w:val=""/>
      <w:lvlJc w:val="left"/>
      <w:pPr>
        <w:tabs>
          <w:tab w:val="num" w:pos="2160"/>
        </w:tabs>
        <w:ind w:left="2160" w:hanging="360"/>
      </w:pPr>
      <w:rPr>
        <w:rFonts w:ascii="Symbol" w:hAnsi="Symbol" w:hint="default"/>
      </w:rPr>
    </w:lvl>
    <w:lvl w:ilvl="3" w:tplc="216C863E" w:tentative="1">
      <w:start w:val="1"/>
      <w:numFmt w:val="bullet"/>
      <w:lvlText w:val=""/>
      <w:lvlJc w:val="left"/>
      <w:pPr>
        <w:tabs>
          <w:tab w:val="num" w:pos="2880"/>
        </w:tabs>
        <w:ind w:left="2880" w:hanging="360"/>
      </w:pPr>
      <w:rPr>
        <w:rFonts w:ascii="Symbol" w:hAnsi="Symbol" w:hint="default"/>
      </w:rPr>
    </w:lvl>
    <w:lvl w:ilvl="4" w:tplc="75F47E1E" w:tentative="1">
      <w:start w:val="1"/>
      <w:numFmt w:val="bullet"/>
      <w:lvlText w:val=""/>
      <w:lvlJc w:val="left"/>
      <w:pPr>
        <w:tabs>
          <w:tab w:val="num" w:pos="3600"/>
        </w:tabs>
        <w:ind w:left="3600" w:hanging="360"/>
      </w:pPr>
      <w:rPr>
        <w:rFonts w:ascii="Symbol" w:hAnsi="Symbol" w:hint="default"/>
      </w:rPr>
    </w:lvl>
    <w:lvl w:ilvl="5" w:tplc="A560CBBA" w:tentative="1">
      <w:start w:val="1"/>
      <w:numFmt w:val="bullet"/>
      <w:lvlText w:val=""/>
      <w:lvlJc w:val="left"/>
      <w:pPr>
        <w:tabs>
          <w:tab w:val="num" w:pos="4320"/>
        </w:tabs>
        <w:ind w:left="4320" w:hanging="360"/>
      </w:pPr>
      <w:rPr>
        <w:rFonts w:ascii="Symbol" w:hAnsi="Symbol" w:hint="default"/>
      </w:rPr>
    </w:lvl>
    <w:lvl w:ilvl="6" w:tplc="4E46450A" w:tentative="1">
      <w:start w:val="1"/>
      <w:numFmt w:val="bullet"/>
      <w:lvlText w:val=""/>
      <w:lvlJc w:val="left"/>
      <w:pPr>
        <w:tabs>
          <w:tab w:val="num" w:pos="5040"/>
        </w:tabs>
        <w:ind w:left="5040" w:hanging="360"/>
      </w:pPr>
      <w:rPr>
        <w:rFonts w:ascii="Symbol" w:hAnsi="Symbol" w:hint="default"/>
      </w:rPr>
    </w:lvl>
    <w:lvl w:ilvl="7" w:tplc="1F80C146" w:tentative="1">
      <w:start w:val="1"/>
      <w:numFmt w:val="bullet"/>
      <w:lvlText w:val=""/>
      <w:lvlJc w:val="left"/>
      <w:pPr>
        <w:tabs>
          <w:tab w:val="num" w:pos="5760"/>
        </w:tabs>
        <w:ind w:left="5760" w:hanging="360"/>
      </w:pPr>
      <w:rPr>
        <w:rFonts w:ascii="Symbol" w:hAnsi="Symbol" w:hint="default"/>
      </w:rPr>
    </w:lvl>
    <w:lvl w:ilvl="8" w:tplc="1F4870F4"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90451D2"/>
    <w:multiLevelType w:val="hybridMultilevel"/>
    <w:tmpl w:val="77A4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6F4050"/>
    <w:multiLevelType w:val="hybridMultilevel"/>
    <w:tmpl w:val="973A0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874A55"/>
    <w:multiLevelType w:val="hybridMultilevel"/>
    <w:tmpl w:val="A738B3F8"/>
    <w:lvl w:ilvl="0" w:tplc="C1F8E028">
      <w:start w:val="1"/>
      <w:numFmt w:val="bullet"/>
      <w:lvlText w:val=""/>
      <w:lvlJc w:val="left"/>
      <w:pPr>
        <w:tabs>
          <w:tab w:val="num" w:pos="720"/>
        </w:tabs>
        <w:ind w:left="720" w:hanging="360"/>
      </w:pPr>
      <w:rPr>
        <w:rFonts w:ascii="Symbol" w:hAnsi="Symbol" w:hint="default"/>
      </w:rPr>
    </w:lvl>
    <w:lvl w:ilvl="1" w:tplc="0B507616">
      <w:numFmt w:val="bullet"/>
      <w:lvlText w:val="o"/>
      <w:lvlJc w:val="left"/>
      <w:pPr>
        <w:tabs>
          <w:tab w:val="num" w:pos="1440"/>
        </w:tabs>
        <w:ind w:left="1440" w:hanging="360"/>
      </w:pPr>
      <w:rPr>
        <w:rFonts w:ascii="Courier New" w:hAnsi="Courier New" w:hint="default"/>
      </w:rPr>
    </w:lvl>
    <w:lvl w:ilvl="2" w:tplc="98E2AE8C" w:tentative="1">
      <w:start w:val="1"/>
      <w:numFmt w:val="bullet"/>
      <w:lvlText w:val=""/>
      <w:lvlJc w:val="left"/>
      <w:pPr>
        <w:tabs>
          <w:tab w:val="num" w:pos="2160"/>
        </w:tabs>
        <w:ind w:left="2160" w:hanging="360"/>
      </w:pPr>
      <w:rPr>
        <w:rFonts w:ascii="Symbol" w:hAnsi="Symbol" w:hint="default"/>
      </w:rPr>
    </w:lvl>
    <w:lvl w:ilvl="3" w:tplc="DB38A970" w:tentative="1">
      <w:start w:val="1"/>
      <w:numFmt w:val="bullet"/>
      <w:lvlText w:val=""/>
      <w:lvlJc w:val="left"/>
      <w:pPr>
        <w:tabs>
          <w:tab w:val="num" w:pos="2880"/>
        </w:tabs>
        <w:ind w:left="2880" w:hanging="360"/>
      </w:pPr>
      <w:rPr>
        <w:rFonts w:ascii="Symbol" w:hAnsi="Symbol" w:hint="default"/>
      </w:rPr>
    </w:lvl>
    <w:lvl w:ilvl="4" w:tplc="C9381A32" w:tentative="1">
      <w:start w:val="1"/>
      <w:numFmt w:val="bullet"/>
      <w:lvlText w:val=""/>
      <w:lvlJc w:val="left"/>
      <w:pPr>
        <w:tabs>
          <w:tab w:val="num" w:pos="3600"/>
        </w:tabs>
        <w:ind w:left="3600" w:hanging="360"/>
      </w:pPr>
      <w:rPr>
        <w:rFonts w:ascii="Symbol" w:hAnsi="Symbol" w:hint="default"/>
      </w:rPr>
    </w:lvl>
    <w:lvl w:ilvl="5" w:tplc="734E1A18" w:tentative="1">
      <w:start w:val="1"/>
      <w:numFmt w:val="bullet"/>
      <w:lvlText w:val=""/>
      <w:lvlJc w:val="left"/>
      <w:pPr>
        <w:tabs>
          <w:tab w:val="num" w:pos="4320"/>
        </w:tabs>
        <w:ind w:left="4320" w:hanging="360"/>
      </w:pPr>
      <w:rPr>
        <w:rFonts w:ascii="Symbol" w:hAnsi="Symbol" w:hint="default"/>
      </w:rPr>
    </w:lvl>
    <w:lvl w:ilvl="6" w:tplc="710E834E" w:tentative="1">
      <w:start w:val="1"/>
      <w:numFmt w:val="bullet"/>
      <w:lvlText w:val=""/>
      <w:lvlJc w:val="left"/>
      <w:pPr>
        <w:tabs>
          <w:tab w:val="num" w:pos="5040"/>
        </w:tabs>
        <w:ind w:left="5040" w:hanging="360"/>
      </w:pPr>
      <w:rPr>
        <w:rFonts w:ascii="Symbol" w:hAnsi="Symbol" w:hint="default"/>
      </w:rPr>
    </w:lvl>
    <w:lvl w:ilvl="7" w:tplc="B232BD94" w:tentative="1">
      <w:start w:val="1"/>
      <w:numFmt w:val="bullet"/>
      <w:lvlText w:val=""/>
      <w:lvlJc w:val="left"/>
      <w:pPr>
        <w:tabs>
          <w:tab w:val="num" w:pos="5760"/>
        </w:tabs>
        <w:ind w:left="5760" w:hanging="360"/>
      </w:pPr>
      <w:rPr>
        <w:rFonts w:ascii="Symbol" w:hAnsi="Symbol" w:hint="default"/>
      </w:rPr>
    </w:lvl>
    <w:lvl w:ilvl="8" w:tplc="4BF43996"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C017CCA"/>
    <w:multiLevelType w:val="hybridMultilevel"/>
    <w:tmpl w:val="5B38CACE"/>
    <w:lvl w:ilvl="0" w:tplc="CDAE41C6">
      <w:start w:val="1"/>
      <w:numFmt w:val="bullet"/>
      <w:lvlText w:val="•"/>
      <w:lvlJc w:val="left"/>
      <w:pPr>
        <w:tabs>
          <w:tab w:val="num" w:pos="720"/>
        </w:tabs>
        <w:ind w:left="720" w:hanging="360"/>
      </w:pPr>
      <w:rPr>
        <w:rFonts w:ascii="Arial" w:hAnsi="Arial" w:hint="default"/>
      </w:rPr>
    </w:lvl>
    <w:lvl w:ilvl="1" w:tplc="B0789F48" w:tentative="1">
      <w:start w:val="1"/>
      <w:numFmt w:val="bullet"/>
      <w:lvlText w:val="•"/>
      <w:lvlJc w:val="left"/>
      <w:pPr>
        <w:tabs>
          <w:tab w:val="num" w:pos="1440"/>
        </w:tabs>
        <w:ind w:left="1440" w:hanging="360"/>
      </w:pPr>
      <w:rPr>
        <w:rFonts w:ascii="Arial" w:hAnsi="Arial" w:hint="default"/>
      </w:rPr>
    </w:lvl>
    <w:lvl w:ilvl="2" w:tplc="14E88388" w:tentative="1">
      <w:start w:val="1"/>
      <w:numFmt w:val="bullet"/>
      <w:lvlText w:val="•"/>
      <w:lvlJc w:val="left"/>
      <w:pPr>
        <w:tabs>
          <w:tab w:val="num" w:pos="2160"/>
        </w:tabs>
        <w:ind w:left="2160" w:hanging="360"/>
      </w:pPr>
      <w:rPr>
        <w:rFonts w:ascii="Arial" w:hAnsi="Arial" w:hint="default"/>
      </w:rPr>
    </w:lvl>
    <w:lvl w:ilvl="3" w:tplc="6C487116" w:tentative="1">
      <w:start w:val="1"/>
      <w:numFmt w:val="bullet"/>
      <w:lvlText w:val="•"/>
      <w:lvlJc w:val="left"/>
      <w:pPr>
        <w:tabs>
          <w:tab w:val="num" w:pos="2880"/>
        </w:tabs>
        <w:ind w:left="2880" w:hanging="360"/>
      </w:pPr>
      <w:rPr>
        <w:rFonts w:ascii="Arial" w:hAnsi="Arial" w:hint="default"/>
      </w:rPr>
    </w:lvl>
    <w:lvl w:ilvl="4" w:tplc="D0A4A32A" w:tentative="1">
      <w:start w:val="1"/>
      <w:numFmt w:val="bullet"/>
      <w:lvlText w:val="•"/>
      <w:lvlJc w:val="left"/>
      <w:pPr>
        <w:tabs>
          <w:tab w:val="num" w:pos="3600"/>
        </w:tabs>
        <w:ind w:left="3600" w:hanging="360"/>
      </w:pPr>
      <w:rPr>
        <w:rFonts w:ascii="Arial" w:hAnsi="Arial" w:hint="default"/>
      </w:rPr>
    </w:lvl>
    <w:lvl w:ilvl="5" w:tplc="2A34969A" w:tentative="1">
      <w:start w:val="1"/>
      <w:numFmt w:val="bullet"/>
      <w:lvlText w:val="•"/>
      <w:lvlJc w:val="left"/>
      <w:pPr>
        <w:tabs>
          <w:tab w:val="num" w:pos="4320"/>
        </w:tabs>
        <w:ind w:left="4320" w:hanging="360"/>
      </w:pPr>
      <w:rPr>
        <w:rFonts w:ascii="Arial" w:hAnsi="Arial" w:hint="default"/>
      </w:rPr>
    </w:lvl>
    <w:lvl w:ilvl="6" w:tplc="0D561B66" w:tentative="1">
      <w:start w:val="1"/>
      <w:numFmt w:val="bullet"/>
      <w:lvlText w:val="•"/>
      <w:lvlJc w:val="left"/>
      <w:pPr>
        <w:tabs>
          <w:tab w:val="num" w:pos="5040"/>
        </w:tabs>
        <w:ind w:left="5040" w:hanging="360"/>
      </w:pPr>
      <w:rPr>
        <w:rFonts w:ascii="Arial" w:hAnsi="Arial" w:hint="default"/>
      </w:rPr>
    </w:lvl>
    <w:lvl w:ilvl="7" w:tplc="60B8DBCE" w:tentative="1">
      <w:start w:val="1"/>
      <w:numFmt w:val="bullet"/>
      <w:lvlText w:val="•"/>
      <w:lvlJc w:val="left"/>
      <w:pPr>
        <w:tabs>
          <w:tab w:val="num" w:pos="5760"/>
        </w:tabs>
        <w:ind w:left="5760" w:hanging="360"/>
      </w:pPr>
      <w:rPr>
        <w:rFonts w:ascii="Arial" w:hAnsi="Arial" w:hint="default"/>
      </w:rPr>
    </w:lvl>
    <w:lvl w:ilvl="8" w:tplc="0DB6823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94296A"/>
    <w:multiLevelType w:val="hybridMultilevel"/>
    <w:tmpl w:val="EBC0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3706928">
    <w:abstractNumId w:val="25"/>
  </w:num>
  <w:num w:numId="2" w16cid:durableId="293023548">
    <w:abstractNumId w:val="21"/>
  </w:num>
  <w:num w:numId="3" w16cid:durableId="317878589">
    <w:abstractNumId w:val="24"/>
  </w:num>
  <w:num w:numId="4" w16cid:durableId="1633444215">
    <w:abstractNumId w:val="37"/>
  </w:num>
  <w:num w:numId="5" w16cid:durableId="1424687374">
    <w:abstractNumId w:val="31"/>
  </w:num>
  <w:num w:numId="6" w16cid:durableId="676542078">
    <w:abstractNumId w:val="23"/>
  </w:num>
  <w:num w:numId="7" w16cid:durableId="655231991">
    <w:abstractNumId w:val="27"/>
  </w:num>
  <w:num w:numId="8" w16cid:durableId="1967616046">
    <w:abstractNumId w:val="13"/>
  </w:num>
  <w:num w:numId="9" w16cid:durableId="1105081372">
    <w:abstractNumId w:val="3"/>
  </w:num>
  <w:num w:numId="10" w16cid:durableId="16657605">
    <w:abstractNumId w:val="9"/>
  </w:num>
  <w:num w:numId="11" w16cid:durableId="407190293">
    <w:abstractNumId w:val="46"/>
  </w:num>
  <w:num w:numId="12" w16cid:durableId="1238200743">
    <w:abstractNumId w:val="18"/>
  </w:num>
  <w:num w:numId="13" w16cid:durableId="601689558">
    <w:abstractNumId w:val="38"/>
  </w:num>
  <w:num w:numId="14" w16cid:durableId="1727215928">
    <w:abstractNumId w:val="34"/>
  </w:num>
  <w:num w:numId="15" w16cid:durableId="2060201022">
    <w:abstractNumId w:val="2"/>
  </w:num>
  <w:num w:numId="16" w16cid:durableId="64619264">
    <w:abstractNumId w:val="10"/>
  </w:num>
  <w:num w:numId="17" w16cid:durableId="1357930429">
    <w:abstractNumId w:val="19"/>
  </w:num>
  <w:num w:numId="18" w16cid:durableId="2125032308">
    <w:abstractNumId w:val="28"/>
  </w:num>
  <w:num w:numId="19" w16cid:durableId="553126072">
    <w:abstractNumId w:val="14"/>
  </w:num>
  <w:num w:numId="20" w16cid:durableId="633175010">
    <w:abstractNumId w:val="16"/>
  </w:num>
  <w:num w:numId="21" w16cid:durableId="1824464504">
    <w:abstractNumId w:val="35"/>
  </w:num>
  <w:num w:numId="22" w16cid:durableId="1276715582">
    <w:abstractNumId w:val="33"/>
  </w:num>
  <w:num w:numId="23" w16cid:durableId="50422562">
    <w:abstractNumId w:val="7"/>
  </w:num>
  <w:num w:numId="24" w16cid:durableId="1933314529">
    <w:abstractNumId w:val="30"/>
  </w:num>
  <w:num w:numId="25" w16cid:durableId="720134208">
    <w:abstractNumId w:val="37"/>
    <w:lvlOverride w:ilvl="0">
      <w:startOverride w:val="2"/>
    </w:lvlOverride>
    <w:lvlOverride w:ilvl="1">
      <w:startOverride w:val="2"/>
    </w:lvlOverride>
  </w:num>
  <w:num w:numId="26" w16cid:durableId="267812575">
    <w:abstractNumId w:val="8"/>
  </w:num>
  <w:num w:numId="27" w16cid:durableId="1483037741">
    <w:abstractNumId w:val="29"/>
  </w:num>
  <w:num w:numId="28" w16cid:durableId="2127388671">
    <w:abstractNumId w:val="26"/>
  </w:num>
  <w:num w:numId="29" w16cid:durableId="2147122879">
    <w:abstractNumId w:val="40"/>
  </w:num>
  <w:num w:numId="30" w16cid:durableId="769087775">
    <w:abstractNumId w:val="4"/>
  </w:num>
  <w:num w:numId="31" w16cid:durableId="1852068951">
    <w:abstractNumId w:val="11"/>
  </w:num>
  <w:num w:numId="32" w16cid:durableId="577255105">
    <w:abstractNumId w:val="17"/>
  </w:num>
  <w:num w:numId="33" w16cid:durableId="609821827">
    <w:abstractNumId w:val="44"/>
  </w:num>
  <w:num w:numId="34" w16cid:durableId="1263495591">
    <w:abstractNumId w:val="47"/>
  </w:num>
  <w:num w:numId="35" w16cid:durableId="1320309086">
    <w:abstractNumId w:val="22"/>
  </w:num>
  <w:num w:numId="36" w16cid:durableId="558132288">
    <w:abstractNumId w:val="32"/>
  </w:num>
  <w:num w:numId="37" w16cid:durableId="391588775">
    <w:abstractNumId w:val="36"/>
  </w:num>
  <w:num w:numId="38" w16cid:durableId="1012147658">
    <w:abstractNumId w:val="42"/>
  </w:num>
  <w:num w:numId="39" w16cid:durableId="1166362533">
    <w:abstractNumId w:val="41"/>
  </w:num>
  <w:num w:numId="40" w16cid:durableId="1018003332">
    <w:abstractNumId w:val="15"/>
  </w:num>
  <w:num w:numId="41" w16cid:durableId="1991404029">
    <w:abstractNumId w:val="24"/>
    <w:lvlOverride w:ilvl="0">
      <w:startOverride w:val="1"/>
    </w:lvlOverride>
  </w:num>
  <w:num w:numId="42" w16cid:durableId="939605213">
    <w:abstractNumId w:val="5"/>
  </w:num>
  <w:num w:numId="43" w16cid:durableId="1570074835">
    <w:abstractNumId w:val="6"/>
  </w:num>
  <w:num w:numId="44" w16cid:durableId="425737181">
    <w:abstractNumId w:val="20"/>
  </w:num>
  <w:num w:numId="45" w16cid:durableId="547185993">
    <w:abstractNumId w:val="39"/>
  </w:num>
  <w:num w:numId="46" w16cid:durableId="1814829221">
    <w:abstractNumId w:val="21"/>
    <w:lvlOverride w:ilvl="0">
      <w:startOverride w:val="1"/>
    </w:lvlOverride>
  </w:num>
  <w:num w:numId="47" w16cid:durableId="1356999884">
    <w:abstractNumId w:val="45"/>
  </w:num>
  <w:num w:numId="48" w16cid:durableId="1045982937">
    <w:abstractNumId w:val="12"/>
  </w:num>
  <w:num w:numId="49" w16cid:durableId="359283238">
    <w:abstractNumId w:val="1"/>
  </w:num>
  <w:num w:numId="50" w16cid:durableId="2060779759">
    <w:abstractNumId w:val="43"/>
  </w:num>
  <w:num w:numId="51" w16cid:durableId="6405718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262A"/>
    <w:rsid w:val="000227F5"/>
    <w:rsid w:val="00022CBC"/>
    <w:rsid w:val="00024C46"/>
    <w:rsid w:val="00025687"/>
    <w:rsid w:val="00025BA5"/>
    <w:rsid w:val="00026B92"/>
    <w:rsid w:val="00027320"/>
    <w:rsid w:val="00030593"/>
    <w:rsid w:val="00030DEC"/>
    <w:rsid w:val="00031EB9"/>
    <w:rsid w:val="00035292"/>
    <w:rsid w:val="0003580C"/>
    <w:rsid w:val="000374BB"/>
    <w:rsid w:val="0003760D"/>
    <w:rsid w:val="0004132E"/>
    <w:rsid w:val="00041D85"/>
    <w:rsid w:val="000436CB"/>
    <w:rsid w:val="00044599"/>
    <w:rsid w:val="00045C9C"/>
    <w:rsid w:val="00046AB3"/>
    <w:rsid w:val="000513A2"/>
    <w:rsid w:val="0005475F"/>
    <w:rsid w:val="0005566B"/>
    <w:rsid w:val="00060575"/>
    <w:rsid w:val="00063A11"/>
    <w:rsid w:val="00064E14"/>
    <w:rsid w:val="0006752A"/>
    <w:rsid w:val="00070034"/>
    <w:rsid w:val="00071198"/>
    <w:rsid w:val="000729A8"/>
    <w:rsid w:val="00074187"/>
    <w:rsid w:val="00076035"/>
    <w:rsid w:val="00076F2C"/>
    <w:rsid w:val="00080A6F"/>
    <w:rsid w:val="00080C78"/>
    <w:rsid w:val="0008199E"/>
    <w:rsid w:val="000823F3"/>
    <w:rsid w:val="000825EE"/>
    <w:rsid w:val="00082D6E"/>
    <w:rsid w:val="000858B9"/>
    <w:rsid w:val="0008612A"/>
    <w:rsid w:val="00086C2D"/>
    <w:rsid w:val="00086D52"/>
    <w:rsid w:val="00087C89"/>
    <w:rsid w:val="00090C8D"/>
    <w:rsid w:val="00090E18"/>
    <w:rsid w:val="0009163D"/>
    <w:rsid w:val="00091801"/>
    <w:rsid w:val="00092218"/>
    <w:rsid w:val="000933CC"/>
    <w:rsid w:val="000A0B48"/>
    <w:rsid w:val="000B0056"/>
    <w:rsid w:val="000B1B26"/>
    <w:rsid w:val="000B22DF"/>
    <w:rsid w:val="000B2507"/>
    <w:rsid w:val="000B3260"/>
    <w:rsid w:val="000B393D"/>
    <w:rsid w:val="000B45B9"/>
    <w:rsid w:val="000B6AD5"/>
    <w:rsid w:val="000C1851"/>
    <w:rsid w:val="000C1D22"/>
    <w:rsid w:val="000C23CA"/>
    <w:rsid w:val="000C4E7C"/>
    <w:rsid w:val="000C5929"/>
    <w:rsid w:val="000C6761"/>
    <w:rsid w:val="000D4127"/>
    <w:rsid w:val="000D5E4C"/>
    <w:rsid w:val="000D649C"/>
    <w:rsid w:val="000D7720"/>
    <w:rsid w:val="000E1069"/>
    <w:rsid w:val="000E12BE"/>
    <w:rsid w:val="000E5374"/>
    <w:rsid w:val="000E6047"/>
    <w:rsid w:val="000F1CF3"/>
    <w:rsid w:val="000F5957"/>
    <w:rsid w:val="000F628D"/>
    <w:rsid w:val="000F6407"/>
    <w:rsid w:val="000F72FA"/>
    <w:rsid w:val="000F7364"/>
    <w:rsid w:val="00100F9A"/>
    <w:rsid w:val="001011D5"/>
    <w:rsid w:val="00103B4D"/>
    <w:rsid w:val="00105751"/>
    <w:rsid w:val="00107B88"/>
    <w:rsid w:val="00110DFE"/>
    <w:rsid w:val="00112306"/>
    <w:rsid w:val="00112392"/>
    <w:rsid w:val="001123AD"/>
    <w:rsid w:val="00114341"/>
    <w:rsid w:val="001159D5"/>
    <w:rsid w:val="001160BA"/>
    <w:rsid w:val="00116AE2"/>
    <w:rsid w:val="00122091"/>
    <w:rsid w:val="0012362E"/>
    <w:rsid w:val="00126817"/>
    <w:rsid w:val="001268EC"/>
    <w:rsid w:val="00126E5C"/>
    <w:rsid w:val="00127CE0"/>
    <w:rsid w:val="00130086"/>
    <w:rsid w:val="00130598"/>
    <w:rsid w:val="001335DE"/>
    <w:rsid w:val="0013504B"/>
    <w:rsid w:val="001355E7"/>
    <w:rsid w:val="001360CE"/>
    <w:rsid w:val="00137393"/>
    <w:rsid w:val="00137CB4"/>
    <w:rsid w:val="00140221"/>
    <w:rsid w:val="00140FEC"/>
    <w:rsid w:val="00141798"/>
    <w:rsid w:val="00143A36"/>
    <w:rsid w:val="00143B7B"/>
    <w:rsid w:val="00143F26"/>
    <w:rsid w:val="001449C7"/>
    <w:rsid w:val="0014678D"/>
    <w:rsid w:val="001524F0"/>
    <w:rsid w:val="001526FA"/>
    <w:rsid w:val="001531E5"/>
    <w:rsid w:val="00153C03"/>
    <w:rsid w:val="0015612E"/>
    <w:rsid w:val="00156BCB"/>
    <w:rsid w:val="001572C5"/>
    <w:rsid w:val="001618AE"/>
    <w:rsid w:val="00161956"/>
    <w:rsid w:val="00162C18"/>
    <w:rsid w:val="001646C2"/>
    <w:rsid w:val="00164E4E"/>
    <w:rsid w:val="00167099"/>
    <w:rsid w:val="00170F3E"/>
    <w:rsid w:val="0017116A"/>
    <w:rsid w:val="001720C4"/>
    <w:rsid w:val="001745F8"/>
    <w:rsid w:val="00175437"/>
    <w:rsid w:val="00176739"/>
    <w:rsid w:val="00177B3D"/>
    <w:rsid w:val="00181BEE"/>
    <w:rsid w:val="001838CF"/>
    <w:rsid w:val="001868EE"/>
    <w:rsid w:val="00187A78"/>
    <w:rsid w:val="0019063D"/>
    <w:rsid w:val="00190CEB"/>
    <w:rsid w:val="00190F0D"/>
    <w:rsid w:val="001921D7"/>
    <w:rsid w:val="00192CF8"/>
    <w:rsid w:val="00193091"/>
    <w:rsid w:val="001939A6"/>
    <w:rsid w:val="0019437D"/>
    <w:rsid w:val="00195A42"/>
    <w:rsid w:val="001975AD"/>
    <w:rsid w:val="001A090A"/>
    <w:rsid w:val="001A1308"/>
    <w:rsid w:val="001A1FD6"/>
    <w:rsid w:val="001A2E82"/>
    <w:rsid w:val="001A3BA4"/>
    <w:rsid w:val="001A485F"/>
    <w:rsid w:val="001A55E1"/>
    <w:rsid w:val="001B481F"/>
    <w:rsid w:val="001B6129"/>
    <w:rsid w:val="001C132A"/>
    <w:rsid w:val="001C189E"/>
    <w:rsid w:val="001C2704"/>
    <w:rsid w:val="001C6E02"/>
    <w:rsid w:val="001D199C"/>
    <w:rsid w:val="001D4526"/>
    <w:rsid w:val="001D47AB"/>
    <w:rsid w:val="001D6097"/>
    <w:rsid w:val="001D64D3"/>
    <w:rsid w:val="001D7DFC"/>
    <w:rsid w:val="001E0947"/>
    <w:rsid w:val="001E30F6"/>
    <w:rsid w:val="001E3158"/>
    <w:rsid w:val="001F20A8"/>
    <w:rsid w:val="001F5E91"/>
    <w:rsid w:val="001F6A10"/>
    <w:rsid w:val="001F6C1F"/>
    <w:rsid w:val="001F7A36"/>
    <w:rsid w:val="002004F4"/>
    <w:rsid w:val="00200B0A"/>
    <w:rsid w:val="0020245E"/>
    <w:rsid w:val="002048B8"/>
    <w:rsid w:val="002060B1"/>
    <w:rsid w:val="0020723B"/>
    <w:rsid w:val="00214B31"/>
    <w:rsid w:val="00215EC1"/>
    <w:rsid w:val="00217EDC"/>
    <w:rsid w:val="002219F2"/>
    <w:rsid w:val="00221C49"/>
    <w:rsid w:val="00227835"/>
    <w:rsid w:val="00233A56"/>
    <w:rsid w:val="002351C3"/>
    <w:rsid w:val="00235A9D"/>
    <w:rsid w:val="00235F5C"/>
    <w:rsid w:val="002361A2"/>
    <w:rsid w:val="00237E94"/>
    <w:rsid w:val="00241950"/>
    <w:rsid w:val="00241A58"/>
    <w:rsid w:val="00241CB1"/>
    <w:rsid w:val="00242178"/>
    <w:rsid w:val="00243981"/>
    <w:rsid w:val="002440F1"/>
    <w:rsid w:val="0025391C"/>
    <w:rsid w:val="00255EC6"/>
    <w:rsid w:val="00261C53"/>
    <w:rsid w:val="00262114"/>
    <w:rsid w:val="002666DF"/>
    <w:rsid w:val="00266C34"/>
    <w:rsid w:val="0026733E"/>
    <w:rsid w:val="00267862"/>
    <w:rsid w:val="002700FD"/>
    <w:rsid w:val="002702A2"/>
    <w:rsid w:val="002729DF"/>
    <w:rsid w:val="002739FB"/>
    <w:rsid w:val="00275386"/>
    <w:rsid w:val="00275A79"/>
    <w:rsid w:val="00277B61"/>
    <w:rsid w:val="00281271"/>
    <w:rsid w:val="0028223C"/>
    <w:rsid w:val="00282CC8"/>
    <w:rsid w:val="00290619"/>
    <w:rsid w:val="002925BB"/>
    <w:rsid w:val="0029612B"/>
    <w:rsid w:val="002A154C"/>
    <w:rsid w:val="002A285D"/>
    <w:rsid w:val="002A39FB"/>
    <w:rsid w:val="002B1859"/>
    <w:rsid w:val="002B287F"/>
    <w:rsid w:val="002B4922"/>
    <w:rsid w:val="002B5786"/>
    <w:rsid w:val="002B6D6B"/>
    <w:rsid w:val="002B6E26"/>
    <w:rsid w:val="002B7C69"/>
    <w:rsid w:val="002C1D02"/>
    <w:rsid w:val="002C2D19"/>
    <w:rsid w:val="002C415F"/>
    <w:rsid w:val="002C6CBB"/>
    <w:rsid w:val="002D0726"/>
    <w:rsid w:val="002D10FA"/>
    <w:rsid w:val="002D1F32"/>
    <w:rsid w:val="002D2151"/>
    <w:rsid w:val="002D4962"/>
    <w:rsid w:val="002D4C55"/>
    <w:rsid w:val="002D6F3E"/>
    <w:rsid w:val="002E00EA"/>
    <w:rsid w:val="002E0F9D"/>
    <w:rsid w:val="002E2BF8"/>
    <w:rsid w:val="002E43E8"/>
    <w:rsid w:val="002E5E7F"/>
    <w:rsid w:val="002E680B"/>
    <w:rsid w:val="002E6936"/>
    <w:rsid w:val="002E6962"/>
    <w:rsid w:val="002E6CC2"/>
    <w:rsid w:val="002E7A1B"/>
    <w:rsid w:val="002F07F7"/>
    <w:rsid w:val="002F23A5"/>
    <w:rsid w:val="002F3B7E"/>
    <w:rsid w:val="002F4CCC"/>
    <w:rsid w:val="00302AE4"/>
    <w:rsid w:val="003034C1"/>
    <w:rsid w:val="003105E6"/>
    <w:rsid w:val="00313159"/>
    <w:rsid w:val="0031575A"/>
    <w:rsid w:val="00317DB2"/>
    <w:rsid w:val="00321647"/>
    <w:rsid w:val="0032255A"/>
    <w:rsid w:val="0032499A"/>
    <w:rsid w:val="00324B7E"/>
    <w:rsid w:val="00326EE1"/>
    <w:rsid w:val="0032799D"/>
    <w:rsid w:val="00327C2A"/>
    <w:rsid w:val="003306F3"/>
    <w:rsid w:val="00331441"/>
    <w:rsid w:val="00331AA5"/>
    <w:rsid w:val="00332409"/>
    <w:rsid w:val="00333FE0"/>
    <w:rsid w:val="00335C1E"/>
    <w:rsid w:val="0034199C"/>
    <w:rsid w:val="003463FD"/>
    <w:rsid w:val="00347B1E"/>
    <w:rsid w:val="003534F7"/>
    <w:rsid w:val="00360820"/>
    <w:rsid w:val="00360ECC"/>
    <w:rsid w:val="00361B30"/>
    <w:rsid w:val="00362BF4"/>
    <w:rsid w:val="003633CB"/>
    <w:rsid w:val="00364140"/>
    <w:rsid w:val="00365A17"/>
    <w:rsid w:val="00366121"/>
    <w:rsid w:val="00370B66"/>
    <w:rsid w:val="00372D88"/>
    <w:rsid w:val="0037614E"/>
    <w:rsid w:val="00381F30"/>
    <w:rsid w:val="0038299F"/>
    <w:rsid w:val="00383ABB"/>
    <w:rsid w:val="00384EB1"/>
    <w:rsid w:val="0038544C"/>
    <w:rsid w:val="00386BAD"/>
    <w:rsid w:val="00387E83"/>
    <w:rsid w:val="003909C2"/>
    <w:rsid w:val="00390EBA"/>
    <w:rsid w:val="003921DA"/>
    <w:rsid w:val="00392369"/>
    <w:rsid w:val="00393AFC"/>
    <w:rsid w:val="003965DE"/>
    <w:rsid w:val="003966CA"/>
    <w:rsid w:val="00397AAA"/>
    <w:rsid w:val="003A0132"/>
    <w:rsid w:val="003A16D9"/>
    <w:rsid w:val="003A2089"/>
    <w:rsid w:val="003A3533"/>
    <w:rsid w:val="003A4BB7"/>
    <w:rsid w:val="003A710A"/>
    <w:rsid w:val="003B04FA"/>
    <w:rsid w:val="003B0CCE"/>
    <w:rsid w:val="003B10F1"/>
    <w:rsid w:val="003B2192"/>
    <w:rsid w:val="003B272C"/>
    <w:rsid w:val="003B2FF6"/>
    <w:rsid w:val="003B3CA0"/>
    <w:rsid w:val="003B659E"/>
    <w:rsid w:val="003C33AB"/>
    <w:rsid w:val="003C505B"/>
    <w:rsid w:val="003C6D0A"/>
    <w:rsid w:val="003C7037"/>
    <w:rsid w:val="003D47F1"/>
    <w:rsid w:val="003D4AFA"/>
    <w:rsid w:val="003D6367"/>
    <w:rsid w:val="003D69CF"/>
    <w:rsid w:val="003E042C"/>
    <w:rsid w:val="003E0ABA"/>
    <w:rsid w:val="003E23D0"/>
    <w:rsid w:val="003E568A"/>
    <w:rsid w:val="003E5866"/>
    <w:rsid w:val="003E5F04"/>
    <w:rsid w:val="003F0696"/>
    <w:rsid w:val="003F167F"/>
    <w:rsid w:val="003F19EB"/>
    <w:rsid w:val="003F35B0"/>
    <w:rsid w:val="003F5207"/>
    <w:rsid w:val="003F6DA1"/>
    <w:rsid w:val="003F707C"/>
    <w:rsid w:val="00400924"/>
    <w:rsid w:val="00401351"/>
    <w:rsid w:val="00402B5B"/>
    <w:rsid w:val="004067A4"/>
    <w:rsid w:val="004103A1"/>
    <w:rsid w:val="00412A8F"/>
    <w:rsid w:val="004133EA"/>
    <w:rsid w:val="0041434F"/>
    <w:rsid w:val="004224A2"/>
    <w:rsid w:val="00422CA8"/>
    <w:rsid w:val="00424609"/>
    <w:rsid w:val="00426401"/>
    <w:rsid w:val="00426ADE"/>
    <w:rsid w:val="00427A1C"/>
    <w:rsid w:val="004310F1"/>
    <w:rsid w:val="00431D37"/>
    <w:rsid w:val="0043212C"/>
    <w:rsid w:val="00433285"/>
    <w:rsid w:val="0043750A"/>
    <w:rsid w:val="00440961"/>
    <w:rsid w:val="00441BAA"/>
    <w:rsid w:val="00443F91"/>
    <w:rsid w:val="00444092"/>
    <w:rsid w:val="00445D5A"/>
    <w:rsid w:val="00445F8A"/>
    <w:rsid w:val="004460F8"/>
    <w:rsid w:val="0044CE01"/>
    <w:rsid w:val="00451462"/>
    <w:rsid w:val="004524C7"/>
    <w:rsid w:val="0046173F"/>
    <w:rsid w:val="0046477A"/>
    <w:rsid w:val="00465A64"/>
    <w:rsid w:val="00466C93"/>
    <w:rsid w:val="00470DDC"/>
    <w:rsid w:val="0047220F"/>
    <w:rsid w:val="00472A02"/>
    <w:rsid w:val="00473BCB"/>
    <w:rsid w:val="004804C1"/>
    <w:rsid w:val="0048400D"/>
    <w:rsid w:val="00484897"/>
    <w:rsid w:val="004854BB"/>
    <w:rsid w:val="00486FE5"/>
    <w:rsid w:val="00487FD7"/>
    <w:rsid w:val="004907C0"/>
    <w:rsid w:val="004925C5"/>
    <w:rsid w:val="00492C29"/>
    <w:rsid w:val="004953B9"/>
    <w:rsid w:val="00496DF7"/>
    <w:rsid w:val="00497407"/>
    <w:rsid w:val="004A243E"/>
    <w:rsid w:val="004A304B"/>
    <w:rsid w:val="004A46A1"/>
    <w:rsid w:val="004A4A0E"/>
    <w:rsid w:val="004A7688"/>
    <w:rsid w:val="004A7EC7"/>
    <w:rsid w:val="004A7F0D"/>
    <w:rsid w:val="004B10E4"/>
    <w:rsid w:val="004B2A76"/>
    <w:rsid w:val="004B2BF2"/>
    <w:rsid w:val="004B3E54"/>
    <w:rsid w:val="004B3F2C"/>
    <w:rsid w:val="004C0518"/>
    <w:rsid w:val="004C0B88"/>
    <w:rsid w:val="004C1F61"/>
    <w:rsid w:val="004C2382"/>
    <w:rsid w:val="004C3F23"/>
    <w:rsid w:val="004C5E57"/>
    <w:rsid w:val="004C64B3"/>
    <w:rsid w:val="004D26DA"/>
    <w:rsid w:val="004D3083"/>
    <w:rsid w:val="004D3A76"/>
    <w:rsid w:val="004E0D58"/>
    <w:rsid w:val="004E109C"/>
    <w:rsid w:val="004E1E42"/>
    <w:rsid w:val="004E1E5B"/>
    <w:rsid w:val="004E3EB2"/>
    <w:rsid w:val="004E5E66"/>
    <w:rsid w:val="004E5FA0"/>
    <w:rsid w:val="004F2F3E"/>
    <w:rsid w:val="004F3F4A"/>
    <w:rsid w:val="004F61EE"/>
    <w:rsid w:val="004F67DC"/>
    <w:rsid w:val="004F78FF"/>
    <w:rsid w:val="005039B6"/>
    <w:rsid w:val="00503B4D"/>
    <w:rsid w:val="00504EE9"/>
    <w:rsid w:val="00505DC1"/>
    <w:rsid w:val="00510261"/>
    <w:rsid w:val="00510B7A"/>
    <w:rsid w:val="00513708"/>
    <w:rsid w:val="00517767"/>
    <w:rsid w:val="005209FB"/>
    <w:rsid w:val="0052345C"/>
    <w:rsid w:val="0052367B"/>
    <w:rsid w:val="00524011"/>
    <w:rsid w:val="0052569D"/>
    <w:rsid w:val="005279AB"/>
    <w:rsid w:val="00530F73"/>
    <w:rsid w:val="0053349D"/>
    <w:rsid w:val="00536078"/>
    <w:rsid w:val="00536EC8"/>
    <w:rsid w:val="00540600"/>
    <w:rsid w:val="0054442C"/>
    <w:rsid w:val="00544574"/>
    <w:rsid w:val="00544773"/>
    <w:rsid w:val="00547280"/>
    <w:rsid w:val="0054777C"/>
    <w:rsid w:val="00550285"/>
    <w:rsid w:val="00552060"/>
    <w:rsid w:val="0055239B"/>
    <w:rsid w:val="00552FCE"/>
    <w:rsid w:val="0055381E"/>
    <w:rsid w:val="0055754D"/>
    <w:rsid w:val="0055770C"/>
    <w:rsid w:val="005632A4"/>
    <w:rsid w:val="00565B1A"/>
    <w:rsid w:val="00570046"/>
    <w:rsid w:val="0057175E"/>
    <w:rsid w:val="005719B9"/>
    <w:rsid w:val="00572A20"/>
    <w:rsid w:val="00574AA4"/>
    <w:rsid w:val="00576D72"/>
    <w:rsid w:val="005777BF"/>
    <w:rsid w:val="0058018A"/>
    <w:rsid w:val="00582042"/>
    <w:rsid w:val="005836F8"/>
    <w:rsid w:val="00583E5D"/>
    <w:rsid w:val="00584A9E"/>
    <w:rsid w:val="00586031"/>
    <w:rsid w:val="0059130B"/>
    <w:rsid w:val="005918FA"/>
    <w:rsid w:val="00591C3A"/>
    <w:rsid w:val="00592D39"/>
    <w:rsid w:val="00594FD5"/>
    <w:rsid w:val="005A02B8"/>
    <w:rsid w:val="005A1D56"/>
    <w:rsid w:val="005A2F08"/>
    <w:rsid w:val="005A4024"/>
    <w:rsid w:val="005A4365"/>
    <w:rsid w:val="005A6B15"/>
    <w:rsid w:val="005A79CA"/>
    <w:rsid w:val="005A7B29"/>
    <w:rsid w:val="005B01B8"/>
    <w:rsid w:val="005B0BB7"/>
    <w:rsid w:val="005B1F9E"/>
    <w:rsid w:val="005B4187"/>
    <w:rsid w:val="005B4801"/>
    <w:rsid w:val="005B604D"/>
    <w:rsid w:val="005B6DBC"/>
    <w:rsid w:val="005C027B"/>
    <w:rsid w:val="005C14E2"/>
    <w:rsid w:val="005C23A4"/>
    <w:rsid w:val="005C3840"/>
    <w:rsid w:val="005C3896"/>
    <w:rsid w:val="005C542B"/>
    <w:rsid w:val="005C78D8"/>
    <w:rsid w:val="005D0581"/>
    <w:rsid w:val="005D074B"/>
    <w:rsid w:val="005D1CDF"/>
    <w:rsid w:val="005D3FA0"/>
    <w:rsid w:val="005D44E9"/>
    <w:rsid w:val="005D4D37"/>
    <w:rsid w:val="005D5F52"/>
    <w:rsid w:val="005D75E7"/>
    <w:rsid w:val="005E1DD1"/>
    <w:rsid w:val="005E3F8E"/>
    <w:rsid w:val="005E4E9A"/>
    <w:rsid w:val="005E57F0"/>
    <w:rsid w:val="005E61A8"/>
    <w:rsid w:val="005E650E"/>
    <w:rsid w:val="005E722C"/>
    <w:rsid w:val="005E7B6E"/>
    <w:rsid w:val="005F1973"/>
    <w:rsid w:val="005F4ABE"/>
    <w:rsid w:val="005F6419"/>
    <w:rsid w:val="005F6445"/>
    <w:rsid w:val="005F6763"/>
    <w:rsid w:val="0060013B"/>
    <w:rsid w:val="00600486"/>
    <w:rsid w:val="006012FF"/>
    <w:rsid w:val="00605534"/>
    <w:rsid w:val="0060616A"/>
    <w:rsid w:val="00610442"/>
    <w:rsid w:val="0061213A"/>
    <w:rsid w:val="00612D8E"/>
    <w:rsid w:val="006140AE"/>
    <w:rsid w:val="0061467B"/>
    <w:rsid w:val="00614973"/>
    <w:rsid w:val="00617400"/>
    <w:rsid w:val="00620014"/>
    <w:rsid w:val="00622439"/>
    <w:rsid w:val="00622572"/>
    <w:rsid w:val="00622DF5"/>
    <w:rsid w:val="00624227"/>
    <w:rsid w:val="00626ED5"/>
    <w:rsid w:val="00626FDB"/>
    <w:rsid w:val="006311FD"/>
    <w:rsid w:val="006340F1"/>
    <w:rsid w:val="0063458B"/>
    <w:rsid w:val="00637B54"/>
    <w:rsid w:val="006428D8"/>
    <w:rsid w:val="0064513E"/>
    <w:rsid w:val="006453B8"/>
    <w:rsid w:val="00647960"/>
    <w:rsid w:val="006506EB"/>
    <w:rsid w:val="00650E29"/>
    <w:rsid w:val="00650E4A"/>
    <w:rsid w:val="0065109A"/>
    <w:rsid w:val="00651620"/>
    <w:rsid w:val="006527F2"/>
    <w:rsid w:val="0065414D"/>
    <w:rsid w:val="00656100"/>
    <w:rsid w:val="00656B44"/>
    <w:rsid w:val="00656FA5"/>
    <w:rsid w:val="006579AE"/>
    <w:rsid w:val="006615F2"/>
    <w:rsid w:val="006637E3"/>
    <w:rsid w:val="00664950"/>
    <w:rsid w:val="00664967"/>
    <w:rsid w:val="00665DC0"/>
    <w:rsid w:val="006664F8"/>
    <w:rsid w:val="006668F4"/>
    <w:rsid w:val="00667076"/>
    <w:rsid w:val="00667AF0"/>
    <w:rsid w:val="006703F8"/>
    <w:rsid w:val="0067050A"/>
    <w:rsid w:val="0067390D"/>
    <w:rsid w:val="006739D9"/>
    <w:rsid w:val="006763F3"/>
    <w:rsid w:val="00683220"/>
    <w:rsid w:val="00683479"/>
    <w:rsid w:val="00687FA0"/>
    <w:rsid w:val="0069007B"/>
    <w:rsid w:val="00694AF9"/>
    <w:rsid w:val="006954A4"/>
    <w:rsid w:val="006963EF"/>
    <w:rsid w:val="006970EA"/>
    <w:rsid w:val="00697FDE"/>
    <w:rsid w:val="006A307D"/>
    <w:rsid w:val="006A422F"/>
    <w:rsid w:val="006A635E"/>
    <w:rsid w:val="006A657A"/>
    <w:rsid w:val="006A6651"/>
    <w:rsid w:val="006A689C"/>
    <w:rsid w:val="006A70AA"/>
    <w:rsid w:val="006A7CDC"/>
    <w:rsid w:val="006B14DF"/>
    <w:rsid w:val="006B3EB1"/>
    <w:rsid w:val="006B52C2"/>
    <w:rsid w:val="006B7010"/>
    <w:rsid w:val="006B7301"/>
    <w:rsid w:val="006C1BEC"/>
    <w:rsid w:val="006C246C"/>
    <w:rsid w:val="006C3F58"/>
    <w:rsid w:val="006D04D6"/>
    <w:rsid w:val="006D1573"/>
    <w:rsid w:val="006D1638"/>
    <w:rsid w:val="006D23EE"/>
    <w:rsid w:val="006D3932"/>
    <w:rsid w:val="006D3FD3"/>
    <w:rsid w:val="006D4F81"/>
    <w:rsid w:val="006D62A0"/>
    <w:rsid w:val="006D7B1E"/>
    <w:rsid w:val="006E2954"/>
    <w:rsid w:val="006E2EDD"/>
    <w:rsid w:val="006E3BF1"/>
    <w:rsid w:val="006E615B"/>
    <w:rsid w:val="006E6311"/>
    <w:rsid w:val="006E6A2E"/>
    <w:rsid w:val="006F1BDE"/>
    <w:rsid w:val="006F4365"/>
    <w:rsid w:val="006F6E4B"/>
    <w:rsid w:val="006F797E"/>
    <w:rsid w:val="006F7CA5"/>
    <w:rsid w:val="00700632"/>
    <w:rsid w:val="00701E3E"/>
    <w:rsid w:val="007020B4"/>
    <w:rsid w:val="00703212"/>
    <w:rsid w:val="007043AB"/>
    <w:rsid w:val="00704926"/>
    <w:rsid w:val="00705C77"/>
    <w:rsid w:val="00706B11"/>
    <w:rsid w:val="00710288"/>
    <w:rsid w:val="00712A4C"/>
    <w:rsid w:val="007145FF"/>
    <w:rsid w:val="00714CF1"/>
    <w:rsid w:val="00715B2A"/>
    <w:rsid w:val="00716D01"/>
    <w:rsid w:val="0072154B"/>
    <w:rsid w:val="0072246A"/>
    <w:rsid w:val="00723E9C"/>
    <w:rsid w:val="00726999"/>
    <w:rsid w:val="00727B83"/>
    <w:rsid w:val="00731FC7"/>
    <w:rsid w:val="007326BF"/>
    <w:rsid w:val="00735B19"/>
    <w:rsid w:val="00736407"/>
    <w:rsid w:val="00737919"/>
    <w:rsid w:val="007401C7"/>
    <w:rsid w:val="00746B21"/>
    <w:rsid w:val="00746E90"/>
    <w:rsid w:val="00750CF6"/>
    <w:rsid w:val="00751515"/>
    <w:rsid w:val="00752806"/>
    <w:rsid w:val="0075611B"/>
    <w:rsid w:val="0075618A"/>
    <w:rsid w:val="00756CD3"/>
    <w:rsid w:val="00762253"/>
    <w:rsid w:val="007629AC"/>
    <w:rsid w:val="00762B79"/>
    <w:rsid w:val="00764418"/>
    <w:rsid w:val="00764A17"/>
    <w:rsid w:val="007666A4"/>
    <w:rsid w:val="00766F38"/>
    <w:rsid w:val="00767D31"/>
    <w:rsid w:val="007702D8"/>
    <w:rsid w:val="00770DBB"/>
    <w:rsid w:val="00771F4B"/>
    <w:rsid w:val="0077435C"/>
    <w:rsid w:val="00776E6F"/>
    <w:rsid w:val="007773DA"/>
    <w:rsid w:val="007774A2"/>
    <w:rsid w:val="00777EB7"/>
    <w:rsid w:val="00782951"/>
    <w:rsid w:val="00784788"/>
    <w:rsid w:val="00784DF6"/>
    <w:rsid w:val="00785232"/>
    <w:rsid w:val="00785F65"/>
    <w:rsid w:val="0078778F"/>
    <w:rsid w:val="00787A86"/>
    <w:rsid w:val="00787E83"/>
    <w:rsid w:val="00791307"/>
    <w:rsid w:val="00791C03"/>
    <w:rsid w:val="00792656"/>
    <w:rsid w:val="00794FDF"/>
    <w:rsid w:val="0079624C"/>
    <w:rsid w:val="00796871"/>
    <w:rsid w:val="00796927"/>
    <w:rsid w:val="007970FE"/>
    <w:rsid w:val="007978E1"/>
    <w:rsid w:val="007A3B8E"/>
    <w:rsid w:val="007A4DBB"/>
    <w:rsid w:val="007A5E15"/>
    <w:rsid w:val="007B252E"/>
    <w:rsid w:val="007B7695"/>
    <w:rsid w:val="007C2CF1"/>
    <w:rsid w:val="007C385F"/>
    <w:rsid w:val="007C3C64"/>
    <w:rsid w:val="007C3ED0"/>
    <w:rsid w:val="007C48E8"/>
    <w:rsid w:val="007C4CBB"/>
    <w:rsid w:val="007C6093"/>
    <w:rsid w:val="007C7DF0"/>
    <w:rsid w:val="007D03CB"/>
    <w:rsid w:val="007D55F2"/>
    <w:rsid w:val="007D5C74"/>
    <w:rsid w:val="007D7C2A"/>
    <w:rsid w:val="007E0146"/>
    <w:rsid w:val="007E4BD0"/>
    <w:rsid w:val="007F0A7B"/>
    <w:rsid w:val="007F2598"/>
    <w:rsid w:val="007F2638"/>
    <w:rsid w:val="007F2B02"/>
    <w:rsid w:val="007F3558"/>
    <w:rsid w:val="007F465C"/>
    <w:rsid w:val="00800565"/>
    <w:rsid w:val="0080195A"/>
    <w:rsid w:val="00801B20"/>
    <w:rsid w:val="00801E76"/>
    <w:rsid w:val="008039EF"/>
    <w:rsid w:val="00805E09"/>
    <w:rsid w:val="00806528"/>
    <w:rsid w:val="00806A76"/>
    <w:rsid w:val="0080711E"/>
    <w:rsid w:val="008074D9"/>
    <w:rsid w:val="00810DF3"/>
    <w:rsid w:val="00811C9D"/>
    <w:rsid w:val="00811D26"/>
    <w:rsid w:val="00816C80"/>
    <w:rsid w:val="00820BEB"/>
    <w:rsid w:val="00823C02"/>
    <w:rsid w:val="00830B2A"/>
    <w:rsid w:val="008316AB"/>
    <w:rsid w:val="00834918"/>
    <w:rsid w:val="008359B6"/>
    <w:rsid w:val="00841BCD"/>
    <w:rsid w:val="0084330C"/>
    <w:rsid w:val="00844342"/>
    <w:rsid w:val="00844D9B"/>
    <w:rsid w:val="00851979"/>
    <w:rsid w:val="00851A8E"/>
    <w:rsid w:val="00852A2E"/>
    <w:rsid w:val="00854022"/>
    <w:rsid w:val="00854648"/>
    <w:rsid w:val="0085549C"/>
    <w:rsid w:val="00860AF6"/>
    <w:rsid w:val="00860BB6"/>
    <w:rsid w:val="008636F6"/>
    <w:rsid w:val="00863A05"/>
    <w:rsid w:val="00864F7D"/>
    <w:rsid w:val="00866DC2"/>
    <w:rsid w:val="00876E4D"/>
    <w:rsid w:val="0087701A"/>
    <w:rsid w:val="00877B6A"/>
    <w:rsid w:val="008826C1"/>
    <w:rsid w:val="008857E7"/>
    <w:rsid w:val="00886816"/>
    <w:rsid w:val="008908AF"/>
    <w:rsid w:val="00891880"/>
    <w:rsid w:val="0089258F"/>
    <w:rsid w:val="00893E13"/>
    <w:rsid w:val="008949BE"/>
    <w:rsid w:val="008A5A95"/>
    <w:rsid w:val="008B531B"/>
    <w:rsid w:val="008B5C4D"/>
    <w:rsid w:val="008B60D3"/>
    <w:rsid w:val="008C0B5A"/>
    <w:rsid w:val="008C12C0"/>
    <w:rsid w:val="008C19A4"/>
    <w:rsid w:val="008C3035"/>
    <w:rsid w:val="008C4226"/>
    <w:rsid w:val="008C4ACD"/>
    <w:rsid w:val="008C542F"/>
    <w:rsid w:val="008C5FE9"/>
    <w:rsid w:val="008C7F22"/>
    <w:rsid w:val="008D1E6F"/>
    <w:rsid w:val="008D2787"/>
    <w:rsid w:val="008D2F44"/>
    <w:rsid w:val="008D33EA"/>
    <w:rsid w:val="008D517B"/>
    <w:rsid w:val="008D542B"/>
    <w:rsid w:val="008D5BAF"/>
    <w:rsid w:val="008E05E0"/>
    <w:rsid w:val="008E078C"/>
    <w:rsid w:val="008E4EEE"/>
    <w:rsid w:val="008F057E"/>
    <w:rsid w:val="008F1855"/>
    <w:rsid w:val="008F42D6"/>
    <w:rsid w:val="008F5AFF"/>
    <w:rsid w:val="0090032E"/>
    <w:rsid w:val="0090091A"/>
    <w:rsid w:val="00902E82"/>
    <w:rsid w:val="009042BD"/>
    <w:rsid w:val="00911531"/>
    <w:rsid w:val="00912A7C"/>
    <w:rsid w:val="0091489C"/>
    <w:rsid w:val="00915609"/>
    <w:rsid w:val="00917A57"/>
    <w:rsid w:val="0092057C"/>
    <w:rsid w:val="0092679F"/>
    <w:rsid w:val="00926982"/>
    <w:rsid w:val="00927633"/>
    <w:rsid w:val="00927BFE"/>
    <w:rsid w:val="00930CB6"/>
    <w:rsid w:val="00932B1A"/>
    <w:rsid w:val="009352D7"/>
    <w:rsid w:val="00935A17"/>
    <w:rsid w:val="00937B60"/>
    <w:rsid w:val="009406CC"/>
    <w:rsid w:val="0094124D"/>
    <w:rsid w:val="00941CB6"/>
    <w:rsid w:val="00942FFC"/>
    <w:rsid w:val="0094348B"/>
    <w:rsid w:val="00947EA5"/>
    <w:rsid w:val="00950DFE"/>
    <w:rsid w:val="00951464"/>
    <w:rsid w:val="00951B96"/>
    <w:rsid w:val="00952CBA"/>
    <w:rsid w:val="00954A9F"/>
    <w:rsid w:val="009564C2"/>
    <w:rsid w:val="00961471"/>
    <w:rsid w:val="009618F3"/>
    <w:rsid w:val="00962013"/>
    <w:rsid w:val="00965612"/>
    <w:rsid w:val="00965BA7"/>
    <w:rsid w:val="00966C1A"/>
    <w:rsid w:val="00972CFF"/>
    <w:rsid w:val="00974F4F"/>
    <w:rsid w:val="00977E1D"/>
    <w:rsid w:val="00983742"/>
    <w:rsid w:val="0098718D"/>
    <w:rsid w:val="0098763C"/>
    <w:rsid w:val="009903BC"/>
    <w:rsid w:val="00991B3D"/>
    <w:rsid w:val="009948E2"/>
    <w:rsid w:val="009958C1"/>
    <w:rsid w:val="009962A1"/>
    <w:rsid w:val="009965DD"/>
    <w:rsid w:val="00996CBA"/>
    <w:rsid w:val="00997798"/>
    <w:rsid w:val="00997C65"/>
    <w:rsid w:val="009A5A1E"/>
    <w:rsid w:val="009A6CEF"/>
    <w:rsid w:val="009A6F21"/>
    <w:rsid w:val="009B1D0B"/>
    <w:rsid w:val="009B243F"/>
    <w:rsid w:val="009B6ECA"/>
    <w:rsid w:val="009C2B7C"/>
    <w:rsid w:val="009C430A"/>
    <w:rsid w:val="009D03B6"/>
    <w:rsid w:val="009D09EA"/>
    <w:rsid w:val="009D2BB7"/>
    <w:rsid w:val="009D3AD0"/>
    <w:rsid w:val="009D568F"/>
    <w:rsid w:val="009D756E"/>
    <w:rsid w:val="009E05FD"/>
    <w:rsid w:val="009E2B87"/>
    <w:rsid w:val="009E2F49"/>
    <w:rsid w:val="009E7287"/>
    <w:rsid w:val="009F081F"/>
    <w:rsid w:val="009F15C5"/>
    <w:rsid w:val="009F2B84"/>
    <w:rsid w:val="009F5F62"/>
    <w:rsid w:val="009F5F99"/>
    <w:rsid w:val="009F6A66"/>
    <w:rsid w:val="009F7491"/>
    <w:rsid w:val="00A02AE2"/>
    <w:rsid w:val="00A0458E"/>
    <w:rsid w:val="00A04992"/>
    <w:rsid w:val="00A04EC9"/>
    <w:rsid w:val="00A12368"/>
    <w:rsid w:val="00A1376B"/>
    <w:rsid w:val="00A147AA"/>
    <w:rsid w:val="00A14FA2"/>
    <w:rsid w:val="00A15D39"/>
    <w:rsid w:val="00A21D71"/>
    <w:rsid w:val="00A22B78"/>
    <w:rsid w:val="00A22C66"/>
    <w:rsid w:val="00A23F29"/>
    <w:rsid w:val="00A24B6E"/>
    <w:rsid w:val="00A25AE5"/>
    <w:rsid w:val="00A26552"/>
    <w:rsid w:val="00A26C79"/>
    <w:rsid w:val="00A31E77"/>
    <w:rsid w:val="00A37002"/>
    <w:rsid w:val="00A37DB9"/>
    <w:rsid w:val="00A42689"/>
    <w:rsid w:val="00A47ABE"/>
    <w:rsid w:val="00A5112D"/>
    <w:rsid w:val="00A5179E"/>
    <w:rsid w:val="00A5497F"/>
    <w:rsid w:val="00A55752"/>
    <w:rsid w:val="00A55FEA"/>
    <w:rsid w:val="00A56324"/>
    <w:rsid w:val="00A56CCD"/>
    <w:rsid w:val="00A57F97"/>
    <w:rsid w:val="00A601D0"/>
    <w:rsid w:val="00A609C5"/>
    <w:rsid w:val="00A60A36"/>
    <w:rsid w:val="00A61E59"/>
    <w:rsid w:val="00A62EC3"/>
    <w:rsid w:val="00A631B7"/>
    <w:rsid w:val="00A641F3"/>
    <w:rsid w:val="00A656C5"/>
    <w:rsid w:val="00A659DE"/>
    <w:rsid w:val="00A67CC4"/>
    <w:rsid w:val="00A729B2"/>
    <w:rsid w:val="00A76312"/>
    <w:rsid w:val="00A77DB5"/>
    <w:rsid w:val="00A809A3"/>
    <w:rsid w:val="00A82140"/>
    <w:rsid w:val="00A85A2C"/>
    <w:rsid w:val="00A86AE9"/>
    <w:rsid w:val="00A90B0A"/>
    <w:rsid w:val="00A91F88"/>
    <w:rsid w:val="00A924F6"/>
    <w:rsid w:val="00A94700"/>
    <w:rsid w:val="00A94A0D"/>
    <w:rsid w:val="00A950A1"/>
    <w:rsid w:val="00A96F72"/>
    <w:rsid w:val="00AA1B0E"/>
    <w:rsid w:val="00AA532A"/>
    <w:rsid w:val="00AA5B2A"/>
    <w:rsid w:val="00AA5F72"/>
    <w:rsid w:val="00AA648C"/>
    <w:rsid w:val="00AB671C"/>
    <w:rsid w:val="00AB6C3D"/>
    <w:rsid w:val="00AB7720"/>
    <w:rsid w:val="00AC0F46"/>
    <w:rsid w:val="00AC3E1A"/>
    <w:rsid w:val="00AC3F40"/>
    <w:rsid w:val="00AC4238"/>
    <w:rsid w:val="00AC5CA7"/>
    <w:rsid w:val="00AC604A"/>
    <w:rsid w:val="00AC657E"/>
    <w:rsid w:val="00AC6918"/>
    <w:rsid w:val="00AC6F48"/>
    <w:rsid w:val="00AC70FA"/>
    <w:rsid w:val="00AD0A6B"/>
    <w:rsid w:val="00AD1C6C"/>
    <w:rsid w:val="00AD44A2"/>
    <w:rsid w:val="00AD52AD"/>
    <w:rsid w:val="00AD5A8B"/>
    <w:rsid w:val="00AD65EC"/>
    <w:rsid w:val="00AE0CED"/>
    <w:rsid w:val="00AE282D"/>
    <w:rsid w:val="00AE2BA5"/>
    <w:rsid w:val="00AE3596"/>
    <w:rsid w:val="00AE435B"/>
    <w:rsid w:val="00AE56B1"/>
    <w:rsid w:val="00AE61F7"/>
    <w:rsid w:val="00AE6D09"/>
    <w:rsid w:val="00AE77A2"/>
    <w:rsid w:val="00AF073E"/>
    <w:rsid w:val="00AF2A37"/>
    <w:rsid w:val="00AF2E31"/>
    <w:rsid w:val="00AF3BEC"/>
    <w:rsid w:val="00AF4188"/>
    <w:rsid w:val="00AF6ED0"/>
    <w:rsid w:val="00AF7476"/>
    <w:rsid w:val="00AF78CD"/>
    <w:rsid w:val="00AF7E8B"/>
    <w:rsid w:val="00B03535"/>
    <w:rsid w:val="00B10985"/>
    <w:rsid w:val="00B128E1"/>
    <w:rsid w:val="00B13271"/>
    <w:rsid w:val="00B1450B"/>
    <w:rsid w:val="00B16F9C"/>
    <w:rsid w:val="00B171B7"/>
    <w:rsid w:val="00B17B0D"/>
    <w:rsid w:val="00B20958"/>
    <w:rsid w:val="00B21174"/>
    <w:rsid w:val="00B21CB8"/>
    <w:rsid w:val="00B23506"/>
    <w:rsid w:val="00B25A21"/>
    <w:rsid w:val="00B2659D"/>
    <w:rsid w:val="00B32773"/>
    <w:rsid w:val="00B34477"/>
    <w:rsid w:val="00B344B4"/>
    <w:rsid w:val="00B359F9"/>
    <w:rsid w:val="00B361E5"/>
    <w:rsid w:val="00B36773"/>
    <w:rsid w:val="00B42E42"/>
    <w:rsid w:val="00B43107"/>
    <w:rsid w:val="00B437C3"/>
    <w:rsid w:val="00B437CA"/>
    <w:rsid w:val="00B44752"/>
    <w:rsid w:val="00B44B46"/>
    <w:rsid w:val="00B45224"/>
    <w:rsid w:val="00B50847"/>
    <w:rsid w:val="00B5194C"/>
    <w:rsid w:val="00B536C8"/>
    <w:rsid w:val="00B54F55"/>
    <w:rsid w:val="00B57483"/>
    <w:rsid w:val="00B62A20"/>
    <w:rsid w:val="00B64C4E"/>
    <w:rsid w:val="00B72B18"/>
    <w:rsid w:val="00B73862"/>
    <w:rsid w:val="00B75E1C"/>
    <w:rsid w:val="00B76770"/>
    <w:rsid w:val="00B80089"/>
    <w:rsid w:val="00B81FA4"/>
    <w:rsid w:val="00B82E60"/>
    <w:rsid w:val="00B85592"/>
    <w:rsid w:val="00B86A75"/>
    <w:rsid w:val="00B9000F"/>
    <w:rsid w:val="00B906FE"/>
    <w:rsid w:val="00B92D5C"/>
    <w:rsid w:val="00B9473E"/>
    <w:rsid w:val="00BA00BD"/>
    <w:rsid w:val="00BA0F66"/>
    <w:rsid w:val="00BA1054"/>
    <w:rsid w:val="00BA2D30"/>
    <w:rsid w:val="00BA387C"/>
    <w:rsid w:val="00BA4087"/>
    <w:rsid w:val="00BA4724"/>
    <w:rsid w:val="00BA48B7"/>
    <w:rsid w:val="00BA6E48"/>
    <w:rsid w:val="00BB27A8"/>
    <w:rsid w:val="00BB3915"/>
    <w:rsid w:val="00BB4AFF"/>
    <w:rsid w:val="00BB4E7E"/>
    <w:rsid w:val="00BB5993"/>
    <w:rsid w:val="00BC1829"/>
    <w:rsid w:val="00BC4F31"/>
    <w:rsid w:val="00BC4FFC"/>
    <w:rsid w:val="00BC5C2A"/>
    <w:rsid w:val="00BD1B3C"/>
    <w:rsid w:val="00BD2AFD"/>
    <w:rsid w:val="00BD33C3"/>
    <w:rsid w:val="00BD4F33"/>
    <w:rsid w:val="00BD5383"/>
    <w:rsid w:val="00BD6AD1"/>
    <w:rsid w:val="00BE0250"/>
    <w:rsid w:val="00BE04BA"/>
    <w:rsid w:val="00BE4AC0"/>
    <w:rsid w:val="00BE57FD"/>
    <w:rsid w:val="00BF12E1"/>
    <w:rsid w:val="00BF1313"/>
    <w:rsid w:val="00BF2218"/>
    <w:rsid w:val="00BF2B4F"/>
    <w:rsid w:val="00BF3BF1"/>
    <w:rsid w:val="00BF693F"/>
    <w:rsid w:val="00BF76BB"/>
    <w:rsid w:val="00C01A83"/>
    <w:rsid w:val="00C01CB8"/>
    <w:rsid w:val="00C01EE2"/>
    <w:rsid w:val="00C0258C"/>
    <w:rsid w:val="00C025E2"/>
    <w:rsid w:val="00C027E5"/>
    <w:rsid w:val="00C02B55"/>
    <w:rsid w:val="00C031DF"/>
    <w:rsid w:val="00C033EF"/>
    <w:rsid w:val="00C03643"/>
    <w:rsid w:val="00C07451"/>
    <w:rsid w:val="00C1027C"/>
    <w:rsid w:val="00C114BB"/>
    <w:rsid w:val="00C15F02"/>
    <w:rsid w:val="00C205A7"/>
    <w:rsid w:val="00C23758"/>
    <w:rsid w:val="00C2382C"/>
    <w:rsid w:val="00C24ACF"/>
    <w:rsid w:val="00C26167"/>
    <w:rsid w:val="00C30151"/>
    <w:rsid w:val="00C329AF"/>
    <w:rsid w:val="00C32C55"/>
    <w:rsid w:val="00C4001D"/>
    <w:rsid w:val="00C46052"/>
    <w:rsid w:val="00C50376"/>
    <w:rsid w:val="00C50EEE"/>
    <w:rsid w:val="00C5100E"/>
    <w:rsid w:val="00C603DD"/>
    <w:rsid w:val="00C606F3"/>
    <w:rsid w:val="00C66258"/>
    <w:rsid w:val="00C670E4"/>
    <w:rsid w:val="00C7002A"/>
    <w:rsid w:val="00C715B0"/>
    <w:rsid w:val="00C728C5"/>
    <w:rsid w:val="00C73914"/>
    <w:rsid w:val="00C75EFB"/>
    <w:rsid w:val="00C7722E"/>
    <w:rsid w:val="00C80B25"/>
    <w:rsid w:val="00C81895"/>
    <w:rsid w:val="00C8209F"/>
    <w:rsid w:val="00C83C08"/>
    <w:rsid w:val="00C85CE1"/>
    <w:rsid w:val="00C87DC9"/>
    <w:rsid w:val="00C9494D"/>
    <w:rsid w:val="00C969EF"/>
    <w:rsid w:val="00CA1ECC"/>
    <w:rsid w:val="00CA5E5A"/>
    <w:rsid w:val="00CA6997"/>
    <w:rsid w:val="00CB060C"/>
    <w:rsid w:val="00CB1BE8"/>
    <w:rsid w:val="00CB20E7"/>
    <w:rsid w:val="00CB6BD8"/>
    <w:rsid w:val="00CB767A"/>
    <w:rsid w:val="00CC4484"/>
    <w:rsid w:val="00CC4A72"/>
    <w:rsid w:val="00CC4E93"/>
    <w:rsid w:val="00CC66D7"/>
    <w:rsid w:val="00CD5591"/>
    <w:rsid w:val="00CD61B8"/>
    <w:rsid w:val="00CD645B"/>
    <w:rsid w:val="00CD7492"/>
    <w:rsid w:val="00CE398A"/>
    <w:rsid w:val="00CE3A6B"/>
    <w:rsid w:val="00CE43A6"/>
    <w:rsid w:val="00CE622E"/>
    <w:rsid w:val="00CE7880"/>
    <w:rsid w:val="00CF0824"/>
    <w:rsid w:val="00CF0E7C"/>
    <w:rsid w:val="00CF1D10"/>
    <w:rsid w:val="00CF419F"/>
    <w:rsid w:val="00CF4A40"/>
    <w:rsid w:val="00CF5073"/>
    <w:rsid w:val="00CF5D6E"/>
    <w:rsid w:val="00CF72A2"/>
    <w:rsid w:val="00D00211"/>
    <w:rsid w:val="00D00C7C"/>
    <w:rsid w:val="00D05144"/>
    <w:rsid w:val="00D052DF"/>
    <w:rsid w:val="00D0599E"/>
    <w:rsid w:val="00D06309"/>
    <w:rsid w:val="00D06C0C"/>
    <w:rsid w:val="00D06EA3"/>
    <w:rsid w:val="00D06F51"/>
    <w:rsid w:val="00D110F9"/>
    <w:rsid w:val="00D12B86"/>
    <w:rsid w:val="00D13704"/>
    <w:rsid w:val="00D14BD7"/>
    <w:rsid w:val="00D14DAB"/>
    <w:rsid w:val="00D207B8"/>
    <w:rsid w:val="00D2180A"/>
    <w:rsid w:val="00D24356"/>
    <w:rsid w:val="00D253FC"/>
    <w:rsid w:val="00D264ED"/>
    <w:rsid w:val="00D26C5A"/>
    <w:rsid w:val="00D26DC3"/>
    <w:rsid w:val="00D32F7E"/>
    <w:rsid w:val="00D33575"/>
    <w:rsid w:val="00D351EA"/>
    <w:rsid w:val="00D374A0"/>
    <w:rsid w:val="00D37E4F"/>
    <w:rsid w:val="00D41569"/>
    <w:rsid w:val="00D43403"/>
    <w:rsid w:val="00D441FA"/>
    <w:rsid w:val="00D446EE"/>
    <w:rsid w:val="00D4618C"/>
    <w:rsid w:val="00D50090"/>
    <w:rsid w:val="00D52262"/>
    <w:rsid w:val="00D5684D"/>
    <w:rsid w:val="00D5791A"/>
    <w:rsid w:val="00D628BE"/>
    <w:rsid w:val="00D62E71"/>
    <w:rsid w:val="00D63831"/>
    <w:rsid w:val="00D63AFC"/>
    <w:rsid w:val="00D6402C"/>
    <w:rsid w:val="00D64292"/>
    <w:rsid w:val="00D66188"/>
    <w:rsid w:val="00D708BB"/>
    <w:rsid w:val="00D71D47"/>
    <w:rsid w:val="00D7284B"/>
    <w:rsid w:val="00D740CA"/>
    <w:rsid w:val="00D74C35"/>
    <w:rsid w:val="00D80B25"/>
    <w:rsid w:val="00D80DDE"/>
    <w:rsid w:val="00D812B6"/>
    <w:rsid w:val="00D85728"/>
    <w:rsid w:val="00D86100"/>
    <w:rsid w:val="00D8730E"/>
    <w:rsid w:val="00D87E40"/>
    <w:rsid w:val="00D90189"/>
    <w:rsid w:val="00D905A9"/>
    <w:rsid w:val="00D9137D"/>
    <w:rsid w:val="00D93787"/>
    <w:rsid w:val="00D94525"/>
    <w:rsid w:val="00D94638"/>
    <w:rsid w:val="00D97386"/>
    <w:rsid w:val="00D97A11"/>
    <w:rsid w:val="00DA02C6"/>
    <w:rsid w:val="00DA2987"/>
    <w:rsid w:val="00DA3B89"/>
    <w:rsid w:val="00DA406A"/>
    <w:rsid w:val="00DA4656"/>
    <w:rsid w:val="00DA6A95"/>
    <w:rsid w:val="00DB37A9"/>
    <w:rsid w:val="00DB7010"/>
    <w:rsid w:val="00DC0860"/>
    <w:rsid w:val="00DC0C51"/>
    <w:rsid w:val="00DC1D6F"/>
    <w:rsid w:val="00DC3673"/>
    <w:rsid w:val="00DC37C4"/>
    <w:rsid w:val="00DC5B71"/>
    <w:rsid w:val="00DC7285"/>
    <w:rsid w:val="00DD2E39"/>
    <w:rsid w:val="00DE1E63"/>
    <w:rsid w:val="00DE3153"/>
    <w:rsid w:val="00DE4FAC"/>
    <w:rsid w:val="00DE6652"/>
    <w:rsid w:val="00DE6836"/>
    <w:rsid w:val="00DE7C68"/>
    <w:rsid w:val="00DF0428"/>
    <w:rsid w:val="00DF0711"/>
    <w:rsid w:val="00DF0A5B"/>
    <w:rsid w:val="00DF184D"/>
    <w:rsid w:val="00DF2345"/>
    <w:rsid w:val="00DF2997"/>
    <w:rsid w:val="00DF3523"/>
    <w:rsid w:val="00DF4C3D"/>
    <w:rsid w:val="00DF6760"/>
    <w:rsid w:val="00DF6F66"/>
    <w:rsid w:val="00E0166B"/>
    <w:rsid w:val="00E0295B"/>
    <w:rsid w:val="00E04A68"/>
    <w:rsid w:val="00E04AF9"/>
    <w:rsid w:val="00E04D8F"/>
    <w:rsid w:val="00E05FA2"/>
    <w:rsid w:val="00E070FB"/>
    <w:rsid w:val="00E12C88"/>
    <w:rsid w:val="00E133DF"/>
    <w:rsid w:val="00E13874"/>
    <w:rsid w:val="00E15EA8"/>
    <w:rsid w:val="00E16823"/>
    <w:rsid w:val="00E17BEB"/>
    <w:rsid w:val="00E2111A"/>
    <w:rsid w:val="00E21327"/>
    <w:rsid w:val="00E239A5"/>
    <w:rsid w:val="00E24DF2"/>
    <w:rsid w:val="00E24E5A"/>
    <w:rsid w:val="00E2714B"/>
    <w:rsid w:val="00E34415"/>
    <w:rsid w:val="00E34EF1"/>
    <w:rsid w:val="00E40968"/>
    <w:rsid w:val="00E436F8"/>
    <w:rsid w:val="00E43946"/>
    <w:rsid w:val="00E463B4"/>
    <w:rsid w:val="00E47361"/>
    <w:rsid w:val="00E5405B"/>
    <w:rsid w:val="00E604B0"/>
    <w:rsid w:val="00E62224"/>
    <w:rsid w:val="00E63357"/>
    <w:rsid w:val="00E63BFA"/>
    <w:rsid w:val="00E651BB"/>
    <w:rsid w:val="00E66575"/>
    <w:rsid w:val="00E66C9D"/>
    <w:rsid w:val="00E6743D"/>
    <w:rsid w:val="00E7093D"/>
    <w:rsid w:val="00E710AF"/>
    <w:rsid w:val="00E721FD"/>
    <w:rsid w:val="00E72C34"/>
    <w:rsid w:val="00E77E1C"/>
    <w:rsid w:val="00E81C05"/>
    <w:rsid w:val="00E82AE3"/>
    <w:rsid w:val="00E83F01"/>
    <w:rsid w:val="00E861B0"/>
    <w:rsid w:val="00E865B2"/>
    <w:rsid w:val="00E8680D"/>
    <w:rsid w:val="00E87E49"/>
    <w:rsid w:val="00E87E79"/>
    <w:rsid w:val="00E92921"/>
    <w:rsid w:val="00E931D6"/>
    <w:rsid w:val="00E94E35"/>
    <w:rsid w:val="00E956AE"/>
    <w:rsid w:val="00EA4DFC"/>
    <w:rsid w:val="00EA6680"/>
    <w:rsid w:val="00EA7FDA"/>
    <w:rsid w:val="00EB2213"/>
    <w:rsid w:val="00EB2BCD"/>
    <w:rsid w:val="00EB3B8A"/>
    <w:rsid w:val="00EB42DD"/>
    <w:rsid w:val="00EB4B25"/>
    <w:rsid w:val="00EB4D6E"/>
    <w:rsid w:val="00EB59CB"/>
    <w:rsid w:val="00EB7069"/>
    <w:rsid w:val="00EB7323"/>
    <w:rsid w:val="00EC1A10"/>
    <w:rsid w:val="00EC2DEE"/>
    <w:rsid w:val="00EC7BC3"/>
    <w:rsid w:val="00ED5679"/>
    <w:rsid w:val="00ED7600"/>
    <w:rsid w:val="00EE1A53"/>
    <w:rsid w:val="00EE1EEE"/>
    <w:rsid w:val="00EE1F03"/>
    <w:rsid w:val="00EE40F1"/>
    <w:rsid w:val="00EE47FC"/>
    <w:rsid w:val="00EE72E5"/>
    <w:rsid w:val="00EE76A7"/>
    <w:rsid w:val="00EF10C3"/>
    <w:rsid w:val="00EF44B6"/>
    <w:rsid w:val="00EF698B"/>
    <w:rsid w:val="00EF6D14"/>
    <w:rsid w:val="00F02943"/>
    <w:rsid w:val="00F0421C"/>
    <w:rsid w:val="00F0571A"/>
    <w:rsid w:val="00F0648A"/>
    <w:rsid w:val="00F10243"/>
    <w:rsid w:val="00F102B3"/>
    <w:rsid w:val="00F110AD"/>
    <w:rsid w:val="00F1284C"/>
    <w:rsid w:val="00F1362C"/>
    <w:rsid w:val="00F15218"/>
    <w:rsid w:val="00F1753A"/>
    <w:rsid w:val="00F20414"/>
    <w:rsid w:val="00F2248F"/>
    <w:rsid w:val="00F23096"/>
    <w:rsid w:val="00F243E4"/>
    <w:rsid w:val="00F24517"/>
    <w:rsid w:val="00F26101"/>
    <w:rsid w:val="00F261ED"/>
    <w:rsid w:val="00F30684"/>
    <w:rsid w:val="00F311B0"/>
    <w:rsid w:val="00F32F9B"/>
    <w:rsid w:val="00F33949"/>
    <w:rsid w:val="00F33C63"/>
    <w:rsid w:val="00F343FB"/>
    <w:rsid w:val="00F35F4A"/>
    <w:rsid w:val="00F36D16"/>
    <w:rsid w:val="00F40ECD"/>
    <w:rsid w:val="00F4106D"/>
    <w:rsid w:val="00F429C1"/>
    <w:rsid w:val="00F43337"/>
    <w:rsid w:val="00F43EF1"/>
    <w:rsid w:val="00F44B11"/>
    <w:rsid w:val="00F46198"/>
    <w:rsid w:val="00F4651C"/>
    <w:rsid w:val="00F4738E"/>
    <w:rsid w:val="00F47B34"/>
    <w:rsid w:val="00F503FC"/>
    <w:rsid w:val="00F508B8"/>
    <w:rsid w:val="00F51BC9"/>
    <w:rsid w:val="00F52AB1"/>
    <w:rsid w:val="00F52B74"/>
    <w:rsid w:val="00F56BA1"/>
    <w:rsid w:val="00F60F0D"/>
    <w:rsid w:val="00F63764"/>
    <w:rsid w:val="00F63FFC"/>
    <w:rsid w:val="00F6572F"/>
    <w:rsid w:val="00F65766"/>
    <w:rsid w:val="00F66EC8"/>
    <w:rsid w:val="00F74A06"/>
    <w:rsid w:val="00F77256"/>
    <w:rsid w:val="00F824F5"/>
    <w:rsid w:val="00F84AE2"/>
    <w:rsid w:val="00F87746"/>
    <w:rsid w:val="00F90266"/>
    <w:rsid w:val="00F91A71"/>
    <w:rsid w:val="00F924A3"/>
    <w:rsid w:val="00F93860"/>
    <w:rsid w:val="00F9390F"/>
    <w:rsid w:val="00F96BBC"/>
    <w:rsid w:val="00F970DE"/>
    <w:rsid w:val="00F97229"/>
    <w:rsid w:val="00FA28EC"/>
    <w:rsid w:val="00FA4DEF"/>
    <w:rsid w:val="00FA532D"/>
    <w:rsid w:val="00FA7010"/>
    <w:rsid w:val="00FB24D5"/>
    <w:rsid w:val="00FB334F"/>
    <w:rsid w:val="00FB459F"/>
    <w:rsid w:val="00FB67BD"/>
    <w:rsid w:val="00FC0F6B"/>
    <w:rsid w:val="00FC1323"/>
    <w:rsid w:val="00FC29B9"/>
    <w:rsid w:val="00FC3C73"/>
    <w:rsid w:val="00FC5632"/>
    <w:rsid w:val="00FC59EE"/>
    <w:rsid w:val="00FC65F8"/>
    <w:rsid w:val="00FC6FD3"/>
    <w:rsid w:val="00FC7B45"/>
    <w:rsid w:val="00FC7D52"/>
    <w:rsid w:val="00FD0EA2"/>
    <w:rsid w:val="00FD540D"/>
    <w:rsid w:val="00FD56D3"/>
    <w:rsid w:val="00FD5C0D"/>
    <w:rsid w:val="00FE101D"/>
    <w:rsid w:val="00FE3A4E"/>
    <w:rsid w:val="00FE3FA8"/>
    <w:rsid w:val="00FE5B71"/>
    <w:rsid w:val="00FE60DA"/>
    <w:rsid w:val="00FE615F"/>
    <w:rsid w:val="00FE63BF"/>
    <w:rsid w:val="00FF0301"/>
    <w:rsid w:val="00FF460A"/>
    <w:rsid w:val="00FF5D7A"/>
    <w:rsid w:val="01D9D307"/>
    <w:rsid w:val="03D10189"/>
    <w:rsid w:val="06507152"/>
    <w:rsid w:val="07F331FA"/>
    <w:rsid w:val="178FCCCD"/>
    <w:rsid w:val="1B3BCAD1"/>
    <w:rsid w:val="1D63ED37"/>
    <w:rsid w:val="236FDAD3"/>
    <w:rsid w:val="23DBE35F"/>
    <w:rsid w:val="26AF4CB3"/>
    <w:rsid w:val="26BE7CB4"/>
    <w:rsid w:val="27A3A5BE"/>
    <w:rsid w:val="2AE1F9AA"/>
    <w:rsid w:val="2DE4C912"/>
    <w:rsid w:val="30230920"/>
    <w:rsid w:val="354C0699"/>
    <w:rsid w:val="3686C9D8"/>
    <w:rsid w:val="380B0926"/>
    <w:rsid w:val="3C7ABAE0"/>
    <w:rsid w:val="3D0CC766"/>
    <w:rsid w:val="3ED8FBD7"/>
    <w:rsid w:val="43A81599"/>
    <w:rsid w:val="43A8D54A"/>
    <w:rsid w:val="4B0C4900"/>
    <w:rsid w:val="54EEACE9"/>
    <w:rsid w:val="5885A944"/>
    <w:rsid w:val="589BEBEC"/>
    <w:rsid w:val="58E7A656"/>
    <w:rsid w:val="59B1D383"/>
    <w:rsid w:val="59FBCC55"/>
    <w:rsid w:val="5F1E5A4C"/>
    <w:rsid w:val="68865912"/>
    <w:rsid w:val="760DE7BD"/>
    <w:rsid w:val="7638E99D"/>
    <w:rsid w:val="7A8AC138"/>
    <w:rsid w:val="7BF96A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docId w15:val="{5E455FE5-5C3D-4462-A45D-BA2B419D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EC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324B7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92218"/>
  </w:style>
  <w:style w:type="character" w:customStyle="1" w:styleId="eop">
    <w:name w:val="eop"/>
    <w:basedOn w:val="DefaultParagraphFont"/>
    <w:rsid w:val="00092218"/>
  </w:style>
  <w:style w:type="character" w:customStyle="1" w:styleId="Heading4Char">
    <w:name w:val="Heading 4 Char"/>
    <w:basedOn w:val="DefaultParagraphFont"/>
    <w:link w:val="Heading4"/>
    <w:uiPriority w:val="9"/>
    <w:semiHidden/>
    <w:rsid w:val="00324B7E"/>
    <w:rPr>
      <w:rFonts w:asciiTheme="majorHAnsi" w:eastAsiaTheme="majorEastAsia" w:hAnsiTheme="majorHAnsi" w:cstheme="majorBidi"/>
      <w:i/>
      <w:iCs/>
      <w:color w:val="2F5496" w:themeColor="accent1" w:themeShade="BF"/>
      <w:sz w:val="20"/>
    </w:rPr>
  </w:style>
  <w:style w:type="character" w:styleId="FollowedHyperlink">
    <w:name w:val="FollowedHyperlink"/>
    <w:basedOn w:val="DefaultParagraphFont"/>
    <w:uiPriority w:val="99"/>
    <w:semiHidden/>
    <w:unhideWhenUsed/>
    <w:rsid w:val="00112392"/>
    <w:rPr>
      <w:color w:val="954F72" w:themeColor="followedHyperlink"/>
      <w:u w:val="single"/>
    </w:rPr>
  </w:style>
  <w:style w:type="paragraph" w:customStyle="1" w:styleId="CRCoverPage">
    <w:name w:val="CR Cover Page"/>
    <w:link w:val="CRCoverPageChar"/>
    <w:qFormat/>
    <w:rsid w:val="00DE683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E6836"/>
    <w:rPr>
      <w:rFonts w:ascii="Arial" w:eastAsia="Times New Roman" w:hAnsi="Arial" w:cs="Times New Roman"/>
      <w:sz w:val="20"/>
      <w:szCs w:val="20"/>
      <w:lang w:val="en-GB"/>
    </w:rPr>
  </w:style>
  <w:style w:type="paragraph" w:styleId="Title">
    <w:name w:val="Title"/>
    <w:basedOn w:val="Normal"/>
    <w:next w:val="Normal"/>
    <w:link w:val="TitleChar"/>
    <w:uiPriority w:val="10"/>
    <w:qFormat/>
    <w:rsid w:val="009B6EC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B6ECA"/>
    <w:rPr>
      <w:rFonts w:ascii="Arial" w:eastAsiaTheme="minorEastAsia" w:hAnsi="Arial" w:cs="Arial"/>
      <w:b/>
      <w:bCs/>
      <w:kern w:val="28"/>
      <w:sz w:val="20"/>
      <w:szCs w:val="20"/>
      <w:lang w:val="en-GB"/>
    </w:rPr>
  </w:style>
  <w:style w:type="paragraph" w:customStyle="1" w:styleId="3GPPHeader">
    <w:name w:val="3GPP_Header"/>
    <w:basedOn w:val="BodyText"/>
    <w:rsid w:val="009B6EC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B6EC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B6EC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B6ECA"/>
    <w:pPr>
      <w:spacing w:after="120"/>
    </w:pPr>
  </w:style>
  <w:style w:type="character" w:customStyle="1" w:styleId="BodyTextChar">
    <w:name w:val="Body Text Char"/>
    <w:basedOn w:val="DefaultParagraphFont"/>
    <w:link w:val="BodyText"/>
    <w:uiPriority w:val="99"/>
    <w:semiHidden/>
    <w:rsid w:val="009B6ECA"/>
    <w:rPr>
      <w:rFonts w:ascii="Times New Roman" w:hAnsi="Times New Roman"/>
      <w:sz w:val="20"/>
    </w:rPr>
  </w:style>
  <w:style w:type="paragraph" w:customStyle="1" w:styleId="pf0">
    <w:name w:val="pf0"/>
    <w:basedOn w:val="Normal"/>
    <w:rsid w:val="00737919"/>
    <w:pPr>
      <w:spacing w:before="100" w:beforeAutospacing="1" w:after="100" w:afterAutospacing="1" w:line="240" w:lineRule="auto"/>
      <w:ind w:left="920"/>
    </w:pPr>
    <w:rPr>
      <w:rFonts w:eastAsia="Times New Roman" w:cs="Times New Roman"/>
      <w:sz w:val="24"/>
      <w:szCs w:val="24"/>
      <w:lang w:val="en-GB" w:eastAsia="en-GB"/>
    </w:rPr>
  </w:style>
  <w:style w:type="character" w:customStyle="1" w:styleId="cf01">
    <w:name w:val="cf01"/>
    <w:basedOn w:val="DefaultParagraphFont"/>
    <w:rsid w:val="00737919"/>
    <w:rPr>
      <w:rFonts w:ascii="Segoe UI" w:hAnsi="Segoe UI" w:cs="Segoe UI" w:hint="default"/>
      <w:sz w:val="18"/>
      <w:szCs w:val="18"/>
    </w:rPr>
  </w:style>
  <w:style w:type="paragraph" w:styleId="Revision">
    <w:name w:val="Revision"/>
    <w:hidden/>
    <w:uiPriority w:val="99"/>
    <w:semiHidden/>
    <w:rsid w:val="008074D9"/>
    <w:pPr>
      <w:spacing w:after="0" w:line="240" w:lineRule="auto"/>
    </w:pPr>
    <w:rPr>
      <w:rFonts w:ascii="Times New Roman" w:hAnsi="Times New Roman"/>
      <w:sz w:val="20"/>
    </w:rPr>
  </w:style>
  <w:style w:type="character" w:styleId="UnresolvedMention">
    <w:name w:val="Unresolved Mention"/>
    <w:basedOn w:val="DefaultParagraphFont"/>
    <w:uiPriority w:val="99"/>
    <w:semiHidden/>
    <w:unhideWhenUsed/>
    <w:rsid w:val="00A56CCD"/>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4E109C"/>
    <w:rPr>
      <w:rFonts w:ascii="Times New Roman" w:eastAsia="Yu Mincho" w:hAnsi="Times New Roman" w:cs="Times New Roman"/>
      <w:b/>
      <w:bCs/>
      <w:sz w:val="20"/>
      <w:szCs w:val="20"/>
      <w:lang w:val="en-GB"/>
    </w:rPr>
  </w:style>
  <w:style w:type="character" w:customStyle="1" w:styleId="TALChar">
    <w:name w:val="TAL Char"/>
    <w:link w:val="TAL"/>
    <w:qFormat/>
    <w:locked/>
    <w:rsid w:val="003F19EB"/>
    <w:rPr>
      <w:rFonts w:ascii="Arial" w:eastAsia="Times New Roman" w:hAnsi="Arial" w:cs="Arial"/>
      <w:sz w:val="18"/>
    </w:rPr>
  </w:style>
  <w:style w:type="paragraph" w:customStyle="1" w:styleId="TAL">
    <w:name w:val="TAL"/>
    <w:basedOn w:val="Normal"/>
    <w:link w:val="TALChar"/>
    <w:qFormat/>
    <w:rsid w:val="003F19EB"/>
    <w:pPr>
      <w:keepNext/>
      <w:keepLines/>
      <w:overflowPunct w:val="0"/>
      <w:autoSpaceDE w:val="0"/>
      <w:autoSpaceDN w:val="0"/>
      <w:adjustRightInd w:val="0"/>
      <w:spacing w:after="0" w:line="240" w:lineRule="auto"/>
    </w:pPr>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200">
      <w:bodyDiv w:val="1"/>
      <w:marLeft w:val="0"/>
      <w:marRight w:val="0"/>
      <w:marTop w:val="0"/>
      <w:marBottom w:val="0"/>
      <w:divBdr>
        <w:top w:val="none" w:sz="0" w:space="0" w:color="auto"/>
        <w:left w:val="none" w:sz="0" w:space="0" w:color="auto"/>
        <w:bottom w:val="none" w:sz="0" w:space="0" w:color="auto"/>
        <w:right w:val="none" w:sz="0" w:space="0" w:color="auto"/>
      </w:divBdr>
      <w:divsChild>
        <w:div w:id="360084081">
          <w:marLeft w:val="0"/>
          <w:marRight w:val="0"/>
          <w:marTop w:val="0"/>
          <w:marBottom w:val="0"/>
          <w:divBdr>
            <w:top w:val="none" w:sz="0" w:space="0" w:color="auto"/>
            <w:left w:val="none" w:sz="0" w:space="0" w:color="auto"/>
            <w:bottom w:val="none" w:sz="0" w:space="0" w:color="auto"/>
            <w:right w:val="none" w:sz="0" w:space="0" w:color="auto"/>
          </w:divBdr>
          <w:divsChild>
            <w:div w:id="456147810">
              <w:marLeft w:val="0"/>
              <w:marRight w:val="0"/>
              <w:marTop w:val="0"/>
              <w:marBottom w:val="0"/>
              <w:divBdr>
                <w:top w:val="none" w:sz="0" w:space="0" w:color="auto"/>
                <w:left w:val="none" w:sz="0" w:space="0" w:color="auto"/>
                <w:bottom w:val="none" w:sz="0" w:space="0" w:color="auto"/>
                <w:right w:val="none" w:sz="0" w:space="0" w:color="auto"/>
              </w:divBdr>
            </w:div>
          </w:divsChild>
        </w:div>
        <w:div w:id="2053965368">
          <w:marLeft w:val="0"/>
          <w:marRight w:val="0"/>
          <w:marTop w:val="0"/>
          <w:marBottom w:val="0"/>
          <w:divBdr>
            <w:top w:val="none" w:sz="0" w:space="0" w:color="auto"/>
            <w:left w:val="none" w:sz="0" w:space="0" w:color="auto"/>
            <w:bottom w:val="none" w:sz="0" w:space="0" w:color="auto"/>
            <w:right w:val="none" w:sz="0" w:space="0" w:color="auto"/>
          </w:divBdr>
          <w:divsChild>
            <w:div w:id="1412579169">
              <w:marLeft w:val="0"/>
              <w:marRight w:val="0"/>
              <w:marTop w:val="0"/>
              <w:marBottom w:val="0"/>
              <w:divBdr>
                <w:top w:val="none" w:sz="0" w:space="0" w:color="auto"/>
                <w:left w:val="none" w:sz="0" w:space="0" w:color="auto"/>
                <w:bottom w:val="none" w:sz="0" w:space="0" w:color="auto"/>
                <w:right w:val="none" w:sz="0" w:space="0" w:color="auto"/>
              </w:divBdr>
            </w:div>
          </w:divsChild>
        </w:div>
        <w:div w:id="2122601637">
          <w:marLeft w:val="0"/>
          <w:marRight w:val="0"/>
          <w:marTop w:val="0"/>
          <w:marBottom w:val="0"/>
          <w:divBdr>
            <w:top w:val="none" w:sz="0" w:space="0" w:color="auto"/>
            <w:left w:val="none" w:sz="0" w:space="0" w:color="auto"/>
            <w:bottom w:val="none" w:sz="0" w:space="0" w:color="auto"/>
            <w:right w:val="none" w:sz="0" w:space="0" w:color="auto"/>
          </w:divBdr>
          <w:divsChild>
            <w:div w:id="3511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7946">
      <w:bodyDiv w:val="1"/>
      <w:marLeft w:val="0"/>
      <w:marRight w:val="0"/>
      <w:marTop w:val="0"/>
      <w:marBottom w:val="0"/>
      <w:divBdr>
        <w:top w:val="none" w:sz="0" w:space="0" w:color="auto"/>
        <w:left w:val="none" w:sz="0" w:space="0" w:color="auto"/>
        <w:bottom w:val="none" w:sz="0" w:space="0" w:color="auto"/>
        <w:right w:val="none" w:sz="0" w:space="0" w:color="auto"/>
      </w:divBdr>
      <w:divsChild>
        <w:div w:id="264583965">
          <w:marLeft w:val="547"/>
          <w:marRight w:val="0"/>
          <w:marTop w:val="0"/>
          <w:marBottom w:val="120"/>
          <w:divBdr>
            <w:top w:val="none" w:sz="0" w:space="0" w:color="auto"/>
            <w:left w:val="none" w:sz="0" w:space="0" w:color="auto"/>
            <w:bottom w:val="none" w:sz="0" w:space="0" w:color="auto"/>
            <w:right w:val="none" w:sz="0" w:space="0" w:color="auto"/>
          </w:divBdr>
        </w:div>
        <w:div w:id="728386028">
          <w:marLeft w:val="547"/>
          <w:marRight w:val="0"/>
          <w:marTop w:val="0"/>
          <w:marBottom w:val="120"/>
          <w:divBdr>
            <w:top w:val="none" w:sz="0" w:space="0" w:color="auto"/>
            <w:left w:val="none" w:sz="0" w:space="0" w:color="auto"/>
            <w:bottom w:val="none" w:sz="0" w:space="0" w:color="auto"/>
            <w:right w:val="none" w:sz="0" w:space="0" w:color="auto"/>
          </w:divBdr>
        </w:div>
        <w:div w:id="1049302334">
          <w:marLeft w:val="1166"/>
          <w:marRight w:val="0"/>
          <w:marTop w:val="0"/>
          <w:marBottom w:val="120"/>
          <w:divBdr>
            <w:top w:val="none" w:sz="0" w:space="0" w:color="auto"/>
            <w:left w:val="none" w:sz="0" w:space="0" w:color="auto"/>
            <w:bottom w:val="none" w:sz="0" w:space="0" w:color="auto"/>
            <w:right w:val="none" w:sz="0" w:space="0" w:color="auto"/>
          </w:divBdr>
        </w:div>
        <w:div w:id="2106996820">
          <w:marLeft w:val="547"/>
          <w:marRight w:val="0"/>
          <w:marTop w:val="0"/>
          <w:marBottom w:val="120"/>
          <w:divBdr>
            <w:top w:val="none" w:sz="0" w:space="0" w:color="auto"/>
            <w:left w:val="none" w:sz="0" w:space="0" w:color="auto"/>
            <w:bottom w:val="none" w:sz="0" w:space="0" w:color="auto"/>
            <w:right w:val="none" w:sz="0" w:space="0" w:color="auto"/>
          </w:divBdr>
        </w:div>
      </w:divsChild>
    </w:div>
    <w:div w:id="216206093">
      <w:bodyDiv w:val="1"/>
      <w:marLeft w:val="0"/>
      <w:marRight w:val="0"/>
      <w:marTop w:val="0"/>
      <w:marBottom w:val="0"/>
      <w:divBdr>
        <w:top w:val="none" w:sz="0" w:space="0" w:color="auto"/>
        <w:left w:val="none" w:sz="0" w:space="0" w:color="auto"/>
        <w:bottom w:val="none" w:sz="0" w:space="0" w:color="auto"/>
        <w:right w:val="none" w:sz="0" w:space="0" w:color="auto"/>
      </w:divBdr>
      <w:divsChild>
        <w:div w:id="490221088">
          <w:marLeft w:val="1166"/>
          <w:marRight w:val="0"/>
          <w:marTop w:val="0"/>
          <w:marBottom w:val="120"/>
          <w:divBdr>
            <w:top w:val="none" w:sz="0" w:space="0" w:color="auto"/>
            <w:left w:val="none" w:sz="0" w:space="0" w:color="auto"/>
            <w:bottom w:val="none" w:sz="0" w:space="0" w:color="auto"/>
            <w:right w:val="none" w:sz="0" w:space="0" w:color="auto"/>
          </w:divBdr>
        </w:div>
        <w:div w:id="652830352">
          <w:marLeft w:val="1166"/>
          <w:marRight w:val="0"/>
          <w:marTop w:val="0"/>
          <w:marBottom w:val="120"/>
          <w:divBdr>
            <w:top w:val="none" w:sz="0" w:space="0" w:color="auto"/>
            <w:left w:val="none" w:sz="0" w:space="0" w:color="auto"/>
            <w:bottom w:val="none" w:sz="0" w:space="0" w:color="auto"/>
            <w:right w:val="none" w:sz="0" w:space="0" w:color="auto"/>
          </w:divBdr>
        </w:div>
        <w:div w:id="835536427">
          <w:marLeft w:val="1166"/>
          <w:marRight w:val="0"/>
          <w:marTop w:val="0"/>
          <w:marBottom w:val="120"/>
          <w:divBdr>
            <w:top w:val="none" w:sz="0" w:space="0" w:color="auto"/>
            <w:left w:val="none" w:sz="0" w:space="0" w:color="auto"/>
            <w:bottom w:val="none" w:sz="0" w:space="0" w:color="auto"/>
            <w:right w:val="none" w:sz="0" w:space="0" w:color="auto"/>
          </w:divBdr>
        </w:div>
        <w:div w:id="847522270">
          <w:marLeft w:val="1166"/>
          <w:marRight w:val="0"/>
          <w:marTop w:val="0"/>
          <w:marBottom w:val="120"/>
          <w:divBdr>
            <w:top w:val="none" w:sz="0" w:space="0" w:color="auto"/>
            <w:left w:val="none" w:sz="0" w:space="0" w:color="auto"/>
            <w:bottom w:val="none" w:sz="0" w:space="0" w:color="auto"/>
            <w:right w:val="none" w:sz="0" w:space="0" w:color="auto"/>
          </w:divBdr>
        </w:div>
        <w:div w:id="1235315662">
          <w:marLeft w:val="547"/>
          <w:marRight w:val="0"/>
          <w:marTop w:val="0"/>
          <w:marBottom w:val="120"/>
          <w:divBdr>
            <w:top w:val="none" w:sz="0" w:space="0" w:color="auto"/>
            <w:left w:val="none" w:sz="0" w:space="0" w:color="auto"/>
            <w:bottom w:val="none" w:sz="0" w:space="0" w:color="auto"/>
            <w:right w:val="none" w:sz="0" w:space="0" w:color="auto"/>
          </w:divBdr>
        </w:div>
        <w:div w:id="1676492120">
          <w:marLeft w:val="1166"/>
          <w:marRight w:val="0"/>
          <w:marTop w:val="0"/>
          <w:marBottom w:val="120"/>
          <w:divBdr>
            <w:top w:val="none" w:sz="0" w:space="0" w:color="auto"/>
            <w:left w:val="none" w:sz="0" w:space="0" w:color="auto"/>
            <w:bottom w:val="none" w:sz="0" w:space="0" w:color="auto"/>
            <w:right w:val="none" w:sz="0" w:space="0" w:color="auto"/>
          </w:divBdr>
        </w:div>
        <w:div w:id="1945847229">
          <w:marLeft w:val="547"/>
          <w:marRight w:val="0"/>
          <w:marTop w:val="0"/>
          <w:marBottom w:val="120"/>
          <w:divBdr>
            <w:top w:val="none" w:sz="0" w:space="0" w:color="auto"/>
            <w:left w:val="none" w:sz="0" w:space="0" w:color="auto"/>
            <w:bottom w:val="none" w:sz="0" w:space="0" w:color="auto"/>
            <w:right w:val="none" w:sz="0" w:space="0" w:color="auto"/>
          </w:divBdr>
        </w:div>
        <w:div w:id="2033259218">
          <w:marLeft w:val="547"/>
          <w:marRight w:val="0"/>
          <w:marTop w:val="0"/>
          <w:marBottom w:val="120"/>
          <w:divBdr>
            <w:top w:val="none" w:sz="0" w:space="0" w:color="auto"/>
            <w:left w:val="none" w:sz="0" w:space="0" w:color="auto"/>
            <w:bottom w:val="none" w:sz="0" w:space="0" w:color="auto"/>
            <w:right w:val="none" w:sz="0" w:space="0" w:color="auto"/>
          </w:divBdr>
        </w:div>
        <w:div w:id="2085760978">
          <w:marLeft w:val="547"/>
          <w:marRight w:val="0"/>
          <w:marTop w:val="0"/>
          <w:marBottom w:val="120"/>
          <w:divBdr>
            <w:top w:val="none" w:sz="0" w:space="0" w:color="auto"/>
            <w:left w:val="none" w:sz="0" w:space="0" w:color="auto"/>
            <w:bottom w:val="none" w:sz="0" w:space="0" w:color="auto"/>
            <w:right w:val="none" w:sz="0" w:space="0" w:color="auto"/>
          </w:divBdr>
        </w:div>
        <w:div w:id="2125034072">
          <w:marLeft w:val="1166"/>
          <w:marRight w:val="0"/>
          <w:marTop w:val="0"/>
          <w:marBottom w:val="120"/>
          <w:divBdr>
            <w:top w:val="none" w:sz="0" w:space="0" w:color="auto"/>
            <w:left w:val="none" w:sz="0" w:space="0" w:color="auto"/>
            <w:bottom w:val="none" w:sz="0" w:space="0" w:color="auto"/>
            <w:right w:val="none" w:sz="0" w:space="0" w:color="auto"/>
          </w:divBdr>
        </w:div>
        <w:div w:id="2131238880">
          <w:marLeft w:val="547"/>
          <w:marRight w:val="0"/>
          <w:marTop w:val="0"/>
          <w:marBottom w:val="120"/>
          <w:divBdr>
            <w:top w:val="none" w:sz="0" w:space="0" w:color="auto"/>
            <w:left w:val="none" w:sz="0" w:space="0" w:color="auto"/>
            <w:bottom w:val="none" w:sz="0" w:space="0" w:color="auto"/>
            <w:right w:val="none" w:sz="0" w:space="0" w:color="auto"/>
          </w:divBdr>
        </w:div>
      </w:divsChild>
    </w:div>
    <w:div w:id="245261703">
      <w:bodyDiv w:val="1"/>
      <w:marLeft w:val="0"/>
      <w:marRight w:val="0"/>
      <w:marTop w:val="0"/>
      <w:marBottom w:val="0"/>
      <w:divBdr>
        <w:top w:val="none" w:sz="0" w:space="0" w:color="auto"/>
        <w:left w:val="none" w:sz="0" w:space="0" w:color="auto"/>
        <w:bottom w:val="none" w:sz="0" w:space="0" w:color="auto"/>
        <w:right w:val="none" w:sz="0" w:space="0" w:color="auto"/>
      </w:divBdr>
    </w:div>
    <w:div w:id="251280149">
      <w:bodyDiv w:val="1"/>
      <w:marLeft w:val="0"/>
      <w:marRight w:val="0"/>
      <w:marTop w:val="0"/>
      <w:marBottom w:val="0"/>
      <w:divBdr>
        <w:top w:val="none" w:sz="0" w:space="0" w:color="auto"/>
        <w:left w:val="none" w:sz="0" w:space="0" w:color="auto"/>
        <w:bottom w:val="none" w:sz="0" w:space="0" w:color="auto"/>
        <w:right w:val="none" w:sz="0" w:space="0" w:color="auto"/>
      </w:divBdr>
    </w:div>
    <w:div w:id="340816258">
      <w:bodyDiv w:val="1"/>
      <w:marLeft w:val="0"/>
      <w:marRight w:val="0"/>
      <w:marTop w:val="0"/>
      <w:marBottom w:val="0"/>
      <w:divBdr>
        <w:top w:val="none" w:sz="0" w:space="0" w:color="auto"/>
        <w:left w:val="none" w:sz="0" w:space="0" w:color="auto"/>
        <w:bottom w:val="none" w:sz="0" w:space="0" w:color="auto"/>
        <w:right w:val="none" w:sz="0" w:space="0" w:color="auto"/>
      </w:divBdr>
    </w:div>
    <w:div w:id="350572864">
      <w:bodyDiv w:val="1"/>
      <w:marLeft w:val="0"/>
      <w:marRight w:val="0"/>
      <w:marTop w:val="0"/>
      <w:marBottom w:val="0"/>
      <w:divBdr>
        <w:top w:val="none" w:sz="0" w:space="0" w:color="auto"/>
        <w:left w:val="none" w:sz="0" w:space="0" w:color="auto"/>
        <w:bottom w:val="none" w:sz="0" w:space="0" w:color="auto"/>
        <w:right w:val="none" w:sz="0" w:space="0" w:color="auto"/>
      </w:divBdr>
    </w:div>
    <w:div w:id="379475612">
      <w:bodyDiv w:val="1"/>
      <w:marLeft w:val="0"/>
      <w:marRight w:val="0"/>
      <w:marTop w:val="0"/>
      <w:marBottom w:val="0"/>
      <w:divBdr>
        <w:top w:val="none" w:sz="0" w:space="0" w:color="auto"/>
        <w:left w:val="none" w:sz="0" w:space="0" w:color="auto"/>
        <w:bottom w:val="none" w:sz="0" w:space="0" w:color="auto"/>
        <w:right w:val="none" w:sz="0" w:space="0" w:color="auto"/>
      </w:divBdr>
      <w:divsChild>
        <w:div w:id="669061742">
          <w:marLeft w:val="547"/>
          <w:marRight w:val="0"/>
          <w:marTop w:val="0"/>
          <w:marBottom w:val="120"/>
          <w:divBdr>
            <w:top w:val="none" w:sz="0" w:space="0" w:color="auto"/>
            <w:left w:val="none" w:sz="0" w:space="0" w:color="auto"/>
            <w:bottom w:val="none" w:sz="0" w:space="0" w:color="auto"/>
            <w:right w:val="none" w:sz="0" w:space="0" w:color="auto"/>
          </w:divBdr>
        </w:div>
        <w:div w:id="1794246208">
          <w:marLeft w:val="547"/>
          <w:marRight w:val="0"/>
          <w:marTop w:val="0"/>
          <w:marBottom w:val="120"/>
          <w:divBdr>
            <w:top w:val="none" w:sz="0" w:space="0" w:color="auto"/>
            <w:left w:val="none" w:sz="0" w:space="0" w:color="auto"/>
            <w:bottom w:val="none" w:sz="0" w:space="0" w:color="auto"/>
            <w:right w:val="none" w:sz="0" w:space="0" w:color="auto"/>
          </w:divBdr>
        </w:div>
        <w:div w:id="2070375975">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1073263">
      <w:bodyDiv w:val="1"/>
      <w:marLeft w:val="0"/>
      <w:marRight w:val="0"/>
      <w:marTop w:val="0"/>
      <w:marBottom w:val="0"/>
      <w:divBdr>
        <w:top w:val="none" w:sz="0" w:space="0" w:color="auto"/>
        <w:left w:val="none" w:sz="0" w:space="0" w:color="auto"/>
        <w:bottom w:val="none" w:sz="0" w:space="0" w:color="auto"/>
        <w:right w:val="none" w:sz="0" w:space="0" w:color="auto"/>
      </w:divBdr>
    </w:div>
    <w:div w:id="482086225">
      <w:bodyDiv w:val="1"/>
      <w:marLeft w:val="0"/>
      <w:marRight w:val="0"/>
      <w:marTop w:val="0"/>
      <w:marBottom w:val="0"/>
      <w:divBdr>
        <w:top w:val="none" w:sz="0" w:space="0" w:color="auto"/>
        <w:left w:val="none" w:sz="0" w:space="0" w:color="auto"/>
        <w:bottom w:val="none" w:sz="0" w:space="0" w:color="auto"/>
        <w:right w:val="none" w:sz="0" w:space="0" w:color="auto"/>
      </w:divBdr>
    </w:div>
    <w:div w:id="510292079">
      <w:bodyDiv w:val="1"/>
      <w:marLeft w:val="0"/>
      <w:marRight w:val="0"/>
      <w:marTop w:val="0"/>
      <w:marBottom w:val="0"/>
      <w:divBdr>
        <w:top w:val="none" w:sz="0" w:space="0" w:color="auto"/>
        <w:left w:val="none" w:sz="0" w:space="0" w:color="auto"/>
        <w:bottom w:val="none" w:sz="0" w:space="0" w:color="auto"/>
        <w:right w:val="none" w:sz="0" w:space="0" w:color="auto"/>
      </w:divBdr>
      <w:divsChild>
        <w:div w:id="174270418">
          <w:marLeft w:val="0"/>
          <w:marRight w:val="0"/>
          <w:marTop w:val="0"/>
          <w:marBottom w:val="0"/>
          <w:divBdr>
            <w:top w:val="none" w:sz="0" w:space="0" w:color="auto"/>
            <w:left w:val="none" w:sz="0" w:space="0" w:color="auto"/>
            <w:bottom w:val="none" w:sz="0" w:space="0" w:color="auto"/>
            <w:right w:val="none" w:sz="0" w:space="0" w:color="auto"/>
          </w:divBdr>
        </w:div>
        <w:div w:id="183057195">
          <w:marLeft w:val="0"/>
          <w:marRight w:val="0"/>
          <w:marTop w:val="0"/>
          <w:marBottom w:val="0"/>
          <w:divBdr>
            <w:top w:val="none" w:sz="0" w:space="0" w:color="auto"/>
            <w:left w:val="none" w:sz="0" w:space="0" w:color="auto"/>
            <w:bottom w:val="none" w:sz="0" w:space="0" w:color="auto"/>
            <w:right w:val="none" w:sz="0" w:space="0" w:color="auto"/>
          </w:divBdr>
        </w:div>
        <w:div w:id="804352337">
          <w:marLeft w:val="0"/>
          <w:marRight w:val="0"/>
          <w:marTop w:val="0"/>
          <w:marBottom w:val="0"/>
          <w:divBdr>
            <w:top w:val="none" w:sz="0" w:space="0" w:color="auto"/>
            <w:left w:val="none" w:sz="0" w:space="0" w:color="auto"/>
            <w:bottom w:val="none" w:sz="0" w:space="0" w:color="auto"/>
            <w:right w:val="none" w:sz="0" w:space="0" w:color="auto"/>
          </w:divBdr>
        </w:div>
        <w:div w:id="1399092215">
          <w:marLeft w:val="0"/>
          <w:marRight w:val="0"/>
          <w:marTop w:val="0"/>
          <w:marBottom w:val="0"/>
          <w:divBdr>
            <w:top w:val="none" w:sz="0" w:space="0" w:color="auto"/>
            <w:left w:val="none" w:sz="0" w:space="0" w:color="auto"/>
            <w:bottom w:val="none" w:sz="0" w:space="0" w:color="auto"/>
            <w:right w:val="none" w:sz="0" w:space="0" w:color="auto"/>
          </w:divBdr>
        </w:div>
        <w:div w:id="1399209152">
          <w:marLeft w:val="0"/>
          <w:marRight w:val="0"/>
          <w:marTop w:val="0"/>
          <w:marBottom w:val="0"/>
          <w:divBdr>
            <w:top w:val="none" w:sz="0" w:space="0" w:color="auto"/>
            <w:left w:val="none" w:sz="0" w:space="0" w:color="auto"/>
            <w:bottom w:val="none" w:sz="0" w:space="0" w:color="auto"/>
            <w:right w:val="none" w:sz="0" w:space="0" w:color="auto"/>
          </w:divBdr>
        </w:div>
        <w:div w:id="1762723379">
          <w:marLeft w:val="0"/>
          <w:marRight w:val="0"/>
          <w:marTop w:val="0"/>
          <w:marBottom w:val="0"/>
          <w:divBdr>
            <w:top w:val="none" w:sz="0" w:space="0" w:color="auto"/>
            <w:left w:val="none" w:sz="0" w:space="0" w:color="auto"/>
            <w:bottom w:val="none" w:sz="0" w:space="0" w:color="auto"/>
            <w:right w:val="none" w:sz="0" w:space="0" w:color="auto"/>
          </w:divBdr>
        </w:div>
        <w:div w:id="1777938573">
          <w:marLeft w:val="0"/>
          <w:marRight w:val="0"/>
          <w:marTop w:val="0"/>
          <w:marBottom w:val="0"/>
          <w:divBdr>
            <w:top w:val="none" w:sz="0" w:space="0" w:color="auto"/>
            <w:left w:val="none" w:sz="0" w:space="0" w:color="auto"/>
            <w:bottom w:val="none" w:sz="0" w:space="0" w:color="auto"/>
            <w:right w:val="none" w:sz="0" w:space="0" w:color="auto"/>
          </w:divBdr>
        </w:div>
        <w:div w:id="1924483190">
          <w:marLeft w:val="0"/>
          <w:marRight w:val="0"/>
          <w:marTop w:val="0"/>
          <w:marBottom w:val="0"/>
          <w:divBdr>
            <w:top w:val="none" w:sz="0" w:space="0" w:color="auto"/>
            <w:left w:val="none" w:sz="0" w:space="0" w:color="auto"/>
            <w:bottom w:val="none" w:sz="0" w:space="0" w:color="auto"/>
            <w:right w:val="none" w:sz="0" w:space="0" w:color="auto"/>
          </w:divBdr>
        </w:div>
        <w:div w:id="1970085263">
          <w:marLeft w:val="0"/>
          <w:marRight w:val="0"/>
          <w:marTop w:val="0"/>
          <w:marBottom w:val="0"/>
          <w:divBdr>
            <w:top w:val="none" w:sz="0" w:space="0" w:color="auto"/>
            <w:left w:val="none" w:sz="0" w:space="0" w:color="auto"/>
            <w:bottom w:val="none" w:sz="0" w:space="0" w:color="auto"/>
            <w:right w:val="none" w:sz="0" w:space="0" w:color="auto"/>
          </w:divBdr>
        </w:div>
      </w:divsChild>
    </w:div>
    <w:div w:id="525944139">
      <w:bodyDiv w:val="1"/>
      <w:marLeft w:val="0"/>
      <w:marRight w:val="0"/>
      <w:marTop w:val="0"/>
      <w:marBottom w:val="0"/>
      <w:divBdr>
        <w:top w:val="none" w:sz="0" w:space="0" w:color="auto"/>
        <w:left w:val="none" w:sz="0" w:space="0" w:color="auto"/>
        <w:bottom w:val="none" w:sz="0" w:space="0" w:color="auto"/>
        <w:right w:val="none" w:sz="0" w:space="0" w:color="auto"/>
      </w:divBdr>
      <w:divsChild>
        <w:div w:id="734088561">
          <w:marLeft w:val="547"/>
          <w:marRight w:val="0"/>
          <w:marTop w:val="0"/>
          <w:marBottom w:val="0"/>
          <w:divBdr>
            <w:top w:val="none" w:sz="0" w:space="0" w:color="auto"/>
            <w:left w:val="none" w:sz="0" w:space="0" w:color="auto"/>
            <w:bottom w:val="none" w:sz="0" w:space="0" w:color="auto"/>
            <w:right w:val="none" w:sz="0" w:space="0" w:color="auto"/>
          </w:divBdr>
        </w:div>
        <w:div w:id="740565240">
          <w:marLeft w:val="1166"/>
          <w:marRight w:val="0"/>
          <w:marTop w:val="0"/>
          <w:marBottom w:val="0"/>
          <w:divBdr>
            <w:top w:val="none" w:sz="0" w:space="0" w:color="auto"/>
            <w:left w:val="none" w:sz="0" w:space="0" w:color="auto"/>
            <w:bottom w:val="none" w:sz="0" w:space="0" w:color="auto"/>
            <w:right w:val="none" w:sz="0" w:space="0" w:color="auto"/>
          </w:divBdr>
        </w:div>
        <w:div w:id="758406432">
          <w:marLeft w:val="547"/>
          <w:marRight w:val="0"/>
          <w:marTop w:val="0"/>
          <w:marBottom w:val="0"/>
          <w:divBdr>
            <w:top w:val="none" w:sz="0" w:space="0" w:color="auto"/>
            <w:left w:val="none" w:sz="0" w:space="0" w:color="auto"/>
            <w:bottom w:val="none" w:sz="0" w:space="0" w:color="auto"/>
            <w:right w:val="none" w:sz="0" w:space="0" w:color="auto"/>
          </w:divBdr>
        </w:div>
        <w:div w:id="769859523">
          <w:marLeft w:val="1166"/>
          <w:marRight w:val="0"/>
          <w:marTop w:val="0"/>
          <w:marBottom w:val="0"/>
          <w:divBdr>
            <w:top w:val="none" w:sz="0" w:space="0" w:color="auto"/>
            <w:left w:val="none" w:sz="0" w:space="0" w:color="auto"/>
            <w:bottom w:val="none" w:sz="0" w:space="0" w:color="auto"/>
            <w:right w:val="none" w:sz="0" w:space="0" w:color="auto"/>
          </w:divBdr>
        </w:div>
        <w:div w:id="982657278">
          <w:marLeft w:val="1166"/>
          <w:marRight w:val="0"/>
          <w:marTop w:val="0"/>
          <w:marBottom w:val="0"/>
          <w:divBdr>
            <w:top w:val="none" w:sz="0" w:space="0" w:color="auto"/>
            <w:left w:val="none" w:sz="0" w:space="0" w:color="auto"/>
            <w:bottom w:val="none" w:sz="0" w:space="0" w:color="auto"/>
            <w:right w:val="none" w:sz="0" w:space="0" w:color="auto"/>
          </w:divBdr>
        </w:div>
        <w:div w:id="1132673186">
          <w:marLeft w:val="547"/>
          <w:marRight w:val="0"/>
          <w:marTop w:val="0"/>
          <w:marBottom w:val="0"/>
          <w:divBdr>
            <w:top w:val="none" w:sz="0" w:space="0" w:color="auto"/>
            <w:left w:val="none" w:sz="0" w:space="0" w:color="auto"/>
            <w:bottom w:val="none" w:sz="0" w:space="0" w:color="auto"/>
            <w:right w:val="none" w:sz="0" w:space="0" w:color="auto"/>
          </w:divBdr>
        </w:div>
        <w:div w:id="1144078248">
          <w:marLeft w:val="547"/>
          <w:marRight w:val="0"/>
          <w:marTop w:val="0"/>
          <w:marBottom w:val="0"/>
          <w:divBdr>
            <w:top w:val="none" w:sz="0" w:space="0" w:color="auto"/>
            <w:left w:val="none" w:sz="0" w:space="0" w:color="auto"/>
            <w:bottom w:val="none" w:sz="0" w:space="0" w:color="auto"/>
            <w:right w:val="none" w:sz="0" w:space="0" w:color="auto"/>
          </w:divBdr>
        </w:div>
        <w:div w:id="1266615254">
          <w:marLeft w:val="1166"/>
          <w:marRight w:val="0"/>
          <w:marTop w:val="0"/>
          <w:marBottom w:val="0"/>
          <w:divBdr>
            <w:top w:val="none" w:sz="0" w:space="0" w:color="auto"/>
            <w:left w:val="none" w:sz="0" w:space="0" w:color="auto"/>
            <w:bottom w:val="none" w:sz="0" w:space="0" w:color="auto"/>
            <w:right w:val="none" w:sz="0" w:space="0" w:color="auto"/>
          </w:divBdr>
        </w:div>
        <w:div w:id="1623921109">
          <w:marLeft w:val="1166"/>
          <w:marRight w:val="0"/>
          <w:marTop w:val="0"/>
          <w:marBottom w:val="0"/>
          <w:divBdr>
            <w:top w:val="none" w:sz="0" w:space="0" w:color="auto"/>
            <w:left w:val="none" w:sz="0" w:space="0" w:color="auto"/>
            <w:bottom w:val="none" w:sz="0" w:space="0" w:color="auto"/>
            <w:right w:val="none" w:sz="0" w:space="0" w:color="auto"/>
          </w:divBdr>
        </w:div>
        <w:div w:id="1699962239">
          <w:marLeft w:val="1166"/>
          <w:marRight w:val="0"/>
          <w:marTop w:val="0"/>
          <w:marBottom w:val="0"/>
          <w:divBdr>
            <w:top w:val="none" w:sz="0" w:space="0" w:color="auto"/>
            <w:left w:val="none" w:sz="0" w:space="0" w:color="auto"/>
            <w:bottom w:val="none" w:sz="0" w:space="0" w:color="auto"/>
            <w:right w:val="none" w:sz="0" w:space="0" w:color="auto"/>
          </w:divBdr>
        </w:div>
      </w:divsChild>
    </w:div>
    <w:div w:id="530387554">
      <w:bodyDiv w:val="1"/>
      <w:marLeft w:val="0"/>
      <w:marRight w:val="0"/>
      <w:marTop w:val="0"/>
      <w:marBottom w:val="0"/>
      <w:divBdr>
        <w:top w:val="none" w:sz="0" w:space="0" w:color="auto"/>
        <w:left w:val="none" w:sz="0" w:space="0" w:color="auto"/>
        <w:bottom w:val="none" w:sz="0" w:space="0" w:color="auto"/>
        <w:right w:val="none" w:sz="0" w:space="0" w:color="auto"/>
      </w:divBdr>
      <w:divsChild>
        <w:div w:id="1880391159">
          <w:marLeft w:val="562"/>
          <w:marRight w:val="0"/>
          <w:marTop w:val="0"/>
          <w:marBottom w:val="120"/>
          <w:divBdr>
            <w:top w:val="none" w:sz="0" w:space="0" w:color="auto"/>
            <w:left w:val="none" w:sz="0" w:space="0" w:color="auto"/>
            <w:bottom w:val="none" w:sz="0" w:space="0" w:color="auto"/>
            <w:right w:val="none" w:sz="0" w:space="0" w:color="auto"/>
          </w:divBdr>
        </w:div>
      </w:divsChild>
    </w:div>
    <w:div w:id="558976088">
      <w:bodyDiv w:val="1"/>
      <w:marLeft w:val="0"/>
      <w:marRight w:val="0"/>
      <w:marTop w:val="0"/>
      <w:marBottom w:val="0"/>
      <w:divBdr>
        <w:top w:val="none" w:sz="0" w:space="0" w:color="auto"/>
        <w:left w:val="none" w:sz="0" w:space="0" w:color="auto"/>
        <w:bottom w:val="none" w:sz="0" w:space="0" w:color="auto"/>
        <w:right w:val="none" w:sz="0" w:space="0" w:color="auto"/>
      </w:divBdr>
    </w:div>
    <w:div w:id="573781973">
      <w:bodyDiv w:val="1"/>
      <w:marLeft w:val="0"/>
      <w:marRight w:val="0"/>
      <w:marTop w:val="0"/>
      <w:marBottom w:val="0"/>
      <w:divBdr>
        <w:top w:val="none" w:sz="0" w:space="0" w:color="auto"/>
        <w:left w:val="none" w:sz="0" w:space="0" w:color="auto"/>
        <w:bottom w:val="none" w:sz="0" w:space="0" w:color="auto"/>
        <w:right w:val="none" w:sz="0" w:space="0" w:color="auto"/>
      </w:divBdr>
      <w:divsChild>
        <w:div w:id="608589770">
          <w:marLeft w:val="1166"/>
          <w:marRight w:val="0"/>
          <w:marTop w:val="0"/>
          <w:marBottom w:val="120"/>
          <w:divBdr>
            <w:top w:val="none" w:sz="0" w:space="0" w:color="auto"/>
            <w:left w:val="none" w:sz="0" w:space="0" w:color="auto"/>
            <w:bottom w:val="none" w:sz="0" w:space="0" w:color="auto"/>
            <w:right w:val="none" w:sz="0" w:space="0" w:color="auto"/>
          </w:divBdr>
        </w:div>
        <w:div w:id="1026055299">
          <w:marLeft w:val="547"/>
          <w:marRight w:val="0"/>
          <w:marTop w:val="0"/>
          <w:marBottom w:val="120"/>
          <w:divBdr>
            <w:top w:val="none" w:sz="0" w:space="0" w:color="auto"/>
            <w:left w:val="none" w:sz="0" w:space="0" w:color="auto"/>
            <w:bottom w:val="none" w:sz="0" w:space="0" w:color="auto"/>
            <w:right w:val="none" w:sz="0" w:space="0" w:color="auto"/>
          </w:divBdr>
        </w:div>
        <w:div w:id="1205868871">
          <w:marLeft w:val="547"/>
          <w:marRight w:val="0"/>
          <w:marTop w:val="0"/>
          <w:marBottom w:val="120"/>
          <w:divBdr>
            <w:top w:val="none" w:sz="0" w:space="0" w:color="auto"/>
            <w:left w:val="none" w:sz="0" w:space="0" w:color="auto"/>
            <w:bottom w:val="none" w:sz="0" w:space="0" w:color="auto"/>
            <w:right w:val="none" w:sz="0" w:space="0" w:color="auto"/>
          </w:divBdr>
        </w:div>
        <w:div w:id="1528828940">
          <w:marLeft w:val="547"/>
          <w:marRight w:val="0"/>
          <w:marTop w:val="0"/>
          <w:marBottom w:val="120"/>
          <w:divBdr>
            <w:top w:val="none" w:sz="0" w:space="0" w:color="auto"/>
            <w:left w:val="none" w:sz="0" w:space="0" w:color="auto"/>
            <w:bottom w:val="none" w:sz="0" w:space="0" w:color="auto"/>
            <w:right w:val="none" w:sz="0" w:space="0" w:color="auto"/>
          </w:divBdr>
        </w:div>
        <w:div w:id="1701125713">
          <w:marLeft w:val="547"/>
          <w:marRight w:val="0"/>
          <w:marTop w:val="0"/>
          <w:marBottom w:val="120"/>
          <w:divBdr>
            <w:top w:val="none" w:sz="0" w:space="0" w:color="auto"/>
            <w:left w:val="none" w:sz="0" w:space="0" w:color="auto"/>
            <w:bottom w:val="none" w:sz="0" w:space="0" w:color="auto"/>
            <w:right w:val="none" w:sz="0" w:space="0" w:color="auto"/>
          </w:divBdr>
        </w:div>
        <w:div w:id="1796558250">
          <w:marLeft w:val="1166"/>
          <w:marRight w:val="0"/>
          <w:marTop w:val="0"/>
          <w:marBottom w:val="120"/>
          <w:divBdr>
            <w:top w:val="none" w:sz="0" w:space="0" w:color="auto"/>
            <w:left w:val="none" w:sz="0" w:space="0" w:color="auto"/>
            <w:bottom w:val="none" w:sz="0" w:space="0" w:color="auto"/>
            <w:right w:val="none" w:sz="0" w:space="0" w:color="auto"/>
          </w:divBdr>
        </w:div>
        <w:div w:id="1823427022">
          <w:marLeft w:val="547"/>
          <w:marRight w:val="0"/>
          <w:marTop w:val="0"/>
          <w:marBottom w:val="120"/>
          <w:divBdr>
            <w:top w:val="none" w:sz="0" w:space="0" w:color="auto"/>
            <w:left w:val="none" w:sz="0" w:space="0" w:color="auto"/>
            <w:bottom w:val="none" w:sz="0" w:space="0" w:color="auto"/>
            <w:right w:val="none" w:sz="0" w:space="0" w:color="auto"/>
          </w:divBdr>
        </w:div>
        <w:div w:id="1849251808">
          <w:marLeft w:val="547"/>
          <w:marRight w:val="0"/>
          <w:marTop w:val="0"/>
          <w:marBottom w:val="120"/>
          <w:divBdr>
            <w:top w:val="none" w:sz="0" w:space="0" w:color="auto"/>
            <w:left w:val="none" w:sz="0" w:space="0" w:color="auto"/>
            <w:bottom w:val="none" w:sz="0" w:space="0" w:color="auto"/>
            <w:right w:val="none" w:sz="0" w:space="0" w:color="auto"/>
          </w:divBdr>
        </w:div>
        <w:div w:id="2101639117">
          <w:marLeft w:val="547"/>
          <w:marRight w:val="0"/>
          <w:marTop w:val="0"/>
          <w:marBottom w:val="120"/>
          <w:divBdr>
            <w:top w:val="none" w:sz="0" w:space="0" w:color="auto"/>
            <w:left w:val="none" w:sz="0" w:space="0" w:color="auto"/>
            <w:bottom w:val="none" w:sz="0" w:space="0" w:color="auto"/>
            <w:right w:val="none" w:sz="0" w:space="0" w:color="auto"/>
          </w:divBdr>
        </w:div>
      </w:divsChild>
    </w:div>
    <w:div w:id="619846542">
      <w:bodyDiv w:val="1"/>
      <w:marLeft w:val="0"/>
      <w:marRight w:val="0"/>
      <w:marTop w:val="0"/>
      <w:marBottom w:val="0"/>
      <w:divBdr>
        <w:top w:val="none" w:sz="0" w:space="0" w:color="auto"/>
        <w:left w:val="none" w:sz="0" w:space="0" w:color="auto"/>
        <w:bottom w:val="none" w:sz="0" w:space="0" w:color="auto"/>
        <w:right w:val="none" w:sz="0" w:space="0" w:color="auto"/>
      </w:divBdr>
    </w:div>
    <w:div w:id="681787562">
      <w:bodyDiv w:val="1"/>
      <w:marLeft w:val="0"/>
      <w:marRight w:val="0"/>
      <w:marTop w:val="0"/>
      <w:marBottom w:val="0"/>
      <w:divBdr>
        <w:top w:val="none" w:sz="0" w:space="0" w:color="auto"/>
        <w:left w:val="none" w:sz="0" w:space="0" w:color="auto"/>
        <w:bottom w:val="none" w:sz="0" w:space="0" w:color="auto"/>
        <w:right w:val="none" w:sz="0" w:space="0" w:color="auto"/>
      </w:divBdr>
      <w:divsChild>
        <w:div w:id="528836810">
          <w:marLeft w:val="562"/>
          <w:marRight w:val="0"/>
          <w:marTop w:val="0"/>
          <w:marBottom w:val="6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816916609">
      <w:bodyDiv w:val="1"/>
      <w:marLeft w:val="0"/>
      <w:marRight w:val="0"/>
      <w:marTop w:val="0"/>
      <w:marBottom w:val="0"/>
      <w:divBdr>
        <w:top w:val="none" w:sz="0" w:space="0" w:color="auto"/>
        <w:left w:val="none" w:sz="0" w:space="0" w:color="auto"/>
        <w:bottom w:val="none" w:sz="0" w:space="0" w:color="auto"/>
        <w:right w:val="none" w:sz="0" w:space="0" w:color="auto"/>
      </w:divBdr>
      <w:divsChild>
        <w:div w:id="403262170">
          <w:marLeft w:val="274"/>
          <w:marRight w:val="0"/>
          <w:marTop w:val="0"/>
          <w:marBottom w:val="120"/>
          <w:divBdr>
            <w:top w:val="none" w:sz="0" w:space="0" w:color="auto"/>
            <w:left w:val="none" w:sz="0" w:space="0" w:color="auto"/>
            <w:bottom w:val="none" w:sz="0" w:space="0" w:color="auto"/>
            <w:right w:val="none" w:sz="0" w:space="0" w:color="auto"/>
          </w:divBdr>
        </w:div>
        <w:div w:id="1044258393">
          <w:marLeft w:val="1166"/>
          <w:marRight w:val="0"/>
          <w:marTop w:val="0"/>
          <w:marBottom w:val="120"/>
          <w:divBdr>
            <w:top w:val="none" w:sz="0" w:space="0" w:color="auto"/>
            <w:left w:val="none" w:sz="0" w:space="0" w:color="auto"/>
            <w:bottom w:val="none" w:sz="0" w:space="0" w:color="auto"/>
            <w:right w:val="none" w:sz="0" w:space="0" w:color="auto"/>
          </w:divBdr>
        </w:div>
        <w:div w:id="1062871143">
          <w:marLeft w:val="547"/>
          <w:marRight w:val="0"/>
          <w:marTop w:val="0"/>
          <w:marBottom w:val="120"/>
          <w:divBdr>
            <w:top w:val="none" w:sz="0" w:space="0" w:color="auto"/>
            <w:left w:val="none" w:sz="0" w:space="0" w:color="auto"/>
            <w:bottom w:val="none" w:sz="0" w:space="0" w:color="auto"/>
            <w:right w:val="none" w:sz="0" w:space="0" w:color="auto"/>
          </w:divBdr>
        </w:div>
        <w:div w:id="1595670994">
          <w:marLeft w:val="1166"/>
          <w:marRight w:val="0"/>
          <w:marTop w:val="0"/>
          <w:marBottom w:val="120"/>
          <w:divBdr>
            <w:top w:val="none" w:sz="0" w:space="0" w:color="auto"/>
            <w:left w:val="none" w:sz="0" w:space="0" w:color="auto"/>
            <w:bottom w:val="none" w:sz="0" w:space="0" w:color="auto"/>
            <w:right w:val="none" w:sz="0" w:space="0" w:color="auto"/>
          </w:divBdr>
        </w:div>
        <w:div w:id="1830362489">
          <w:marLeft w:val="547"/>
          <w:marRight w:val="0"/>
          <w:marTop w:val="0"/>
          <w:marBottom w:val="120"/>
          <w:divBdr>
            <w:top w:val="none" w:sz="0" w:space="0" w:color="auto"/>
            <w:left w:val="none" w:sz="0" w:space="0" w:color="auto"/>
            <w:bottom w:val="none" w:sz="0" w:space="0" w:color="auto"/>
            <w:right w:val="none" w:sz="0" w:space="0" w:color="auto"/>
          </w:divBdr>
        </w:div>
        <w:div w:id="2033914549">
          <w:marLeft w:val="1166"/>
          <w:marRight w:val="0"/>
          <w:marTop w:val="0"/>
          <w:marBottom w:val="120"/>
          <w:divBdr>
            <w:top w:val="none" w:sz="0" w:space="0" w:color="auto"/>
            <w:left w:val="none" w:sz="0" w:space="0" w:color="auto"/>
            <w:bottom w:val="none" w:sz="0" w:space="0" w:color="auto"/>
            <w:right w:val="none" w:sz="0" w:space="0" w:color="auto"/>
          </w:divBdr>
        </w:div>
        <w:div w:id="2034568434">
          <w:marLeft w:val="547"/>
          <w:marRight w:val="0"/>
          <w:marTop w:val="0"/>
          <w:marBottom w:val="120"/>
          <w:divBdr>
            <w:top w:val="none" w:sz="0" w:space="0" w:color="auto"/>
            <w:left w:val="none" w:sz="0" w:space="0" w:color="auto"/>
            <w:bottom w:val="none" w:sz="0" w:space="0" w:color="auto"/>
            <w:right w:val="none" w:sz="0" w:space="0" w:color="auto"/>
          </w:divBdr>
        </w:div>
      </w:divsChild>
    </w:div>
    <w:div w:id="835268546">
      <w:bodyDiv w:val="1"/>
      <w:marLeft w:val="0"/>
      <w:marRight w:val="0"/>
      <w:marTop w:val="0"/>
      <w:marBottom w:val="0"/>
      <w:divBdr>
        <w:top w:val="none" w:sz="0" w:space="0" w:color="auto"/>
        <w:left w:val="none" w:sz="0" w:space="0" w:color="auto"/>
        <w:bottom w:val="none" w:sz="0" w:space="0" w:color="auto"/>
        <w:right w:val="none" w:sz="0" w:space="0" w:color="auto"/>
      </w:divBdr>
      <w:divsChild>
        <w:div w:id="427316915">
          <w:marLeft w:val="0"/>
          <w:marRight w:val="0"/>
          <w:marTop w:val="0"/>
          <w:marBottom w:val="0"/>
          <w:divBdr>
            <w:top w:val="none" w:sz="0" w:space="0" w:color="auto"/>
            <w:left w:val="none" w:sz="0" w:space="0" w:color="auto"/>
            <w:bottom w:val="none" w:sz="0" w:space="0" w:color="auto"/>
            <w:right w:val="none" w:sz="0" w:space="0" w:color="auto"/>
          </w:divBdr>
        </w:div>
        <w:div w:id="1670668498">
          <w:marLeft w:val="0"/>
          <w:marRight w:val="0"/>
          <w:marTop w:val="0"/>
          <w:marBottom w:val="0"/>
          <w:divBdr>
            <w:top w:val="none" w:sz="0" w:space="0" w:color="auto"/>
            <w:left w:val="none" w:sz="0" w:space="0" w:color="auto"/>
            <w:bottom w:val="none" w:sz="0" w:space="0" w:color="auto"/>
            <w:right w:val="none" w:sz="0" w:space="0" w:color="auto"/>
          </w:divBdr>
        </w:div>
        <w:div w:id="1792089217">
          <w:marLeft w:val="0"/>
          <w:marRight w:val="0"/>
          <w:marTop w:val="0"/>
          <w:marBottom w:val="0"/>
          <w:divBdr>
            <w:top w:val="none" w:sz="0" w:space="0" w:color="auto"/>
            <w:left w:val="none" w:sz="0" w:space="0" w:color="auto"/>
            <w:bottom w:val="none" w:sz="0" w:space="0" w:color="auto"/>
            <w:right w:val="none" w:sz="0" w:space="0" w:color="auto"/>
          </w:divBdr>
        </w:div>
      </w:divsChild>
    </w:div>
    <w:div w:id="934750453">
      <w:bodyDiv w:val="1"/>
      <w:marLeft w:val="0"/>
      <w:marRight w:val="0"/>
      <w:marTop w:val="0"/>
      <w:marBottom w:val="0"/>
      <w:divBdr>
        <w:top w:val="none" w:sz="0" w:space="0" w:color="auto"/>
        <w:left w:val="none" w:sz="0" w:space="0" w:color="auto"/>
        <w:bottom w:val="none" w:sz="0" w:space="0" w:color="auto"/>
        <w:right w:val="none" w:sz="0" w:space="0" w:color="auto"/>
      </w:divBdr>
    </w:div>
    <w:div w:id="942495168">
      <w:bodyDiv w:val="1"/>
      <w:marLeft w:val="0"/>
      <w:marRight w:val="0"/>
      <w:marTop w:val="0"/>
      <w:marBottom w:val="0"/>
      <w:divBdr>
        <w:top w:val="none" w:sz="0" w:space="0" w:color="auto"/>
        <w:left w:val="none" w:sz="0" w:space="0" w:color="auto"/>
        <w:bottom w:val="none" w:sz="0" w:space="0" w:color="auto"/>
        <w:right w:val="none" w:sz="0" w:space="0" w:color="auto"/>
      </w:divBdr>
      <w:divsChild>
        <w:div w:id="278609622">
          <w:marLeft w:val="0"/>
          <w:marRight w:val="0"/>
          <w:marTop w:val="0"/>
          <w:marBottom w:val="0"/>
          <w:divBdr>
            <w:top w:val="none" w:sz="0" w:space="0" w:color="auto"/>
            <w:left w:val="none" w:sz="0" w:space="0" w:color="auto"/>
            <w:bottom w:val="none" w:sz="0" w:space="0" w:color="auto"/>
            <w:right w:val="none" w:sz="0" w:space="0" w:color="auto"/>
          </w:divBdr>
        </w:div>
        <w:div w:id="431324595">
          <w:marLeft w:val="0"/>
          <w:marRight w:val="0"/>
          <w:marTop w:val="0"/>
          <w:marBottom w:val="0"/>
          <w:divBdr>
            <w:top w:val="none" w:sz="0" w:space="0" w:color="auto"/>
            <w:left w:val="none" w:sz="0" w:space="0" w:color="auto"/>
            <w:bottom w:val="none" w:sz="0" w:space="0" w:color="auto"/>
            <w:right w:val="none" w:sz="0" w:space="0" w:color="auto"/>
          </w:divBdr>
        </w:div>
        <w:div w:id="525681431">
          <w:marLeft w:val="0"/>
          <w:marRight w:val="0"/>
          <w:marTop w:val="0"/>
          <w:marBottom w:val="0"/>
          <w:divBdr>
            <w:top w:val="none" w:sz="0" w:space="0" w:color="auto"/>
            <w:left w:val="none" w:sz="0" w:space="0" w:color="auto"/>
            <w:bottom w:val="none" w:sz="0" w:space="0" w:color="auto"/>
            <w:right w:val="none" w:sz="0" w:space="0" w:color="auto"/>
          </w:divBdr>
        </w:div>
        <w:div w:id="1280528868">
          <w:marLeft w:val="0"/>
          <w:marRight w:val="0"/>
          <w:marTop w:val="0"/>
          <w:marBottom w:val="0"/>
          <w:divBdr>
            <w:top w:val="none" w:sz="0" w:space="0" w:color="auto"/>
            <w:left w:val="none" w:sz="0" w:space="0" w:color="auto"/>
            <w:bottom w:val="none" w:sz="0" w:space="0" w:color="auto"/>
            <w:right w:val="none" w:sz="0" w:space="0" w:color="auto"/>
          </w:divBdr>
        </w:div>
        <w:div w:id="2056158819">
          <w:marLeft w:val="0"/>
          <w:marRight w:val="0"/>
          <w:marTop w:val="0"/>
          <w:marBottom w:val="0"/>
          <w:divBdr>
            <w:top w:val="none" w:sz="0" w:space="0" w:color="auto"/>
            <w:left w:val="none" w:sz="0" w:space="0" w:color="auto"/>
            <w:bottom w:val="none" w:sz="0" w:space="0" w:color="auto"/>
            <w:right w:val="none" w:sz="0" w:space="0" w:color="auto"/>
          </w:divBdr>
        </w:div>
      </w:divsChild>
    </w:div>
    <w:div w:id="971986590">
      <w:bodyDiv w:val="1"/>
      <w:marLeft w:val="0"/>
      <w:marRight w:val="0"/>
      <w:marTop w:val="0"/>
      <w:marBottom w:val="0"/>
      <w:divBdr>
        <w:top w:val="none" w:sz="0" w:space="0" w:color="auto"/>
        <w:left w:val="none" w:sz="0" w:space="0" w:color="auto"/>
        <w:bottom w:val="none" w:sz="0" w:space="0" w:color="auto"/>
        <w:right w:val="none" w:sz="0" w:space="0" w:color="auto"/>
      </w:divBdr>
    </w:div>
    <w:div w:id="977951784">
      <w:bodyDiv w:val="1"/>
      <w:marLeft w:val="0"/>
      <w:marRight w:val="0"/>
      <w:marTop w:val="0"/>
      <w:marBottom w:val="0"/>
      <w:divBdr>
        <w:top w:val="none" w:sz="0" w:space="0" w:color="auto"/>
        <w:left w:val="none" w:sz="0" w:space="0" w:color="auto"/>
        <w:bottom w:val="none" w:sz="0" w:space="0" w:color="auto"/>
        <w:right w:val="none" w:sz="0" w:space="0" w:color="auto"/>
      </w:divBdr>
      <w:divsChild>
        <w:div w:id="785538807">
          <w:marLeft w:val="0"/>
          <w:marRight w:val="0"/>
          <w:marTop w:val="0"/>
          <w:marBottom w:val="0"/>
          <w:divBdr>
            <w:top w:val="none" w:sz="0" w:space="0" w:color="auto"/>
            <w:left w:val="none" w:sz="0" w:space="0" w:color="auto"/>
            <w:bottom w:val="none" w:sz="0" w:space="0" w:color="auto"/>
            <w:right w:val="none" w:sz="0" w:space="0" w:color="auto"/>
          </w:divBdr>
        </w:div>
      </w:divsChild>
    </w:div>
    <w:div w:id="1013725487">
      <w:bodyDiv w:val="1"/>
      <w:marLeft w:val="0"/>
      <w:marRight w:val="0"/>
      <w:marTop w:val="0"/>
      <w:marBottom w:val="0"/>
      <w:divBdr>
        <w:top w:val="none" w:sz="0" w:space="0" w:color="auto"/>
        <w:left w:val="none" w:sz="0" w:space="0" w:color="auto"/>
        <w:bottom w:val="none" w:sz="0" w:space="0" w:color="auto"/>
        <w:right w:val="none" w:sz="0" w:space="0" w:color="auto"/>
      </w:divBdr>
      <w:divsChild>
        <w:div w:id="389379704">
          <w:marLeft w:val="547"/>
          <w:marRight w:val="0"/>
          <w:marTop w:val="0"/>
          <w:marBottom w:val="120"/>
          <w:divBdr>
            <w:top w:val="none" w:sz="0" w:space="0" w:color="auto"/>
            <w:left w:val="none" w:sz="0" w:space="0" w:color="auto"/>
            <w:bottom w:val="none" w:sz="0" w:space="0" w:color="auto"/>
            <w:right w:val="none" w:sz="0" w:space="0" w:color="auto"/>
          </w:divBdr>
        </w:div>
        <w:div w:id="442115663">
          <w:marLeft w:val="547"/>
          <w:marRight w:val="0"/>
          <w:marTop w:val="0"/>
          <w:marBottom w:val="120"/>
          <w:divBdr>
            <w:top w:val="none" w:sz="0" w:space="0" w:color="auto"/>
            <w:left w:val="none" w:sz="0" w:space="0" w:color="auto"/>
            <w:bottom w:val="none" w:sz="0" w:space="0" w:color="auto"/>
            <w:right w:val="none" w:sz="0" w:space="0" w:color="auto"/>
          </w:divBdr>
        </w:div>
        <w:div w:id="825435507">
          <w:marLeft w:val="547"/>
          <w:marRight w:val="0"/>
          <w:marTop w:val="0"/>
          <w:marBottom w:val="120"/>
          <w:divBdr>
            <w:top w:val="none" w:sz="0" w:space="0" w:color="auto"/>
            <w:left w:val="none" w:sz="0" w:space="0" w:color="auto"/>
            <w:bottom w:val="none" w:sz="0" w:space="0" w:color="auto"/>
            <w:right w:val="none" w:sz="0" w:space="0" w:color="auto"/>
          </w:divBdr>
        </w:div>
        <w:div w:id="942612313">
          <w:marLeft w:val="547"/>
          <w:marRight w:val="0"/>
          <w:marTop w:val="0"/>
          <w:marBottom w:val="120"/>
          <w:divBdr>
            <w:top w:val="none" w:sz="0" w:space="0" w:color="auto"/>
            <w:left w:val="none" w:sz="0" w:space="0" w:color="auto"/>
            <w:bottom w:val="none" w:sz="0" w:space="0" w:color="auto"/>
            <w:right w:val="none" w:sz="0" w:space="0" w:color="auto"/>
          </w:divBdr>
        </w:div>
        <w:div w:id="1495101611">
          <w:marLeft w:val="547"/>
          <w:marRight w:val="0"/>
          <w:marTop w:val="0"/>
          <w:marBottom w:val="120"/>
          <w:divBdr>
            <w:top w:val="none" w:sz="0" w:space="0" w:color="auto"/>
            <w:left w:val="none" w:sz="0" w:space="0" w:color="auto"/>
            <w:bottom w:val="none" w:sz="0" w:space="0" w:color="auto"/>
            <w:right w:val="none" w:sz="0" w:space="0" w:color="auto"/>
          </w:divBdr>
        </w:div>
        <w:div w:id="2062944841">
          <w:marLeft w:val="1166"/>
          <w:marRight w:val="0"/>
          <w:marTop w:val="0"/>
          <w:marBottom w:val="120"/>
          <w:divBdr>
            <w:top w:val="none" w:sz="0" w:space="0" w:color="auto"/>
            <w:left w:val="none" w:sz="0" w:space="0" w:color="auto"/>
            <w:bottom w:val="none" w:sz="0" w:space="0" w:color="auto"/>
            <w:right w:val="none" w:sz="0" w:space="0" w:color="auto"/>
          </w:divBdr>
        </w:div>
      </w:divsChild>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36808602">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03187260">
      <w:bodyDiv w:val="1"/>
      <w:marLeft w:val="0"/>
      <w:marRight w:val="0"/>
      <w:marTop w:val="0"/>
      <w:marBottom w:val="0"/>
      <w:divBdr>
        <w:top w:val="none" w:sz="0" w:space="0" w:color="auto"/>
        <w:left w:val="none" w:sz="0" w:space="0" w:color="auto"/>
        <w:bottom w:val="none" w:sz="0" w:space="0" w:color="auto"/>
        <w:right w:val="none" w:sz="0" w:space="0" w:color="auto"/>
      </w:divBdr>
    </w:div>
    <w:div w:id="1150905293">
      <w:bodyDiv w:val="1"/>
      <w:marLeft w:val="0"/>
      <w:marRight w:val="0"/>
      <w:marTop w:val="0"/>
      <w:marBottom w:val="0"/>
      <w:divBdr>
        <w:top w:val="none" w:sz="0" w:space="0" w:color="auto"/>
        <w:left w:val="none" w:sz="0" w:space="0" w:color="auto"/>
        <w:bottom w:val="none" w:sz="0" w:space="0" w:color="auto"/>
        <w:right w:val="none" w:sz="0" w:space="0" w:color="auto"/>
      </w:divBdr>
    </w:div>
    <w:div w:id="1192646662">
      <w:bodyDiv w:val="1"/>
      <w:marLeft w:val="0"/>
      <w:marRight w:val="0"/>
      <w:marTop w:val="0"/>
      <w:marBottom w:val="0"/>
      <w:divBdr>
        <w:top w:val="none" w:sz="0" w:space="0" w:color="auto"/>
        <w:left w:val="none" w:sz="0" w:space="0" w:color="auto"/>
        <w:bottom w:val="none" w:sz="0" w:space="0" w:color="auto"/>
        <w:right w:val="none" w:sz="0" w:space="0" w:color="auto"/>
      </w:divBdr>
      <w:divsChild>
        <w:div w:id="177043339">
          <w:marLeft w:val="547"/>
          <w:marRight w:val="0"/>
          <w:marTop w:val="0"/>
          <w:marBottom w:val="120"/>
          <w:divBdr>
            <w:top w:val="none" w:sz="0" w:space="0" w:color="auto"/>
            <w:left w:val="none" w:sz="0" w:space="0" w:color="auto"/>
            <w:bottom w:val="none" w:sz="0" w:space="0" w:color="auto"/>
            <w:right w:val="none" w:sz="0" w:space="0" w:color="auto"/>
          </w:divBdr>
        </w:div>
        <w:div w:id="696396206">
          <w:marLeft w:val="547"/>
          <w:marRight w:val="0"/>
          <w:marTop w:val="0"/>
          <w:marBottom w:val="120"/>
          <w:divBdr>
            <w:top w:val="none" w:sz="0" w:space="0" w:color="auto"/>
            <w:left w:val="none" w:sz="0" w:space="0" w:color="auto"/>
            <w:bottom w:val="none" w:sz="0" w:space="0" w:color="auto"/>
            <w:right w:val="none" w:sz="0" w:space="0" w:color="auto"/>
          </w:divBdr>
        </w:div>
      </w:divsChild>
    </w:div>
    <w:div w:id="1195577892">
      <w:bodyDiv w:val="1"/>
      <w:marLeft w:val="0"/>
      <w:marRight w:val="0"/>
      <w:marTop w:val="0"/>
      <w:marBottom w:val="0"/>
      <w:divBdr>
        <w:top w:val="none" w:sz="0" w:space="0" w:color="auto"/>
        <w:left w:val="none" w:sz="0" w:space="0" w:color="auto"/>
        <w:bottom w:val="none" w:sz="0" w:space="0" w:color="auto"/>
        <w:right w:val="none" w:sz="0" w:space="0" w:color="auto"/>
      </w:divBdr>
      <w:divsChild>
        <w:div w:id="739136236">
          <w:marLeft w:val="0"/>
          <w:marRight w:val="0"/>
          <w:marTop w:val="0"/>
          <w:marBottom w:val="0"/>
          <w:divBdr>
            <w:top w:val="none" w:sz="0" w:space="0" w:color="auto"/>
            <w:left w:val="none" w:sz="0" w:space="0" w:color="auto"/>
            <w:bottom w:val="none" w:sz="0" w:space="0" w:color="auto"/>
            <w:right w:val="none" w:sz="0" w:space="0" w:color="auto"/>
          </w:divBdr>
        </w:div>
        <w:div w:id="1154952014">
          <w:marLeft w:val="0"/>
          <w:marRight w:val="0"/>
          <w:marTop w:val="0"/>
          <w:marBottom w:val="0"/>
          <w:divBdr>
            <w:top w:val="none" w:sz="0" w:space="0" w:color="auto"/>
            <w:left w:val="none" w:sz="0" w:space="0" w:color="auto"/>
            <w:bottom w:val="none" w:sz="0" w:space="0" w:color="auto"/>
            <w:right w:val="none" w:sz="0" w:space="0" w:color="auto"/>
          </w:divBdr>
        </w:div>
        <w:div w:id="1243561841">
          <w:marLeft w:val="0"/>
          <w:marRight w:val="0"/>
          <w:marTop w:val="0"/>
          <w:marBottom w:val="0"/>
          <w:divBdr>
            <w:top w:val="none" w:sz="0" w:space="0" w:color="auto"/>
            <w:left w:val="none" w:sz="0" w:space="0" w:color="auto"/>
            <w:bottom w:val="none" w:sz="0" w:space="0" w:color="auto"/>
            <w:right w:val="none" w:sz="0" w:space="0" w:color="auto"/>
          </w:divBdr>
        </w:div>
        <w:div w:id="1835604599">
          <w:marLeft w:val="0"/>
          <w:marRight w:val="0"/>
          <w:marTop w:val="0"/>
          <w:marBottom w:val="0"/>
          <w:divBdr>
            <w:top w:val="none" w:sz="0" w:space="0" w:color="auto"/>
            <w:left w:val="none" w:sz="0" w:space="0" w:color="auto"/>
            <w:bottom w:val="none" w:sz="0" w:space="0" w:color="auto"/>
            <w:right w:val="none" w:sz="0" w:space="0" w:color="auto"/>
          </w:divBdr>
        </w:div>
        <w:div w:id="1986355764">
          <w:marLeft w:val="0"/>
          <w:marRight w:val="0"/>
          <w:marTop w:val="0"/>
          <w:marBottom w:val="0"/>
          <w:divBdr>
            <w:top w:val="none" w:sz="0" w:space="0" w:color="auto"/>
            <w:left w:val="none" w:sz="0" w:space="0" w:color="auto"/>
            <w:bottom w:val="none" w:sz="0" w:space="0" w:color="auto"/>
            <w:right w:val="none" w:sz="0" w:space="0" w:color="auto"/>
          </w:divBdr>
        </w:div>
      </w:divsChild>
    </w:div>
    <w:div w:id="1241019145">
      <w:bodyDiv w:val="1"/>
      <w:marLeft w:val="0"/>
      <w:marRight w:val="0"/>
      <w:marTop w:val="0"/>
      <w:marBottom w:val="0"/>
      <w:divBdr>
        <w:top w:val="none" w:sz="0" w:space="0" w:color="auto"/>
        <w:left w:val="none" w:sz="0" w:space="0" w:color="auto"/>
        <w:bottom w:val="none" w:sz="0" w:space="0" w:color="auto"/>
        <w:right w:val="none" w:sz="0" w:space="0" w:color="auto"/>
      </w:divBdr>
    </w:div>
    <w:div w:id="1260017608">
      <w:bodyDiv w:val="1"/>
      <w:marLeft w:val="0"/>
      <w:marRight w:val="0"/>
      <w:marTop w:val="0"/>
      <w:marBottom w:val="0"/>
      <w:divBdr>
        <w:top w:val="none" w:sz="0" w:space="0" w:color="auto"/>
        <w:left w:val="none" w:sz="0" w:space="0" w:color="auto"/>
        <w:bottom w:val="none" w:sz="0" w:space="0" w:color="auto"/>
        <w:right w:val="none" w:sz="0" w:space="0" w:color="auto"/>
      </w:divBdr>
      <w:divsChild>
        <w:div w:id="202788263">
          <w:marLeft w:val="547"/>
          <w:marRight w:val="0"/>
          <w:marTop w:val="0"/>
          <w:marBottom w:val="0"/>
          <w:divBdr>
            <w:top w:val="none" w:sz="0" w:space="0" w:color="auto"/>
            <w:left w:val="none" w:sz="0" w:space="0" w:color="auto"/>
            <w:bottom w:val="none" w:sz="0" w:space="0" w:color="auto"/>
            <w:right w:val="none" w:sz="0" w:space="0" w:color="auto"/>
          </w:divBdr>
        </w:div>
        <w:div w:id="268585361">
          <w:marLeft w:val="547"/>
          <w:marRight w:val="0"/>
          <w:marTop w:val="0"/>
          <w:marBottom w:val="0"/>
          <w:divBdr>
            <w:top w:val="none" w:sz="0" w:space="0" w:color="auto"/>
            <w:left w:val="none" w:sz="0" w:space="0" w:color="auto"/>
            <w:bottom w:val="none" w:sz="0" w:space="0" w:color="auto"/>
            <w:right w:val="none" w:sz="0" w:space="0" w:color="auto"/>
          </w:divBdr>
        </w:div>
        <w:div w:id="269510961">
          <w:marLeft w:val="1166"/>
          <w:marRight w:val="0"/>
          <w:marTop w:val="0"/>
          <w:marBottom w:val="0"/>
          <w:divBdr>
            <w:top w:val="none" w:sz="0" w:space="0" w:color="auto"/>
            <w:left w:val="none" w:sz="0" w:space="0" w:color="auto"/>
            <w:bottom w:val="none" w:sz="0" w:space="0" w:color="auto"/>
            <w:right w:val="none" w:sz="0" w:space="0" w:color="auto"/>
          </w:divBdr>
        </w:div>
        <w:div w:id="934897891">
          <w:marLeft w:val="1166"/>
          <w:marRight w:val="0"/>
          <w:marTop w:val="0"/>
          <w:marBottom w:val="0"/>
          <w:divBdr>
            <w:top w:val="none" w:sz="0" w:space="0" w:color="auto"/>
            <w:left w:val="none" w:sz="0" w:space="0" w:color="auto"/>
            <w:bottom w:val="none" w:sz="0" w:space="0" w:color="auto"/>
            <w:right w:val="none" w:sz="0" w:space="0" w:color="auto"/>
          </w:divBdr>
        </w:div>
        <w:div w:id="1196426265">
          <w:marLeft w:val="1166"/>
          <w:marRight w:val="0"/>
          <w:marTop w:val="0"/>
          <w:marBottom w:val="0"/>
          <w:divBdr>
            <w:top w:val="none" w:sz="0" w:space="0" w:color="auto"/>
            <w:left w:val="none" w:sz="0" w:space="0" w:color="auto"/>
            <w:bottom w:val="none" w:sz="0" w:space="0" w:color="auto"/>
            <w:right w:val="none" w:sz="0" w:space="0" w:color="auto"/>
          </w:divBdr>
        </w:div>
        <w:div w:id="1938783866">
          <w:marLeft w:val="1800"/>
          <w:marRight w:val="0"/>
          <w:marTop w:val="0"/>
          <w:marBottom w:val="0"/>
          <w:divBdr>
            <w:top w:val="none" w:sz="0" w:space="0" w:color="auto"/>
            <w:left w:val="none" w:sz="0" w:space="0" w:color="auto"/>
            <w:bottom w:val="none" w:sz="0" w:space="0" w:color="auto"/>
            <w:right w:val="none" w:sz="0" w:space="0" w:color="auto"/>
          </w:divBdr>
        </w:div>
      </w:divsChild>
    </w:div>
    <w:div w:id="1322465975">
      <w:bodyDiv w:val="1"/>
      <w:marLeft w:val="0"/>
      <w:marRight w:val="0"/>
      <w:marTop w:val="0"/>
      <w:marBottom w:val="0"/>
      <w:divBdr>
        <w:top w:val="none" w:sz="0" w:space="0" w:color="auto"/>
        <w:left w:val="none" w:sz="0" w:space="0" w:color="auto"/>
        <w:bottom w:val="none" w:sz="0" w:space="0" w:color="auto"/>
        <w:right w:val="none" w:sz="0" w:space="0" w:color="auto"/>
      </w:divBdr>
      <w:divsChild>
        <w:div w:id="237517171">
          <w:marLeft w:val="1166"/>
          <w:marRight w:val="0"/>
          <w:marTop w:val="0"/>
          <w:marBottom w:val="0"/>
          <w:divBdr>
            <w:top w:val="none" w:sz="0" w:space="0" w:color="auto"/>
            <w:left w:val="none" w:sz="0" w:space="0" w:color="auto"/>
            <w:bottom w:val="none" w:sz="0" w:space="0" w:color="auto"/>
            <w:right w:val="none" w:sz="0" w:space="0" w:color="auto"/>
          </w:divBdr>
        </w:div>
        <w:div w:id="499152437">
          <w:marLeft w:val="1166"/>
          <w:marRight w:val="0"/>
          <w:marTop w:val="0"/>
          <w:marBottom w:val="0"/>
          <w:divBdr>
            <w:top w:val="none" w:sz="0" w:space="0" w:color="auto"/>
            <w:left w:val="none" w:sz="0" w:space="0" w:color="auto"/>
            <w:bottom w:val="none" w:sz="0" w:space="0" w:color="auto"/>
            <w:right w:val="none" w:sz="0" w:space="0" w:color="auto"/>
          </w:divBdr>
        </w:div>
        <w:div w:id="721056280">
          <w:marLeft w:val="547"/>
          <w:marRight w:val="0"/>
          <w:marTop w:val="0"/>
          <w:marBottom w:val="0"/>
          <w:divBdr>
            <w:top w:val="none" w:sz="0" w:space="0" w:color="auto"/>
            <w:left w:val="none" w:sz="0" w:space="0" w:color="auto"/>
            <w:bottom w:val="none" w:sz="0" w:space="0" w:color="auto"/>
            <w:right w:val="none" w:sz="0" w:space="0" w:color="auto"/>
          </w:divBdr>
        </w:div>
        <w:div w:id="776676423">
          <w:marLeft w:val="547"/>
          <w:marRight w:val="0"/>
          <w:marTop w:val="0"/>
          <w:marBottom w:val="0"/>
          <w:divBdr>
            <w:top w:val="none" w:sz="0" w:space="0" w:color="auto"/>
            <w:left w:val="none" w:sz="0" w:space="0" w:color="auto"/>
            <w:bottom w:val="none" w:sz="0" w:space="0" w:color="auto"/>
            <w:right w:val="none" w:sz="0" w:space="0" w:color="auto"/>
          </w:divBdr>
        </w:div>
        <w:div w:id="1132090196">
          <w:marLeft w:val="1166"/>
          <w:marRight w:val="0"/>
          <w:marTop w:val="0"/>
          <w:marBottom w:val="0"/>
          <w:divBdr>
            <w:top w:val="none" w:sz="0" w:space="0" w:color="auto"/>
            <w:left w:val="none" w:sz="0" w:space="0" w:color="auto"/>
            <w:bottom w:val="none" w:sz="0" w:space="0" w:color="auto"/>
            <w:right w:val="none" w:sz="0" w:space="0" w:color="auto"/>
          </w:divBdr>
        </w:div>
        <w:div w:id="1268344521">
          <w:marLeft w:val="1166"/>
          <w:marRight w:val="0"/>
          <w:marTop w:val="0"/>
          <w:marBottom w:val="0"/>
          <w:divBdr>
            <w:top w:val="none" w:sz="0" w:space="0" w:color="auto"/>
            <w:left w:val="none" w:sz="0" w:space="0" w:color="auto"/>
            <w:bottom w:val="none" w:sz="0" w:space="0" w:color="auto"/>
            <w:right w:val="none" w:sz="0" w:space="0" w:color="auto"/>
          </w:divBdr>
        </w:div>
        <w:div w:id="1736080813">
          <w:marLeft w:val="547"/>
          <w:marRight w:val="0"/>
          <w:marTop w:val="0"/>
          <w:marBottom w:val="0"/>
          <w:divBdr>
            <w:top w:val="none" w:sz="0" w:space="0" w:color="auto"/>
            <w:left w:val="none" w:sz="0" w:space="0" w:color="auto"/>
            <w:bottom w:val="none" w:sz="0" w:space="0" w:color="auto"/>
            <w:right w:val="none" w:sz="0" w:space="0" w:color="auto"/>
          </w:divBdr>
        </w:div>
        <w:div w:id="1870951801">
          <w:marLeft w:val="1166"/>
          <w:marRight w:val="0"/>
          <w:marTop w:val="0"/>
          <w:marBottom w:val="0"/>
          <w:divBdr>
            <w:top w:val="none" w:sz="0" w:space="0" w:color="auto"/>
            <w:left w:val="none" w:sz="0" w:space="0" w:color="auto"/>
            <w:bottom w:val="none" w:sz="0" w:space="0" w:color="auto"/>
            <w:right w:val="none" w:sz="0" w:space="0" w:color="auto"/>
          </w:divBdr>
        </w:div>
        <w:div w:id="1965695615">
          <w:marLeft w:val="1166"/>
          <w:marRight w:val="0"/>
          <w:marTop w:val="0"/>
          <w:marBottom w:val="0"/>
          <w:divBdr>
            <w:top w:val="none" w:sz="0" w:space="0" w:color="auto"/>
            <w:left w:val="none" w:sz="0" w:space="0" w:color="auto"/>
            <w:bottom w:val="none" w:sz="0" w:space="0" w:color="auto"/>
            <w:right w:val="none" w:sz="0" w:space="0" w:color="auto"/>
          </w:divBdr>
        </w:div>
        <w:div w:id="1979188310">
          <w:marLeft w:val="547"/>
          <w:marRight w:val="0"/>
          <w:marTop w:val="0"/>
          <w:marBottom w:val="0"/>
          <w:divBdr>
            <w:top w:val="none" w:sz="0" w:space="0" w:color="auto"/>
            <w:left w:val="none" w:sz="0" w:space="0" w:color="auto"/>
            <w:bottom w:val="none" w:sz="0" w:space="0" w:color="auto"/>
            <w:right w:val="none" w:sz="0" w:space="0" w:color="auto"/>
          </w:divBdr>
        </w:div>
      </w:divsChild>
    </w:div>
    <w:div w:id="1346831653">
      <w:bodyDiv w:val="1"/>
      <w:marLeft w:val="0"/>
      <w:marRight w:val="0"/>
      <w:marTop w:val="0"/>
      <w:marBottom w:val="0"/>
      <w:divBdr>
        <w:top w:val="none" w:sz="0" w:space="0" w:color="auto"/>
        <w:left w:val="none" w:sz="0" w:space="0" w:color="auto"/>
        <w:bottom w:val="none" w:sz="0" w:space="0" w:color="auto"/>
        <w:right w:val="none" w:sz="0" w:space="0" w:color="auto"/>
      </w:divBdr>
      <w:divsChild>
        <w:div w:id="201552002">
          <w:marLeft w:val="547"/>
          <w:marRight w:val="0"/>
          <w:marTop w:val="0"/>
          <w:marBottom w:val="120"/>
          <w:divBdr>
            <w:top w:val="none" w:sz="0" w:space="0" w:color="auto"/>
            <w:left w:val="none" w:sz="0" w:space="0" w:color="auto"/>
            <w:bottom w:val="none" w:sz="0" w:space="0" w:color="auto"/>
            <w:right w:val="none" w:sz="0" w:space="0" w:color="auto"/>
          </w:divBdr>
        </w:div>
        <w:div w:id="212038172">
          <w:marLeft w:val="547"/>
          <w:marRight w:val="0"/>
          <w:marTop w:val="0"/>
          <w:marBottom w:val="120"/>
          <w:divBdr>
            <w:top w:val="none" w:sz="0" w:space="0" w:color="auto"/>
            <w:left w:val="none" w:sz="0" w:space="0" w:color="auto"/>
            <w:bottom w:val="none" w:sz="0" w:space="0" w:color="auto"/>
            <w:right w:val="none" w:sz="0" w:space="0" w:color="auto"/>
          </w:divBdr>
        </w:div>
        <w:div w:id="1144203465">
          <w:marLeft w:val="1166"/>
          <w:marRight w:val="0"/>
          <w:marTop w:val="0"/>
          <w:marBottom w:val="120"/>
          <w:divBdr>
            <w:top w:val="none" w:sz="0" w:space="0" w:color="auto"/>
            <w:left w:val="none" w:sz="0" w:space="0" w:color="auto"/>
            <w:bottom w:val="none" w:sz="0" w:space="0" w:color="auto"/>
            <w:right w:val="none" w:sz="0" w:space="0" w:color="auto"/>
          </w:divBdr>
        </w:div>
        <w:div w:id="1968584670">
          <w:marLeft w:val="547"/>
          <w:marRight w:val="0"/>
          <w:marTop w:val="0"/>
          <w:marBottom w:val="120"/>
          <w:divBdr>
            <w:top w:val="none" w:sz="0" w:space="0" w:color="auto"/>
            <w:left w:val="none" w:sz="0" w:space="0" w:color="auto"/>
            <w:bottom w:val="none" w:sz="0" w:space="0" w:color="auto"/>
            <w:right w:val="none" w:sz="0" w:space="0" w:color="auto"/>
          </w:divBdr>
        </w:div>
      </w:divsChild>
    </w:div>
    <w:div w:id="1378092905">
      <w:bodyDiv w:val="1"/>
      <w:marLeft w:val="0"/>
      <w:marRight w:val="0"/>
      <w:marTop w:val="0"/>
      <w:marBottom w:val="0"/>
      <w:divBdr>
        <w:top w:val="none" w:sz="0" w:space="0" w:color="auto"/>
        <w:left w:val="none" w:sz="0" w:space="0" w:color="auto"/>
        <w:bottom w:val="none" w:sz="0" w:space="0" w:color="auto"/>
        <w:right w:val="none" w:sz="0" w:space="0" w:color="auto"/>
      </w:divBdr>
      <w:divsChild>
        <w:div w:id="199976879">
          <w:marLeft w:val="547"/>
          <w:marRight w:val="0"/>
          <w:marTop w:val="0"/>
          <w:marBottom w:val="120"/>
          <w:divBdr>
            <w:top w:val="none" w:sz="0" w:space="0" w:color="auto"/>
            <w:left w:val="none" w:sz="0" w:space="0" w:color="auto"/>
            <w:bottom w:val="none" w:sz="0" w:space="0" w:color="auto"/>
            <w:right w:val="none" w:sz="0" w:space="0" w:color="auto"/>
          </w:divBdr>
        </w:div>
        <w:div w:id="989095624">
          <w:marLeft w:val="547"/>
          <w:marRight w:val="0"/>
          <w:marTop w:val="0"/>
          <w:marBottom w:val="120"/>
          <w:divBdr>
            <w:top w:val="none" w:sz="0" w:space="0" w:color="auto"/>
            <w:left w:val="none" w:sz="0" w:space="0" w:color="auto"/>
            <w:bottom w:val="none" w:sz="0" w:space="0" w:color="auto"/>
            <w:right w:val="none" w:sz="0" w:space="0" w:color="auto"/>
          </w:divBdr>
        </w:div>
        <w:div w:id="1045789456">
          <w:marLeft w:val="547"/>
          <w:marRight w:val="0"/>
          <w:marTop w:val="0"/>
          <w:marBottom w:val="120"/>
          <w:divBdr>
            <w:top w:val="none" w:sz="0" w:space="0" w:color="auto"/>
            <w:left w:val="none" w:sz="0" w:space="0" w:color="auto"/>
            <w:bottom w:val="none" w:sz="0" w:space="0" w:color="auto"/>
            <w:right w:val="none" w:sz="0" w:space="0" w:color="auto"/>
          </w:divBdr>
        </w:div>
        <w:div w:id="1585605192">
          <w:marLeft w:val="547"/>
          <w:marRight w:val="0"/>
          <w:marTop w:val="0"/>
          <w:marBottom w:val="120"/>
          <w:divBdr>
            <w:top w:val="none" w:sz="0" w:space="0" w:color="auto"/>
            <w:left w:val="none" w:sz="0" w:space="0" w:color="auto"/>
            <w:bottom w:val="none" w:sz="0" w:space="0" w:color="auto"/>
            <w:right w:val="none" w:sz="0" w:space="0" w:color="auto"/>
          </w:divBdr>
        </w:div>
        <w:div w:id="2023703884">
          <w:marLeft w:val="547"/>
          <w:marRight w:val="0"/>
          <w:marTop w:val="0"/>
          <w:marBottom w:val="120"/>
          <w:divBdr>
            <w:top w:val="none" w:sz="0" w:space="0" w:color="auto"/>
            <w:left w:val="none" w:sz="0" w:space="0" w:color="auto"/>
            <w:bottom w:val="none" w:sz="0" w:space="0" w:color="auto"/>
            <w:right w:val="none" w:sz="0" w:space="0" w:color="auto"/>
          </w:divBdr>
        </w:div>
        <w:div w:id="2137260968">
          <w:marLeft w:val="547"/>
          <w:marRight w:val="0"/>
          <w:marTop w:val="0"/>
          <w:marBottom w:val="120"/>
          <w:divBdr>
            <w:top w:val="none" w:sz="0" w:space="0" w:color="auto"/>
            <w:left w:val="none" w:sz="0" w:space="0" w:color="auto"/>
            <w:bottom w:val="none" w:sz="0" w:space="0" w:color="auto"/>
            <w:right w:val="none" w:sz="0" w:space="0" w:color="auto"/>
          </w:divBdr>
        </w:div>
      </w:divsChild>
    </w:div>
    <w:div w:id="1405302887">
      <w:bodyDiv w:val="1"/>
      <w:marLeft w:val="0"/>
      <w:marRight w:val="0"/>
      <w:marTop w:val="0"/>
      <w:marBottom w:val="0"/>
      <w:divBdr>
        <w:top w:val="none" w:sz="0" w:space="0" w:color="auto"/>
        <w:left w:val="none" w:sz="0" w:space="0" w:color="auto"/>
        <w:bottom w:val="none" w:sz="0" w:space="0" w:color="auto"/>
        <w:right w:val="none" w:sz="0" w:space="0" w:color="auto"/>
      </w:divBdr>
      <w:divsChild>
        <w:div w:id="236478912">
          <w:marLeft w:val="562"/>
          <w:marRight w:val="0"/>
          <w:marTop w:val="0"/>
          <w:marBottom w:val="40"/>
          <w:divBdr>
            <w:top w:val="none" w:sz="0" w:space="0" w:color="auto"/>
            <w:left w:val="none" w:sz="0" w:space="0" w:color="auto"/>
            <w:bottom w:val="none" w:sz="0" w:space="0" w:color="auto"/>
            <w:right w:val="none" w:sz="0" w:space="0" w:color="auto"/>
          </w:divBdr>
        </w:div>
        <w:div w:id="423501848">
          <w:marLeft w:val="835"/>
          <w:marRight w:val="0"/>
          <w:marTop w:val="0"/>
          <w:marBottom w:val="40"/>
          <w:divBdr>
            <w:top w:val="none" w:sz="0" w:space="0" w:color="auto"/>
            <w:left w:val="none" w:sz="0" w:space="0" w:color="auto"/>
            <w:bottom w:val="none" w:sz="0" w:space="0" w:color="auto"/>
            <w:right w:val="none" w:sz="0" w:space="0" w:color="auto"/>
          </w:divBdr>
        </w:div>
        <w:div w:id="469253988">
          <w:marLeft w:val="1397"/>
          <w:marRight w:val="0"/>
          <w:marTop w:val="0"/>
          <w:marBottom w:val="40"/>
          <w:divBdr>
            <w:top w:val="none" w:sz="0" w:space="0" w:color="auto"/>
            <w:left w:val="none" w:sz="0" w:space="0" w:color="auto"/>
            <w:bottom w:val="none" w:sz="0" w:space="0" w:color="auto"/>
            <w:right w:val="none" w:sz="0" w:space="0" w:color="auto"/>
          </w:divBdr>
        </w:div>
        <w:div w:id="727654641">
          <w:marLeft w:val="850"/>
          <w:marRight w:val="0"/>
          <w:marTop w:val="0"/>
          <w:marBottom w:val="40"/>
          <w:divBdr>
            <w:top w:val="none" w:sz="0" w:space="0" w:color="auto"/>
            <w:left w:val="none" w:sz="0" w:space="0" w:color="auto"/>
            <w:bottom w:val="none" w:sz="0" w:space="0" w:color="auto"/>
            <w:right w:val="none" w:sz="0" w:space="0" w:color="auto"/>
          </w:divBdr>
        </w:div>
        <w:div w:id="897285225">
          <w:marLeft w:val="1397"/>
          <w:marRight w:val="0"/>
          <w:marTop w:val="0"/>
          <w:marBottom w:val="40"/>
          <w:divBdr>
            <w:top w:val="none" w:sz="0" w:space="0" w:color="auto"/>
            <w:left w:val="none" w:sz="0" w:space="0" w:color="auto"/>
            <w:bottom w:val="none" w:sz="0" w:space="0" w:color="auto"/>
            <w:right w:val="none" w:sz="0" w:space="0" w:color="auto"/>
          </w:divBdr>
        </w:div>
        <w:div w:id="900822726">
          <w:marLeft w:val="835"/>
          <w:marRight w:val="0"/>
          <w:marTop w:val="0"/>
          <w:marBottom w:val="40"/>
          <w:divBdr>
            <w:top w:val="none" w:sz="0" w:space="0" w:color="auto"/>
            <w:left w:val="none" w:sz="0" w:space="0" w:color="auto"/>
            <w:bottom w:val="none" w:sz="0" w:space="0" w:color="auto"/>
            <w:right w:val="none" w:sz="0" w:space="0" w:color="auto"/>
          </w:divBdr>
        </w:div>
        <w:div w:id="1011958242">
          <w:marLeft w:val="835"/>
          <w:marRight w:val="0"/>
          <w:marTop w:val="0"/>
          <w:marBottom w:val="40"/>
          <w:divBdr>
            <w:top w:val="none" w:sz="0" w:space="0" w:color="auto"/>
            <w:left w:val="none" w:sz="0" w:space="0" w:color="auto"/>
            <w:bottom w:val="none" w:sz="0" w:space="0" w:color="auto"/>
            <w:right w:val="none" w:sz="0" w:space="0" w:color="auto"/>
          </w:divBdr>
        </w:div>
        <w:div w:id="1020006132">
          <w:marLeft w:val="835"/>
          <w:marRight w:val="0"/>
          <w:marTop w:val="0"/>
          <w:marBottom w:val="40"/>
          <w:divBdr>
            <w:top w:val="none" w:sz="0" w:space="0" w:color="auto"/>
            <w:left w:val="none" w:sz="0" w:space="0" w:color="auto"/>
            <w:bottom w:val="none" w:sz="0" w:space="0" w:color="auto"/>
            <w:right w:val="none" w:sz="0" w:space="0" w:color="auto"/>
          </w:divBdr>
        </w:div>
        <w:div w:id="1269891394">
          <w:marLeft w:val="1397"/>
          <w:marRight w:val="0"/>
          <w:marTop w:val="0"/>
          <w:marBottom w:val="40"/>
          <w:divBdr>
            <w:top w:val="none" w:sz="0" w:space="0" w:color="auto"/>
            <w:left w:val="none" w:sz="0" w:space="0" w:color="auto"/>
            <w:bottom w:val="none" w:sz="0" w:space="0" w:color="auto"/>
            <w:right w:val="none" w:sz="0" w:space="0" w:color="auto"/>
          </w:divBdr>
        </w:div>
        <w:div w:id="1416051656">
          <w:marLeft w:val="1138"/>
          <w:marRight w:val="0"/>
          <w:marTop w:val="0"/>
          <w:marBottom w:val="40"/>
          <w:divBdr>
            <w:top w:val="none" w:sz="0" w:space="0" w:color="auto"/>
            <w:left w:val="none" w:sz="0" w:space="0" w:color="auto"/>
            <w:bottom w:val="none" w:sz="0" w:space="0" w:color="auto"/>
            <w:right w:val="none" w:sz="0" w:space="0" w:color="auto"/>
          </w:divBdr>
        </w:div>
        <w:div w:id="1595630378">
          <w:marLeft w:val="1138"/>
          <w:marRight w:val="0"/>
          <w:marTop w:val="0"/>
          <w:marBottom w:val="40"/>
          <w:divBdr>
            <w:top w:val="none" w:sz="0" w:space="0" w:color="auto"/>
            <w:left w:val="none" w:sz="0" w:space="0" w:color="auto"/>
            <w:bottom w:val="none" w:sz="0" w:space="0" w:color="auto"/>
            <w:right w:val="none" w:sz="0" w:space="0" w:color="auto"/>
          </w:divBdr>
        </w:div>
        <w:div w:id="2072802618">
          <w:marLeft w:val="835"/>
          <w:marRight w:val="0"/>
          <w:marTop w:val="0"/>
          <w:marBottom w:val="40"/>
          <w:divBdr>
            <w:top w:val="none" w:sz="0" w:space="0" w:color="auto"/>
            <w:left w:val="none" w:sz="0" w:space="0" w:color="auto"/>
            <w:bottom w:val="none" w:sz="0" w:space="0" w:color="auto"/>
            <w:right w:val="none" w:sz="0" w:space="0" w:color="auto"/>
          </w:divBdr>
        </w:div>
      </w:divsChild>
    </w:div>
    <w:div w:id="1442920987">
      <w:bodyDiv w:val="1"/>
      <w:marLeft w:val="0"/>
      <w:marRight w:val="0"/>
      <w:marTop w:val="0"/>
      <w:marBottom w:val="0"/>
      <w:divBdr>
        <w:top w:val="none" w:sz="0" w:space="0" w:color="auto"/>
        <w:left w:val="none" w:sz="0" w:space="0" w:color="auto"/>
        <w:bottom w:val="none" w:sz="0" w:space="0" w:color="auto"/>
        <w:right w:val="none" w:sz="0" w:space="0" w:color="auto"/>
      </w:divBdr>
      <w:divsChild>
        <w:div w:id="228349507">
          <w:marLeft w:val="1166"/>
          <w:marRight w:val="0"/>
          <w:marTop w:val="0"/>
          <w:marBottom w:val="120"/>
          <w:divBdr>
            <w:top w:val="none" w:sz="0" w:space="0" w:color="auto"/>
            <w:left w:val="none" w:sz="0" w:space="0" w:color="auto"/>
            <w:bottom w:val="none" w:sz="0" w:space="0" w:color="auto"/>
            <w:right w:val="none" w:sz="0" w:space="0" w:color="auto"/>
          </w:divBdr>
        </w:div>
        <w:div w:id="1447428382">
          <w:marLeft w:val="547"/>
          <w:marRight w:val="0"/>
          <w:marTop w:val="0"/>
          <w:marBottom w:val="120"/>
          <w:divBdr>
            <w:top w:val="none" w:sz="0" w:space="0" w:color="auto"/>
            <w:left w:val="none" w:sz="0" w:space="0" w:color="auto"/>
            <w:bottom w:val="none" w:sz="0" w:space="0" w:color="auto"/>
            <w:right w:val="none" w:sz="0" w:space="0" w:color="auto"/>
          </w:divBdr>
        </w:div>
        <w:div w:id="2045859508">
          <w:marLeft w:val="547"/>
          <w:marRight w:val="0"/>
          <w:marTop w:val="0"/>
          <w:marBottom w:val="120"/>
          <w:divBdr>
            <w:top w:val="none" w:sz="0" w:space="0" w:color="auto"/>
            <w:left w:val="none" w:sz="0" w:space="0" w:color="auto"/>
            <w:bottom w:val="none" w:sz="0" w:space="0" w:color="auto"/>
            <w:right w:val="none" w:sz="0" w:space="0" w:color="auto"/>
          </w:divBdr>
        </w:div>
        <w:div w:id="2093890705">
          <w:marLeft w:val="1166"/>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6532638">
      <w:bodyDiv w:val="1"/>
      <w:marLeft w:val="0"/>
      <w:marRight w:val="0"/>
      <w:marTop w:val="0"/>
      <w:marBottom w:val="0"/>
      <w:divBdr>
        <w:top w:val="none" w:sz="0" w:space="0" w:color="auto"/>
        <w:left w:val="none" w:sz="0" w:space="0" w:color="auto"/>
        <w:bottom w:val="none" w:sz="0" w:space="0" w:color="auto"/>
        <w:right w:val="none" w:sz="0" w:space="0" w:color="auto"/>
      </w:divBdr>
      <w:divsChild>
        <w:div w:id="70154207">
          <w:marLeft w:val="547"/>
          <w:marRight w:val="0"/>
          <w:marTop w:val="0"/>
          <w:marBottom w:val="120"/>
          <w:divBdr>
            <w:top w:val="none" w:sz="0" w:space="0" w:color="auto"/>
            <w:left w:val="none" w:sz="0" w:space="0" w:color="auto"/>
            <w:bottom w:val="none" w:sz="0" w:space="0" w:color="auto"/>
            <w:right w:val="none" w:sz="0" w:space="0" w:color="auto"/>
          </w:divBdr>
        </w:div>
        <w:div w:id="1898934907">
          <w:marLeft w:val="547"/>
          <w:marRight w:val="0"/>
          <w:marTop w:val="0"/>
          <w:marBottom w:val="120"/>
          <w:divBdr>
            <w:top w:val="none" w:sz="0" w:space="0" w:color="auto"/>
            <w:left w:val="none" w:sz="0" w:space="0" w:color="auto"/>
            <w:bottom w:val="none" w:sz="0" w:space="0" w:color="auto"/>
            <w:right w:val="none" w:sz="0" w:space="0" w:color="auto"/>
          </w:divBdr>
        </w:div>
      </w:divsChild>
    </w:div>
    <w:div w:id="1589197865">
      <w:bodyDiv w:val="1"/>
      <w:marLeft w:val="0"/>
      <w:marRight w:val="0"/>
      <w:marTop w:val="0"/>
      <w:marBottom w:val="0"/>
      <w:divBdr>
        <w:top w:val="none" w:sz="0" w:space="0" w:color="auto"/>
        <w:left w:val="none" w:sz="0" w:space="0" w:color="auto"/>
        <w:bottom w:val="none" w:sz="0" w:space="0" w:color="auto"/>
        <w:right w:val="none" w:sz="0" w:space="0" w:color="auto"/>
      </w:divBdr>
    </w:div>
    <w:div w:id="1591502325">
      <w:bodyDiv w:val="1"/>
      <w:marLeft w:val="0"/>
      <w:marRight w:val="0"/>
      <w:marTop w:val="0"/>
      <w:marBottom w:val="0"/>
      <w:divBdr>
        <w:top w:val="none" w:sz="0" w:space="0" w:color="auto"/>
        <w:left w:val="none" w:sz="0" w:space="0" w:color="auto"/>
        <w:bottom w:val="none" w:sz="0" w:space="0" w:color="auto"/>
        <w:right w:val="none" w:sz="0" w:space="0" w:color="auto"/>
      </w:divBdr>
    </w:div>
    <w:div w:id="1696928197">
      <w:bodyDiv w:val="1"/>
      <w:marLeft w:val="0"/>
      <w:marRight w:val="0"/>
      <w:marTop w:val="0"/>
      <w:marBottom w:val="0"/>
      <w:divBdr>
        <w:top w:val="none" w:sz="0" w:space="0" w:color="auto"/>
        <w:left w:val="none" w:sz="0" w:space="0" w:color="auto"/>
        <w:bottom w:val="none" w:sz="0" w:space="0" w:color="auto"/>
        <w:right w:val="none" w:sz="0" w:space="0" w:color="auto"/>
      </w:divBdr>
      <w:divsChild>
        <w:div w:id="405029405">
          <w:marLeft w:val="1166"/>
          <w:marRight w:val="0"/>
          <w:marTop w:val="0"/>
          <w:marBottom w:val="0"/>
          <w:divBdr>
            <w:top w:val="none" w:sz="0" w:space="0" w:color="auto"/>
            <w:left w:val="none" w:sz="0" w:space="0" w:color="auto"/>
            <w:bottom w:val="none" w:sz="0" w:space="0" w:color="auto"/>
            <w:right w:val="none" w:sz="0" w:space="0" w:color="auto"/>
          </w:divBdr>
        </w:div>
        <w:div w:id="723677876">
          <w:marLeft w:val="547"/>
          <w:marRight w:val="0"/>
          <w:marTop w:val="0"/>
          <w:marBottom w:val="0"/>
          <w:divBdr>
            <w:top w:val="none" w:sz="0" w:space="0" w:color="auto"/>
            <w:left w:val="none" w:sz="0" w:space="0" w:color="auto"/>
            <w:bottom w:val="none" w:sz="0" w:space="0" w:color="auto"/>
            <w:right w:val="none" w:sz="0" w:space="0" w:color="auto"/>
          </w:divBdr>
        </w:div>
        <w:div w:id="1417897840">
          <w:marLeft w:val="547"/>
          <w:marRight w:val="0"/>
          <w:marTop w:val="0"/>
          <w:marBottom w:val="0"/>
          <w:divBdr>
            <w:top w:val="none" w:sz="0" w:space="0" w:color="auto"/>
            <w:left w:val="none" w:sz="0" w:space="0" w:color="auto"/>
            <w:bottom w:val="none" w:sz="0" w:space="0" w:color="auto"/>
            <w:right w:val="none" w:sz="0" w:space="0" w:color="auto"/>
          </w:divBdr>
        </w:div>
        <w:div w:id="1420716078">
          <w:marLeft w:val="1166"/>
          <w:marRight w:val="0"/>
          <w:marTop w:val="0"/>
          <w:marBottom w:val="0"/>
          <w:divBdr>
            <w:top w:val="none" w:sz="0" w:space="0" w:color="auto"/>
            <w:left w:val="none" w:sz="0" w:space="0" w:color="auto"/>
            <w:bottom w:val="none" w:sz="0" w:space="0" w:color="auto"/>
            <w:right w:val="none" w:sz="0" w:space="0" w:color="auto"/>
          </w:divBdr>
        </w:div>
        <w:div w:id="1482382146">
          <w:marLeft w:val="547"/>
          <w:marRight w:val="0"/>
          <w:marTop w:val="0"/>
          <w:marBottom w:val="0"/>
          <w:divBdr>
            <w:top w:val="none" w:sz="0" w:space="0" w:color="auto"/>
            <w:left w:val="none" w:sz="0" w:space="0" w:color="auto"/>
            <w:bottom w:val="none" w:sz="0" w:space="0" w:color="auto"/>
            <w:right w:val="none" w:sz="0" w:space="0" w:color="auto"/>
          </w:divBdr>
        </w:div>
        <w:div w:id="1530798248">
          <w:marLeft w:val="547"/>
          <w:marRight w:val="0"/>
          <w:marTop w:val="0"/>
          <w:marBottom w:val="0"/>
          <w:divBdr>
            <w:top w:val="none" w:sz="0" w:space="0" w:color="auto"/>
            <w:left w:val="none" w:sz="0" w:space="0" w:color="auto"/>
            <w:bottom w:val="none" w:sz="0" w:space="0" w:color="auto"/>
            <w:right w:val="none" w:sz="0" w:space="0" w:color="auto"/>
          </w:divBdr>
        </w:div>
        <w:div w:id="1659655857">
          <w:marLeft w:val="1166"/>
          <w:marRight w:val="0"/>
          <w:marTop w:val="0"/>
          <w:marBottom w:val="0"/>
          <w:divBdr>
            <w:top w:val="none" w:sz="0" w:space="0" w:color="auto"/>
            <w:left w:val="none" w:sz="0" w:space="0" w:color="auto"/>
            <w:bottom w:val="none" w:sz="0" w:space="0" w:color="auto"/>
            <w:right w:val="none" w:sz="0" w:space="0" w:color="auto"/>
          </w:divBdr>
        </w:div>
      </w:divsChild>
    </w:div>
    <w:div w:id="1716928001">
      <w:bodyDiv w:val="1"/>
      <w:marLeft w:val="0"/>
      <w:marRight w:val="0"/>
      <w:marTop w:val="0"/>
      <w:marBottom w:val="0"/>
      <w:divBdr>
        <w:top w:val="none" w:sz="0" w:space="0" w:color="auto"/>
        <w:left w:val="none" w:sz="0" w:space="0" w:color="auto"/>
        <w:bottom w:val="none" w:sz="0" w:space="0" w:color="auto"/>
        <w:right w:val="none" w:sz="0" w:space="0" w:color="auto"/>
      </w:divBdr>
      <w:divsChild>
        <w:div w:id="818377822">
          <w:marLeft w:val="0"/>
          <w:marRight w:val="0"/>
          <w:marTop w:val="0"/>
          <w:marBottom w:val="0"/>
          <w:divBdr>
            <w:top w:val="none" w:sz="0" w:space="0" w:color="auto"/>
            <w:left w:val="none" w:sz="0" w:space="0" w:color="auto"/>
            <w:bottom w:val="none" w:sz="0" w:space="0" w:color="auto"/>
            <w:right w:val="none" w:sz="0" w:space="0" w:color="auto"/>
          </w:divBdr>
        </w:div>
        <w:div w:id="2078163984">
          <w:marLeft w:val="0"/>
          <w:marRight w:val="0"/>
          <w:marTop w:val="0"/>
          <w:marBottom w:val="0"/>
          <w:divBdr>
            <w:top w:val="none" w:sz="0" w:space="0" w:color="auto"/>
            <w:left w:val="none" w:sz="0" w:space="0" w:color="auto"/>
            <w:bottom w:val="none" w:sz="0" w:space="0" w:color="auto"/>
            <w:right w:val="none" w:sz="0" w:space="0" w:color="auto"/>
          </w:divBdr>
        </w:div>
      </w:divsChild>
    </w:div>
    <w:div w:id="1718436027">
      <w:bodyDiv w:val="1"/>
      <w:marLeft w:val="0"/>
      <w:marRight w:val="0"/>
      <w:marTop w:val="0"/>
      <w:marBottom w:val="0"/>
      <w:divBdr>
        <w:top w:val="none" w:sz="0" w:space="0" w:color="auto"/>
        <w:left w:val="none" w:sz="0" w:space="0" w:color="auto"/>
        <w:bottom w:val="none" w:sz="0" w:space="0" w:color="auto"/>
        <w:right w:val="none" w:sz="0" w:space="0" w:color="auto"/>
      </w:divBdr>
      <w:divsChild>
        <w:div w:id="275799291">
          <w:marLeft w:val="1166"/>
          <w:marRight w:val="0"/>
          <w:marTop w:val="0"/>
          <w:marBottom w:val="0"/>
          <w:divBdr>
            <w:top w:val="none" w:sz="0" w:space="0" w:color="auto"/>
            <w:left w:val="none" w:sz="0" w:space="0" w:color="auto"/>
            <w:bottom w:val="none" w:sz="0" w:space="0" w:color="auto"/>
            <w:right w:val="none" w:sz="0" w:space="0" w:color="auto"/>
          </w:divBdr>
        </w:div>
        <w:div w:id="666707592">
          <w:marLeft w:val="1166"/>
          <w:marRight w:val="0"/>
          <w:marTop w:val="0"/>
          <w:marBottom w:val="0"/>
          <w:divBdr>
            <w:top w:val="none" w:sz="0" w:space="0" w:color="auto"/>
            <w:left w:val="none" w:sz="0" w:space="0" w:color="auto"/>
            <w:bottom w:val="none" w:sz="0" w:space="0" w:color="auto"/>
            <w:right w:val="none" w:sz="0" w:space="0" w:color="auto"/>
          </w:divBdr>
        </w:div>
        <w:div w:id="871262793">
          <w:marLeft w:val="1166"/>
          <w:marRight w:val="0"/>
          <w:marTop w:val="0"/>
          <w:marBottom w:val="0"/>
          <w:divBdr>
            <w:top w:val="none" w:sz="0" w:space="0" w:color="auto"/>
            <w:left w:val="none" w:sz="0" w:space="0" w:color="auto"/>
            <w:bottom w:val="none" w:sz="0" w:space="0" w:color="auto"/>
            <w:right w:val="none" w:sz="0" w:space="0" w:color="auto"/>
          </w:divBdr>
        </w:div>
        <w:div w:id="971905196">
          <w:marLeft w:val="1800"/>
          <w:marRight w:val="0"/>
          <w:marTop w:val="0"/>
          <w:marBottom w:val="0"/>
          <w:divBdr>
            <w:top w:val="none" w:sz="0" w:space="0" w:color="auto"/>
            <w:left w:val="none" w:sz="0" w:space="0" w:color="auto"/>
            <w:bottom w:val="none" w:sz="0" w:space="0" w:color="auto"/>
            <w:right w:val="none" w:sz="0" w:space="0" w:color="auto"/>
          </w:divBdr>
        </w:div>
        <w:div w:id="1311592220">
          <w:marLeft w:val="547"/>
          <w:marRight w:val="0"/>
          <w:marTop w:val="0"/>
          <w:marBottom w:val="0"/>
          <w:divBdr>
            <w:top w:val="none" w:sz="0" w:space="0" w:color="auto"/>
            <w:left w:val="none" w:sz="0" w:space="0" w:color="auto"/>
            <w:bottom w:val="none" w:sz="0" w:space="0" w:color="auto"/>
            <w:right w:val="none" w:sz="0" w:space="0" w:color="auto"/>
          </w:divBdr>
        </w:div>
        <w:div w:id="1472089520">
          <w:marLeft w:val="547"/>
          <w:marRight w:val="0"/>
          <w:marTop w:val="0"/>
          <w:marBottom w:val="0"/>
          <w:divBdr>
            <w:top w:val="none" w:sz="0" w:space="0" w:color="auto"/>
            <w:left w:val="none" w:sz="0" w:space="0" w:color="auto"/>
            <w:bottom w:val="none" w:sz="0" w:space="0" w:color="auto"/>
            <w:right w:val="none" w:sz="0" w:space="0" w:color="auto"/>
          </w:divBdr>
        </w:div>
      </w:divsChild>
    </w:div>
    <w:div w:id="1720013507">
      <w:bodyDiv w:val="1"/>
      <w:marLeft w:val="0"/>
      <w:marRight w:val="0"/>
      <w:marTop w:val="0"/>
      <w:marBottom w:val="0"/>
      <w:divBdr>
        <w:top w:val="none" w:sz="0" w:space="0" w:color="auto"/>
        <w:left w:val="none" w:sz="0" w:space="0" w:color="auto"/>
        <w:bottom w:val="none" w:sz="0" w:space="0" w:color="auto"/>
        <w:right w:val="none" w:sz="0" w:space="0" w:color="auto"/>
      </w:divBdr>
      <w:divsChild>
        <w:div w:id="834808925">
          <w:marLeft w:val="547"/>
          <w:marRight w:val="0"/>
          <w:marTop w:val="0"/>
          <w:marBottom w:val="120"/>
          <w:divBdr>
            <w:top w:val="none" w:sz="0" w:space="0" w:color="auto"/>
            <w:left w:val="none" w:sz="0" w:space="0" w:color="auto"/>
            <w:bottom w:val="none" w:sz="0" w:space="0" w:color="auto"/>
            <w:right w:val="none" w:sz="0" w:space="0" w:color="auto"/>
          </w:divBdr>
        </w:div>
        <w:div w:id="1969970929">
          <w:marLeft w:val="547"/>
          <w:marRight w:val="0"/>
          <w:marTop w:val="0"/>
          <w:marBottom w:val="120"/>
          <w:divBdr>
            <w:top w:val="none" w:sz="0" w:space="0" w:color="auto"/>
            <w:left w:val="none" w:sz="0" w:space="0" w:color="auto"/>
            <w:bottom w:val="none" w:sz="0" w:space="0" w:color="auto"/>
            <w:right w:val="none" w:sz="0" w:space="0" w:color="auto"/>
          </w:divBdr>
        </w:div>
      </w:divsChild>
    </w:div>
    <w:div w:id="1772126182">
      <w:bodyDiv w:val="1"/>
      <w:marLeft w:val="0"/>
      <w:marRight w:val="0"/>
      <w:marTop w:val="0"/>
      <w:marBottom w:val="0"/>
      <w:divBdr>
        <w:top w:val="none" w:sz="0" w:space="0" w:color="auto"/>
        <w:left w:val="none" w:sz="0" w:space="0" w:color="auto"/>
        <w:bottom w:val="none" w:sz="0" w:space="0" w:color="auto"/>
        <w:right w:val="none" w:sz="0" w:space="0" w:color="auto"/>
      </w:divBdr>
    </w:div>
    <w:div w:id="1773622572">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6868382">
      <w:bodyDiv w:val="1"/>
      <w:marLeft w:val="0"/>
      <w:marRight w:val="0"/>
      <w:marTop w:val="0"/>
      <w:marBottom w:val="0"/>
      <w:divBdr>
        <w:top w:val="none" w:sz="0" w:space="0" w:color="auto"/>
        <w:left w:val="none" w:sz="0" w:space="0" w:color="auto"/>
        <w:bottom w:val="none" w:sz="0" w:space="0" w:color="auto"/>
        <w:right w:val="none" w:sz="0" w:space="0" w:color="auto"/>
      </w:divBdr>
    </w:div>
    <w:div w:id="1981572183">
      <w:bodyDiv w:val="1"/>
      <w:marLeft w:val="0"/>
      <w:marRight w:val="0"/>
      <w:marTop w:val="0"/>
      <w:marBottom w:val="0"/>
      <w:divBdr>
        <w:top w:val="none" w:sz="0" w:space="0" w:color="auto"/>
        <w:left w:val="none" w:sz="0" w:space="0" w:color="auto"/>
        <w:bottom w:val="none" w:sz="0" w:space="0" w:color="auto"/>
        <w:right w:val="none" w:sz="0" w:space="0" w:color="auto"/>
      </w:divBdr>
      <w:divsChild>
        <w:div w:id="562524582">
          <w:marLeft w:val="547"/>
          <w:marRight w:val="0"/>
          <w:marTop w:val="0"/>
          <w:marBottom w:val="120"/>
          <w:divBdr>
            <w:top w:val="none" w:sz="0" w:space="0" w:color="auto"/>
            <w:left w:val="none" w:sz="0" w:space="0" w:color="auto"/>
            <w:bottom w:val="none" w:sz="0" w:space="0" w:color="auto"/>
            <w:right w:val="none" w:sz="0" w:space="0" w:color="auto"/>
          </w:divBdr>
        </w:div>
        <w:div w:id="914513496">
          <w:marLeft w:val="1166"/>
          <w:marRight w:val="0"/>
          <w:marTop w:val="0"/>
          <w:marBottom w:val="120"/>
          <w:divBdr>
            <w:top w:val="none" w:sz="0" w:space="0" w:color="auto"/>
            <w:left w:val="none" w:sz="0" w:space="0" w:color="auto"/>
            <w:bottom w:val="none" w:sz="0" w:space="0" w:color="auto"/>
            <w:right w:val="none" w:sz="0" w:space="0" w:color="auto"/>
          </w:divBdr>
        </w:div>
        <w:div w:id="1085297941">
          <w:marLeft w:val="547"/>
          <w:marRight w:val="0"/>
          <w:marTop w:val="0"/>
          <w:marBottom w:val="120"/>
          <w:divBdr>
            <w:top w:val="none" w:sz="0" w:space="0" w:color="auto"/>
            <w:left w:val="none" w:sz="0" w:space="0" w:color="auto"/>
            <w:bottom w:val="none" w:sz="0" w:space="0" w:color="auto"/>
            <w:right w:val="none" w:sz="0" w:space="0" w:color="auto"/>
          </w:divBdr>
        </w:div>
        <w:div w:id="1091896316">
          <w:marLeft w:val="1166"/>
          <w:marRight w:val="0"/>
          <w:marTop w:val="0"/>
          <w:marBottom w:val="120"/>
          <w:divBdr>
            <w:top w:val="none" w:sz="0" w:space="0" w:color="auto"/>
            <w:left w:val="none" w:sz="0" w:space="0" w:color="auto"/>
            <w:bottom w:val="none" w:sz="0" w:space="0" w:color="auto"/>
            <w:right w:val="none" w:sz="0" w:space="0" w:color="auto"/>
          </w:divBdr>
        </w:div>
        <w:div w:id="1331984606">
          <w:marLeft w:val="1166"/>
          <w:marRight w:val="0"/>
          <w:marTop w:val="0"/>
          <w:marBottom w:val="120"/>
          <w:divBdr>
            <w:top w:val="none" w:sz="0" w:space="0" w:color="auto"/>
            <w:left w:val="none" w:sz="0" w:space="0" w:color="auto"/>
            <w:bottom w:val="none" w:sz="0" w:space="0" w:color="auto"/>
            <w:right w:val="none" w:sz="0" w:space="0" w:color="auto"/>
          </w:divBdr>
        </w:div>
      </w:divsChild>
    </w:div>
    <w:div w:id="1986663808">
      <w:bodyDiv w:val="1"/>
      <w:marLeft w:val="0"/>
      <w:marRight w:val="0"/>
      <w:marTop w:val="0"/>
      <w:marBottom w:val="0"/>
      <w:divBdr>
        <w:top w:val="none" w:sz="0" w:space="0" w:color="auto"/>
        <w:left w:val="none" w:sz="0" w:space="0" w:color="auto"/>
        <w:bottom w:val="none" w:sz="0" w:space="0" w:color="auto"/>
        <w:right w:val="none" w:sz="0" w:space="0" w:color="auto"/>
      </w:divBdr>
    </w:div>
    <w:div w:id="2024479472">
      <w:bodyDiv w:val="1"/>
      <w:marLeft w:val="0"/>
      <w:marRight w:val="0"/>
      <w:marTop w:val="0"/>
      <w:marBottom w:val="0"/>
      <w:divBdr>
        <w:top w:val="none" w:sz="0" w:space="0" w:color="auto"/>
        <w:left w:val="none" w:sz="0" w:space="0" w:color="auto"/>
        <w:bottom w:val="none" w:sz="0" w:space="0" w:color="auto"/>
        <w:right w:val="none" w:sz="0" w:space="0" w:color="auto"/>
      </w:divBdr>
      <w:divsChild>
        <w:div w:id="131873046">
          <w:marLeft w:val="274"/>
          <w:marRight w:val="0"/>
          <w:marTop w:val="0"/>
          <w:marBottom w:val="120"/>
          <w:divBdr>
            <w:top w:val="none" w:sz="0" w:space="0" w:color="auto"/>
            <w:left w:val="none" w:sz="0" w:space="0" w:color="auto"/>
            <w:bottom w:val="none" w:sz="0" w:space="0" w:color="auto"/>
            <w:right w:val="none" w:sz="0" w:space="0" w:color="auto"/>
          </w:divBdr>
        </w:div>
        <w:div w:id="397174497">
          <w:marLeft w:val="274"/>
          <w:marRight w:val="0"/>
          <w:marTop w:val="0"/>
          <w:marBottom w:val="120"/>
          <w:divBdr>
            <w:top w:val="none" w:sz="0" w:space="0" w:color="auto"/>
            <w:left w:val="none" w:sz="0" w:space="0" w:color="auto"/>
            <w:bottom w:val="none" w:sz="0" w:space="0" w:color="auto"/>
            <w:right w:val="none" w:sz="0" w:space="0" w:color="auto"/>
          </w:divBdr>
        </w:div>
        <w:div w:id="749891847">
          <w:marLeft w:val="274"/>
          <w:marRight w:val="0"/>
          <w:marTop w:val="0"/>
          <w:marBottom w:val="120"/>
          <w:divBdr>
            <w:top w:val="none" w:sz="0" w:space="0" w:color="auto"/>
            <w:left w:val="none" w:sz="0" w:space="0" w:color="auto"/>
            <w:bottom w:val="none" w:sz="0" w:space="0" w:color="auto"/>
            <w:right w:val="none" w:sz="0" w:space="0" w:color="auto"/>
          </w:divBdr>
        </w:div>
        <w:div w:id="962538656">
          <w:marLeft w:val="274"/>
          <w:marRight w:val="0"/>
          <w:marTop w:val="0"/>
          <w:marBottom w:val="120"/>
          <w:divBdr>
            <w:top w:val="none" w:sz="0" w:space="0" w:color="auto"/>
            <w:left w:val="none" w:sz="0" w:space="0" w:color="auto"/>
            <w:bottom w:val="none" w:sz="0" w:space="0" w:color="auto"/>
            <w:right w:val="none" w:sz="0" w:space="0" w:color="auto"/>
          </w:divBdr>
        </w:div>
        <w:div w:id="1193148778">
          <w:marLeft w:val="274"/>
          <w:marRight w:val="0"/>
          <w:marTop w:val="0"/>
          <w:marBottom w:val="120"/>
          <w:divBdr>
            <w:top w:val="none" w:sz="0" w:space="0" w:color="auto"/>
            <w:left w:val="none" w:sz="0" w:space="0" w:color="auto"/>
            <w:bottom w:val="none" w:sz="0" w:space="0" w:color="auto"/>
            <w:right w:val="none" w:sz="0" w:space="0" w:color="auto"/>
          </w:divBdr>
        </w:div>
        <w:div w:id="1646470684">
          <w:marLeft w:val="274"/>
          <w:marRight w:val="0"/>
          <w:marTop w:val="0"/>
          <w:marBottom w:val="120"/>
          <w:divBdr>
            <w:top w:val="none" w:sz="0" w:space="0" w:color="auto"/>
            <w:left w:val="none" w:sz="0" w:space="0" w:color="auto"/>
            <w:bottom w:val="none" w:sz="0" w:space="0" w:color="auto"/>
            <w:right w:val="none" w:sz="0" w:space="0" w:color="auto"/>
          </w:divBdr>
        </w:div>
      </w:divsChild>
    </w:div>
    <w:div w:id="2119984703">
      <w:bodyDiv w:val="1"/>
      <w:marLeft w:val="0"/>
      <w:marRight w:val="0"/>
      <w:marTop w:val="0"/>
      <w:marBottom w:val="0"/>
      <w:divBdr>
        <w:top w:val="none" w:sz="0" w:space="0" w:color="auto"/>
        <w:left w:val="none" w:sz="0" w:space="0" w:color="auto"/>
        <w:bottom w:val="none" w:sz="0" w:space="0" w:color="auto"/>
        <w:right w:val="none" w:sz="0" w:space="0" w:color="auto"/>
      </w:divBdr>
      <w:divsChild>
        <w:div w:id="470639743">
          <w:marLeft w:val="274"/>
          <w:marRight w:val="0"/>
          <w:marTop w:val="0"/>
          <w:marBottom w:val="120"/>
          <w:divBdr>
            <w:top w:val="none" w:sz="0" w:space="0" w:color="auto"/>
            <w:left w:val="none" w:sz="0" w:space="0" w:color="auto"/>
            <w:bottom w:val="none" w:sz="0" w:space="0" w:color="auto"/>
            <w:right w:val="none" w:sz="0" w:space="0" w:color="auto"/>
          </w:divBdr>
        </w:div>
        <w:div w:id="680862041">
          <w:marLeft w:val="274"/>
          <w:marRight w:val="0"/>
          <w:marTop w:val="0"/>
          <w:marBottom w:val="120"/>
          <w:divBdr>
            <w:top w:val="none" w:sz="0" w:space="0" w:color="auto"/>
            <w:left w:val="none" w:sz="0" w:space="0" w:color="auto"/>
            <w:bottom w:val="none" w:sz="0" w:space="0" w:color="auto"/>
            <w:right w:val="none" w:sz="0" w:space="0" w:color="auto"/>
          </w:divBdr>
        </w:div>
        <w:div w:id="683167428">
          <w:marLeft w:val="274"/>
          <w:marRight w:val="0"/>
          <w:marTop w:val="0"/>
          <w:marBottom w:val="120"/>
          <w:divBdr>
            <w:top w:val="none" w:sz="0" w:space="0" w:color="auto"/>
            <w:left w:val="none" w:sz="0" w:space="0" w:color="auto"/>
            <w:bottom w:val="none" w:sz="0" w:space="0" w:color="auto"/>
            <w:right w:val="none" w:sz="0" w:space="0" w:color="auto"/>
          </w:divBdr>
        </w:div>
        <w:div w:id="1041855222">
          <w:marLeft w:val="274"/>
          <w:marRight w:val="0"/>
          <w:marTop w:val="0"/>
          <w:marBottom w:val="120"/>
          <w:divBdr>
            <w:top w:val="none" w:sz="0" w:space="0" w:color="auto"/>
            <w:left w:val="none" w:sz="0" w:space="0" w:color="auto"/>
            <w:bottom w:val="none" w:sz="0" w:space="0" w:color="auto"/>
            <w:right w:val="none" w:sz="0" w:space="0" w:color="auto"/>
          </w:divBdr>
        </w:div>
        <w:div w:id="1177382616">
          <w:marLeft w:val="274"/>
          <w:marRight w:val="0"/>
          <w:marTop w:val="0"/>
          <w:marBottom w:val="120"/>
          <w:divBdr>
            <w:top w:val="none" w:sz="0" w:space="0" w:color="auto"/>
            <w:left w:val="none" w:sz="0" w:space="0" w:color="auto"/>
            <w:bottom w:val="none" w:sz="0" w:space="0" w:color="auto"/>
            <w:right w:val="none" w:sz="0" w:space="0" w:color="auto"/>
          </w:divBdr>
        </w:div>
        <w:div w:id="1259677087">
          <w:marLeft w:val="274"/>
          <w:marRight w:val="0"/>
          <w:marTop w:val="0"/>
          <w:marBottom w:val="120"/>
          <w:divBdr>
            <w:top w:val="none" w:sz="0" w:space="0" w:color="auto"/>
            <w:left w:val="none" w:sz="0" w:space="0" w:color="auto"/>
            <w:bottom w:val="none" w:sz="0" w:space="0" w:color="auto"/>
            <w:right w:val="none" w:sz="0" w:space="0" w:color="auto"/>
          </w:divBdr>
        </w:div>
        <w:div w:id="1271935873">
          <w:marLeft w:val="994"/>
          <w:marRight w:val="0"/>
          <w:marTop w:val="0"/>
          <w:marBottom w:val="120"/>
          <w:divBdr>
            <w:top w:val="none" w:sz="0" w:space="0" w:color="auto"/>
            <w:left w:val="none" w:sz="0" w:space="0" w:color="auto"/>
            <w:bottom w:val="none" w:sz="0" w:space="0" w:color="auto"/>
            <w:right w:val="none" w:sz="0" w:space="0" w:color="auto"/>
          </w:divBdr>
        </w:div>
        <w:div w:id="1407074510">
          <w:marLeft w:val="274"/>
          <w:marRight w:val="0"/>
          <w:marTop w:val="0"/>
          <w:marBottom w:val="120"/>
          <w:divBdr>
            <w:top w:val="none" w:sz="0" w:space="0" w:color="auto"/>
            <w:left w:val="none" w:sz="0" w:space="0" w:color="auto"/>
            <w:bottom w:val="none" w:sz="0" w:space="0" w:color="auto"/>
            <w:right w:val="none" w:sz="0" w:space="0" w:color="auto"/>
          </w:divBdr>
        </w:div>
        <w:div w:id="1448354967">
          <w:marLeft w:val="994"/>
          <w:marRight w:val="0"/>
          <w:marTop w:val="0"/>
          <w:marBottom w:val="120"/>
          <w:divBdr>
            <w:top w:val="none" w:sz="0" w:space="0" w:color="auto"/>
            <w:left w:val="none" w:sz="0" w:space="0" w:color="auto"/>
            <w:bottom w:val="none" w:sz="0" w:space="0" w:color="auto"/>
            <w:right w:val="none" w:sz="0" w:space="0" w:color="auto"/>
          </w:divBdr>
        </w:div>
        <w:div w:id="1808737615">
          <w:marLeft w:val="274"/>
          <w:marRight w:val="0"/>
          <w:marTop w:val="0"/>
          <w:marBottom w:val="120"/>
          <w:divBdr>
            <w:top w:val="none" w:sz="0" w:space="0" w:color="auto"/>
            <w:left w:val="none" w:sz="0" w:space="0" w:color="auto"/>
            <w:bottom w:val="none" w:sz="0" w:space="0" w:color="auto"/>
            <w:right w:val="none" w:sz="0" w:space="0" w:color="auto"/>
          </w:divBdr>
        </w:div>
        <w:div w:id="2012679398">
          <w:marLeft w:val="994"/>
          <w:marRight w:val="0"/>
          <w:marTop w:val="0"/>
          <w:marBottom w:val="120"/>
          <w:divBdr>
            <w:top w:val="none" w:sz="0" w:space="0" w:color="auto"/>
            <w:left w:val="none" w:sz="0" w:space="0" w:color="auto"/>
            <w:bottom w:val="none" w:sz="0" w:space="0" w:color="auto"/>
            <w:right w:val="none" w:sz="0" w:space="0" w:color="auto"/>
          </w:divBdr>
        </w:div>
      </w:divsChild>
    </w:div>
    <w:div w:id="2142113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jpe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jpe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RBI5PAMIO524-1616901215-9445</_dlc_DocId>
    <HideFromDelve xmlns="71c5aaf6-e6ce-465b-b873-5148d2a4c105">false</HideFromDelve>
    <_dlc_DocIdUrl xmlns="71c5aaf6-e6ce-465b-b873-5148d2a4c105">
      <Url>https://nokia.sharepoint.com/sites/gxp/_layouts/15/DocIdRedir.aspx?ID=RBI5PAMIO524-1616901215-9445</Url>
      <Description>RBI5PAMIO524-1616901215-9445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1D521-D1C9-4369-9E5F-88E93E7E213F}">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A674F84B-B7EF-4B3E-8271-160686815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101</TotalTime>
  <Pages>26</Pages>
  <Words>8315</Words>
  <Characters>47402</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RRM core requirements for Rel-18 NR positioning</vt:lpstr>
    </vt:vector>
  </TitlesOfParts>
  <Company/>
  <LinksUpToDate>false</LinksUpToDate>
  <CharactersWithSpaces>55606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Nokia</cp:lastModifiedBy>
  <cp:revision>17</cp:revision>
  <dcterms:created xsi:type="dcterms:W3CDTF">2024-02-15T13:12:00Z</dcterms:created>
  <dcterms:modified xsi:type="dcterms:W3CDTF">2024-02-19T22:46:00Z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31d5d9af-ea67-459a-a36d-be63357d66b8</vt:lpwstr>
  </property>
</Properties>
</file>